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29394" w14:textId="2F3342BC" w:rsidR="00EF3072"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TSG-RAN WG4 Meeting #116</w:t>
      </w:r>
      <w:r w:rsidR="00D82184">
        <w:rPr>
          <w:rFonts w:ascii="Arial" w:hAnsi="Arial" w:cs="Arial" w:hint="eastAsia"/>
          <w:b/>
          <w:color w:val="000000"/>
          <w:sz w:val="24"/>
          <w:szCs w:val="24"/>
        </w:rPr>
        <w:t>bis</w:t>
      </w:r>
      <w:r>
        <w:rPr>
          <w:rFonts w:ascii="Arial" w:eastAsia="Arial" w:hAnsi="Arial" w:cs="Arial"/>
          <w:b/>
          <w:i/>
          <w:color w:val="000000"/>
          <w:sz w:val="28"/>
          <w:szCs w:val="28"/>
        </w:rPr>
        <w:tab/>
      </w:r>
      <w:r>
        <w:fldChar w:fldCharType="begin"/>
      </w:r>
      <w:r>
        <w:instrText xml:space="preserve"> DOCPROPERTY "Tdoc#"</w:instrText>
      </w:r>
      <w:r>
        <w:fldChar w:fldCharType="separate"/>
      </w:r>
      <w:r>
        <w:rPr>
          <w:rFonts w:ascii="Arial" w:eastAsia="Arial" w:hAnsi="Arial" w:cs="Arial"/>
          <w:b/>
          <w:i/>
          <w:color w:val="000000"/>
          <w:sz w:val="28"/>
          <w:szCs w:val="28"/>
        </w:rPr>
        <w:t>R4-251</w:t>
      </w:r>
      <w:r w:rsidR="00525A58" w:rsidRPr="00525A58">
        <w:rPr>
          <w:rFonts w:ascii="Arial" w:eastAsia="Arial" w:hAnsi="Arial" w:cs="Arial"/>
          <w:b/>
          <w:i/>
          <w:color w:val="000000"/>
          <w:sz w:val="28"/>
          <w:szCs w:val="28"/>
        </w:rPr>
        <w:t>3904</w:t>
      </w:r>
      <w:r>
        <w:fldChar w:fldCharType="end"/>
      </w:r>
    </w:p>
    <w:p w14:paraId="5544992A" w14:textId="651BACD0" w:rsidR="00EF3072" w:rsidRDefault="00D82184">
      <w:pPr>
        <w:pBdr>
          <w:top w:val="nil"/>
          <w:left w:val="nil"/>
          <w:bottom w:val="nil"/>
          <w:right w:val="nil"/>
          <w:between w:val="nil"/>
        </w:pBdr>
        <w:spacing w:after="120"/>
        <w:rPr>
          <w:rFonts w:ascii="Arial" w:eastAsia="Arial" w:hAnsi="Arial" w:cs="Arial"/>
          <w:b/>
          <w:color w:val="000000"/>
          <w:sz w:val="24"/>
          <w:szCs w:val="24"/>
        </w:rPr>
      </w:pPr>
      <w:r w:rsidRPr="00D82184">
        <w:rPr>
          <w:rFonts w:ascii="Arial" w:eastAsia="Arial" w:hAnsi="Arial" w:cs="Arial"/>
          <w:b/>
          <w:color w:val="000000"/>
          <w:sz w:val="24"/>
          <w:szCs w:val="24"/>
        </w:rPr>
        <w:t>Prague</w:t>
      </w:r>
      <w:r>
        <w:rPr>
          <w:rFonts w:ascii="Arial" w:eastAsia="Arial" w:hAnsi="Arial" w:cs="Arial"/>
          <w:b/>
          <w:color w:val="000000"/>
          <w:sz w:val="24"/>
          <w:szCs w:val="24"/>
        </w:rPr>
        <w:t xml:space="preserve">, </w:t>
      </w:r>
      <w:r w:rsidRPr="00D82184">
        <w:rPr>
          <w:rFonts w:ascii="Arial" w:eastAsia="Arial" w:hAnsi="Arial" w:cs="Arial"/>
          <w:b/>
          <w:color w:val="000000"/>
          <w:sz w:val="24"/>
          <w:szCs w:val="24"/>
        </w:rPr>
        <w:t>Czech Republic</w:t>
      </w:r>
      <w:r>
        <w:rPr>
          <w:rFonts w:ascii="Arial" w:eastAsia="Arial" w:hAnsi="Arial" w:cs="Arial"/>
          <w:b/>
          <w:color w:val="000000"/>
          <w:sz w:val="24"/>
          <w:szCs w:val="24"/>
        </w:rPr>
        <w:t xml:space="preserve">, </w:t>
      </w:r>
      <w:r w:rsidRPr="00D82184">
        <w:rPr>
          <w:rFonts w:ascii="Arial" w:eastAsia="Arial" w:hAnsi="Arial" w:cs="Arial"/>
          <w:b/>
          <w:color w:val="000000"/>
          <w:sz w:val="24"/>
          <w:szCs w:val="24"/>
        </w:rPr>
        <w:t>October</w:t>
      </w:r>
      <w:r>
        <w:rPr>
          <w:rFonts w:ascii="Arial" w:eastAsia="Arial" w:hAnsi="Arial" w:cs="Arial"/>
          <w:b/>
          <w:color w:val="000000"/>
          <w:sz w:val="24"/>
          <w:szCs w:val="24"/>
        </w:rPr>
        <w:t xml:space="preserve"> </w:t>
      </w:r>
      <w:r>
        <w:rPr>
          <w:rFonts w:ascii="Arial" w:hAnsi="Arial" w:cs="Arial" w:hint="eastAsia"/>
          <w:b/>
          <w:color w:val="000000"/>
          <w:sz w:val="24"/>
          <w:szCs w:val="24"/>
        </w:rPr>
        <w:t>13</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w:t>
      </w:r>
      <w:r>
        <w:rPr>
          <w:rFonts w:ascii="Arial" w:hAnsi="Arial" w:cs="Arial" w:hint="eastAsia"/>
          <w:b/>
          <w:color w:val="000000"/>
          <w:sz w:val="24"/>
          <w:szCs w:val="24"/>
        </w:rPr>
        <w:t>17</w:t>
      </w:r>
      <w:r>
        <w:rPr>
          <w:rFonts w:ascii="Arial" w:eastAsia="Arial" w:hAnsi="Arial" w:cs="Arial"/>
          <w:b/>
          <w:color w:val="000000"/>
          <w:sz w:val="24"/>
          <w:szCs w:val="24"/>
          <w:vertAlign w:val="superscript"/>
        </w:rPr>
        <w:t>th</w:t>
      </w:r>
      <w:r>
        <w:rPr>
          <w:rFonts w:ascii="Arial" w:eastAsia="Arial" w:hAnsi="Arial" w:cs="Arial"/>
          <w:b/>
          <w:color w:val="000000"/>
          <w:sz w:val="24"/>
          <w:szCs w:val="24"/>
        </w:rPr>
        <w:t>, 2025</w:t>
      </w:r>
    </w:p>
    <w:tbl>
      <w:tblPr>
        <w:tblW w:w="9641" w:type="dxa"/>
        <w:tblInd w:w="42" w:type="dxa"/>
        <w:tblLayout w:type="fixed"/>
        <w:tblLook w:val="0000" w:firstRow="0" w:lastRow="0" w:firstColumn="0" w:lastColumn="0" w:noHBand="0" w:noVBand="0"/>
      </w:tblPr>
      <w:tblGrid>
        <w:gridCol w:w="236"/>
        <w:gridCol w:w="1526"/>
        <w:gridCol w:w="698"/>
        <w:gridCol w:w="1251"/>
        <w:gridCol w:w="698"/>
        <w:gridCol w:w="974"/>
        <w:gridCol w:w="2357"/>
        <w:gridCol w:w="1665"/>
        <w:gridCol w:w="236"/>
      </w:tblGrid>
      <w:tr w:rsidR="00EF3072" w14:paraId="071AA558" w14:textId="77777777">
        <w:tc>
          <w:tcPr>
            <w:tcW w:w="9641" w:type="dxa"/>
            <w:gridSpan w:val="9"/>
            <w:tcBorders>
              <w:top w:val="single" w:sz="4" w:space="0" w:color="000000"/>
              <w:left w:val="single" w:sz="4" w:space="0" w:color="000000"/>
              <w:right w:val="single" w:sz="4" w:space="0" w:color="000000"/>
            </w:tcBorders>
          </w:tcPr>
          <w:p w14:paraId="43B4B899" w14:textId="77777777" w:rsidR="00EF3072"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CR-Form-v12.3</w:t>
            </w:r>
          </w:p>
        </w:tc>
      </w:tr>
      <w:tr w:rsidR="00EF3072" w14:paraId="26BD2209" w14:textId="77777777">
        <w:tc>
          <w:tcPr>
            <w:tcW w:w="9641" w:type="dxa"/>
            <w:gridSpan w:val="9"/>
            <w:tcBorders>
              <w:left w:val="single" w:sz="4" w:space="0" w:color="000000"/>
              <w:right w:val="single" w:sz="4" w:space="0" w:color="000000"/>
            </w:tcBorders>
          </w:tcPr>
          <w:p w14:paraId="2445D9B1" w14:textId="77777777" w:rsidR="00EF3072"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DRAFT CHANGE REQUEST</w:t>
            </w:r>
          </w:p>
        </w:tc>
      </w:tr>
      <w:tr w:rsidR="00EF3072" w14:paraId="72576005" w14:textId="77777777">
        <w:tc>
          <w:tcPr>
            <w:tcW w:w="9641" w:type="dxa"/>
            <w:gridSpan w:val="9"/>
            <w:tcBorders>
              <w:left w:val="single" w:sz="4" w:space="0" w:color="000000"/>
              <w:right w:val="single" w:sz="4" w:space="0" w:color="000000"/>
            </w:tcBorders>
          </w:tcPr>
          <w:p w14:paraId="40CF78BA"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01D85C1B" w14:textId="77777777">
        <w:tc>
          <w:tcPr>
            <w:tcW w:w="142" w:type="dxa"/>
            <w:tcBorders>
              <w:left w:val="single" w:sz="4" w:space="0" w:color="000000"/>
            </w:tcBorders>
          </w:tcPr>
          <w:p w14:paraId="1D0B819A" w14:textId="77777777" w:rsidR="00EF3072" w:rsidRDefault="00EF3072">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5D77A611" w14:textId="77777777" w:rsidR="00EF3072" w:rsidRDefault="00000000">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38.101-1</w:t>
            </w:r>
            <w:r>
              <w:fldChar w:fldCharType="end"/>
            </w:r>
          </w:p>
        </w:tc>
        <w:tc>
          <w:tcPr>
            <w:tcW w:w="709" w:type="dxa"/>
          </w:tcPr>
          <w:p w14:paraId="522AD20F" w14:textId="77777777" w:rsidR="00EF3072"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4FC97B44" w14:textId="77777777" w:rsidR="00EF3072" w:rsidRDefault="00000000">
            <w:pPr>
              <w:pBdr>
                <w:top w:val="nil"/>
                <w:left w:val="nil"/>
                <w:bottom w:val="nil"/>
                <w:right w:val="nil"/>
                <w:between w:val="nil"/>
              </w:pBdr>
              <w:spacing w:after="0"/>
              <w:rPr>
                <w:rFonts w:ascii="Arial" w:eastAsia="Arial" w:hAnsi="Arial" w:cs="Arial"/>
                <w:color w:val="000000"/>
              </w:rPr>
            </w:pPr>
            <w:r>
              <w:fldChar w:fldCharType="begin"/>
            </w:r>
            <w:r>
              <w:instrText xml:space="preserve"> DOCPROPERTY "Cr#"</w:instrText>
            </w:r>
            <w:r>
              <w:fldChar w:fldCharType="separate"/>
            </w:r>
            <w:r>
              <w:rPr>
                <w:rFonts w:ascii="Arial" w:eastAsia="Arial" w:hAnsi="Arial" w:cs="Arial"/>
                <w:b/>
                <w:color w:val="000000"/>
                <w:sz w:val="28"/>
                <w:szCs w:val="28"/>
              </w:rPr>
              <w:t xml:space="preserve"> </w:t>
            </w:r>
            <w:r>
              <w:fldChar w:fldCharType="end"/>
            </w:r>
          </w:p>
        </w:tc>
        <w:tc>
          <w:tcPr>
            <w:tcW w:w="709" w:type="dxa"/>
          </w:tcPr>
          <w:p w14:paraId="7F8AB62B" w14:textId="77777777" w:rsidR="00EF3072"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77B80FE" w14:textId="77777777" w:rsidR="00EF3072" w:rsidRDefault="00000000">
            <w:pPr>
              <w:pBdr>
                <w:top w:val="nil"/>
                <w:left w:val="nil"/>
                <w:bottom w:val="nil"/>
                <w:right w:val="nil"/>
                <w:between w:val="nil"/>
              </w:pBdr>
              <w:spacing w:after="0"/>
              <w:jc w:val="center"/>
              <w:rPr>
                <w:rFonts w:ascii="Arial" w:eastAsia="Arial" w:hAnsi="Arial" w:cs="Arial"/>
                <w:b/>
                <w:color w:val="000000"/>
              </w:rPr>
            </w:pPr>
            <w:r>
              <w:fldChar w:fldCharType="begin"/>
            </w:r>
            <w:r>
              <w:instrText xml:space="preserve"> DOCPROPERTY "Revision"</w:instrText>
            </w:r>
            <w:r>
              <w:fldChar w:fldCharType="separate"/>
            </w:r>
            <w:r>
              <w:rPr>
                <w:rFonts w:ascii="Arial" w:eastAsia="Arial" w:hAnsi="Arial" w:cs="Arial"/>
                <w:b/>
                <w:color w:val="000000"/>
                <w:sz w:val="28"/>
                <w:szCs w:val="28"/>
              </w:rPr>
              <w:t>-</w:t>
            </w:r>
            <w:r>
              <w:fldChar w:fldCharType="end"/>
            </w:r>
          </w:p>
        </w:tc>
        <w:tc>
          <w:tcPr>
            <w:tcW w:w="2410" w:type="dxa"/>
          </w:tcPr>
          <w:p w14:paraId="28103D02" w14:textId="77777777" w:rsidR="00EF3072"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12013A10" w14:textId="45BDE3DD" w:rsidR="00EF3072" w:rsidRDefault="00000000">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19.</w:t>
            </w:r>
            <w:r w:rsidR="00D82184">
              <w:rPr>
                <w:rFonts w:ascii="Arial" w:hAnsi="Arial" w:cs="Arial" w:hint="eastAsia"/>
                <w:b/>
                <w:color w:val="000000"/>
                <w:sz w:val="28"/>
                <w:szCs w:val="28"/>
              </w:rPr>
              <w:t>3</w:t>
            </w:r>
            <w:r>
              <w:rPr>
                <w:rFonts w:ascii="Arial" w:eastAsia="Arial" w:hAnsi="Arial" w:cs="Arial"/>
                <w:b/>
                <w:color w:val="000000"/>
                <w:sz w:val="28"/>
                <w:szCs w:val="28"/>
              </w:rPr>
              <w:t>.0</w:t>
            </w:r>
            <w:r>
              <w:fldChar w:fldCharType="end"/>
            </w:r>
          </w:p>
        </w:tc>
        <w:tc>
          <w:tcPr>
            <w:tcW w:w="143" w:type="dxa"/>
            <w:tcBorders>
              <w:right w:val="single" w:sz="4" w:space="0" w:color="000000"/>
            </w:tcBorders>
          </w:tcPr>
          <w:p w14:paraId="541D4477"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3EB8282D" w14:textId="77777777">
        <w:tc>
          <w:tcPr>
            <w:tcW w:w="9641" w:type="dxa"/>
            <w:gridSpan w:val="9"/>
            <w:tcBorders>
              <w:left w:val="single" w:sz="4" w:space="0" w:color="000000"/>
              <w:right w:val="single" w:sz="4" w:space="0" w:color="000000"/>
            </w:tcBorders>
          </w:tcPr>
          <w:p w14:paraId="6452273C"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681DA95F" w14:textId="77777777">
        <w:tc>
          <w:tcPr>
            <w:tcW w:w="9641" w:type="dxa"/>
            <w:gridSpan w:val="9"/>
            <w:tcBorders>
              <w:top w:val="single" w:sz="4" w:space="0" w:color="000000"/>
            </w:tcBorders>
          </w:tcPr>
          <w:p w14:paraId="39EA2F19" w14:textId="77777777" w:rsidR="00EF3072" w:rsidRDefault="00000000">
            <w:pPr>
              <w:pBdr>
                <w:top w:val="nil"/>
                <w:left w:val="nil"/>
                <w:bottom w:val="nil"/>
                <w:right w:val="nil"/>
                <w:between w:val="nil"/>
              </w:pBdr>
              <w:spacing w:after="0"/>
              <w:jc w:val="center"/>
              <w:rPr>
                <w:rFonts w:ascii="Arial" w:eastAsia="Arial" w:hAnsi="Arial" w:cs="Arial"/>
                <w:i/>
                <w:color w:val="000000"/>
              </w:rPr>
            </w:pPr>
            <w:bookmarkStart w:id="0" w:name="_heading=h.hd4nn3jh0mqj" w:colFirst="0" w:colLast="0"/>
            <w:bookmarkEnd w:id="0"/>
            <w:r>
              <w:rPr>
                <w:rFonts w:ascii="Arial" w:eastAsia="Arial" w:hAnsi="Arial" w:cs="Arial"/>
                <w:i/>
                <w:color w:val="000000"/>
              </w:rPr>
              <w:t xml:space="preserve">For </w:t>
            </w:r>
            <w:hyperlink r:id="rId8" w:anchor="_blank">
              <w:r w:rsidR="00EF3072">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sidR="00EF3072">
                <w:rPr>
                  <w:rFonts w:ascii="Arial" w:eastAsia="Arial" w:hAnsi="Arial" w:cs="Arial"/>
                  <w:i/>
                  <w:color w:val="0000FF"/>
                  <w:u w:val="single"/>
                </w:rPr>
                <w:t>http://www.3gpp.org/Change-Requests</w:t>
              </w:r>
            </w:hyperlink>
            <w:r>
              <w:rPr>
                <w:rFonts w:ascii="Arial" w:eastAsia="Arial" w:hAnsi="Arial" w:cs="Arial"/>
                <w:i/>
                <w:color w:val="000000"/>
              </w:rPr>
              <w:t>.</w:t>
            </w:r>
          </w:p>
        </w:tc>
      </w:tr>
      <w:tr w:rsidR="00EF3072" w14:paraId="38C7B4E4" w14:textId="77777777">
        <w:tc>
          <w:tcPr>
            <w:tcW w:w="9641" w:type="dxa"/>
            <w:gridSpan w:val="9"/>
          </w:tcPr>
          <w:p w14:paraId="54F792C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bl>
    <w:p w14:paraId="60735050" w14:textId="77777777" w:rsidR="00EF3072" w:rsidRDefault="00EF3072">
      <w:pPr>
        <w:rPr>
          <w:sz w:val="8"/>
          <w:szCs w:val="8"/>
        </w:rPr>
      </w:pPr>
    </w:p>
    <w:tbl>
      <w:tblPr>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EF3072" w14:paraId="277810CB" w14:textId="77777777">
        <w:tc>
          <w:tcPr>
            <w:tcW w:w="2835" w:type="dxa"/>
          </w:tcPr>
          <w:p w14:paraId="42DD03D3" w14:textId="77777777" w:rsidR="00EF3072"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3E88BAC"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B430D0A"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56582461" w14:textId="77777777" w:rsidR="00EF3072"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E787EE0"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14:paraId="3FA7FE7D" w14:textId="77777777" w:rsidR="00EF3072"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ADAD435"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280BC415"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666E1066"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r>
    </w:tbl>
    <w:p w14:paraId="4428F943" w14:textId="77777777" w:rsidR="00EF3072" w:rsidRDefault="00EF3072">
      <w:pPr>
        <w:rPr>
          <w:sz w:val="8"/>
          <w:szCs w:val="8"/>
        </w:rPr>
      </w:pPr>
    </w:p>
    <w:tbl>
      <w:tblPr>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EF3072" w14:paraId="63F7E2FA" w14:textId="77777777">
        <w:tc>
          <w:tcPr>
            <w:tcW w:w="9640" w:type="dxa"/>
            <w:gridSpan w:val="11"/>
          </w:tcPr>
          <w:p w14:paraId="72EF5E0C"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6C7AB820" w14:textId="77777777">
        <w:tc>
          <w:tcPr>
            <w:tcW w:w="1843" w:type="dxa"/>
            <w:tcBorders>
              <w:top w:val="single" w:sz="4" w:space="0" w:color="000000"/>
              <w:left w:val="single" w:sz="4" w:space="0" w:color="000000"/>
            </w:tcBorders>
          </w:tcPr>
          <w:p w14:paraId="37CB6AF6"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11D3268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Draft CR for TS38.101-1 Rel-19 to add BCS4 and 5 for 4CC NRCA combinations</w:t>
            </w:r>
          </w:p>
        </w:tc>
      </w:tr>
      <w:tr w:rsidR="00EF3072" w14:paraId="7078DB16" w14:textId="77777777">
        <w:tc>
          <w:tcPr>
            <w:tcW w:w="1843" w:type="dxa"/>
            <w:tcBorders>
              <w:left w:val="single" w:sz="4" w:space="0" w:color="000000"/>
            </w:tcBorders>
          </w:tcPr>
          <w:p w14:paraId="3AF699B6"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2173BF2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142EE7C6" w14:textId="77777777">
        <w:tc>
          <w:tcPr>
            <w:tcW w:w="1843" w:type="dxa"/>
            <w:tcBorders>
              <w:left w:val="single" w:sz="4" w:space="0" w:color="000000"/>
            </w:tcBorders>
          </w:tcPr>
          <w:p w14:paraId="6779C35D"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4548C809"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"SourceIfWg"</w:instrText>
            </w:r>
            <w:r>
              <w:fldChar w:fldCharType="separate"/>
            </w:r>
            <w:r>
              <w:rPr>
                <w:rFonts w:ascii="Arial" w:eastAsia="Arial" w:hAnsi="Arial" w:cs="Arial"/>
                <w:color w:val="000000"/>
              </w:rPr>
              <w:t>Softbank Corp.</w:t>
            </w:r>
            <w:r>
              <w:fldChar w:fldCharType="end"/>
            </w:r>
          </w:p>
        </w:tc>
      </w:tr>
      <w:tr w:rsidR="00EF3072" w14:paraId="6BBA556A" w14:textId="77777777">
        <w:tc>
          <w:tcPr>
            <w:tcW w:w="1843" w:type="dxa"/>
            <w:tcBorders>
              <w:left w:val="single" w:sz="4" w:space="0" w:color="000000"/>
            </w:tcBorders>
          </w:tcPr>
          <w:p w14:paraId="667E5CFC"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18C22962"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"SourceIfTsg"</w:instrText>
            </w:r>
            <w:r>
              <w:fldChar w:fldCharType="separate"/>
            </w:r>
            <w:r>
              <w:rPr>
                <w:rFonts w:ascii="Arial" w:eastAsia="Arial" w:hAnsi="Arial" w:cs="Arial"/>
                <w:color w:val="000000"/>
              </w:rPr>
              <w:t>R4</w:t>
            </w:r>
            <w:r>
              <w:fldChar w:fldCharType="end"/>
            </w:r>
          </w:p>
        </w:tc>
      </w:tr>
      <w:tr w:rsidR="00EF3072" w14:paraId="1CAC0816" w14:textId="77777777">
        <w:tc>
          <w:tcPr>
            <w:tcW w:w="1843" w:type="dxa"/>
            <w:tcBorders>
              <w:left w:val="single" w:sz="4" w:space="0" w:color="000000"/>
            </w:tcBorders>
          </w:tcPr>
          <w:p w14:paraId="666BA1EA"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4A2F891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6D8FAA11" w14:textId="77777777">
        <w:tc>
          <w:tcPr>
            <w:tcW w:w="1843" w:type="dxa"/>
            <w:tcBorders>
              <w:left w:val="single" w:sz="4" w:space="0" w:color="000000"/>
            </w:tcBorders>
          </w:tcPr>
          <w:p w14:paraId="0EBEF2B6"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E71E4DE"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NR_CADC_SUL_R19-Core</w:t>
            </w:r>
          </w:p>
        </w:tc>
        <w:tc>
          <w:tcPr>
            <w:tcW w:w="567" w:type="dxa"/>
            <w:tcBorders>
              <w:left w:val="nil"/>
            </w:tcBorders>
          </w:tcPr>
          <w:p w14:paraId="0265EDB2" w14:textId="77777777" w:rsidR="00EF3072" w:rsidRDefault="00EF3072">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1B5C7F5D"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468EC105" w14:textId="51E0C5A1"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"ResDate"</w:instrText>
            </w:r>
            <w:r>
              <w:fldChar w:fldCharType="separate"/>
            </w:r>
            <w:r>
              <w:rPr>
                <w:rFonts w:ascii="Arial" w:eastAsia="Arial" w:hAnsi="Arial" w:cs="Arial"/>
                <w:color w:val="000000"/>
              </w:rPr>
              <w:t>2025-</w:t>
            </w:r>
            <w:r w:rsidR="004E4604">
              <w:rPr>
                <w:rFonts w:ascii="Arial" w:hAnsi="Arial" w:cs="Arial" w:hint="eastAsia"/>
                <w:color w:val="000000"/>
              </w:rPr>
              <w:t>10</w:t>
            </w:r>
            <w:r>
              <w:rPr>
                <w:rFonts w:ascii="Arial" w:eastAsia="Arial" w:hAnsi="Arial" w:cs="Arial"/>
                <w:color w:val="000000"/>
              </w:rPr>
              <w:t>-0</w:t>
            </w:r>
            <w:r w:rsidR="004E4604">
              <w:rPr>
                <w:rFonts w:ascii="Arial" w:hAnsi="Arial" w:cs="Arial" w:hint="eastAsia"/>
                <w:color w:val="000000"/>
              </w:rPr>
              <w:t>3</w:t>
            </w:r>
            <w:r>
              <w:fldChar w:fldCharType="end"/>
            </w:r>
          </w:p>
        </w:tc>
      </w:tr>
      <w:tr w:rsidR="00EF3072" w14:paraId="30300A72" w14:textId="77777777">
        <w:tc>
          <w:tcPr>
            <w:tcW w:w="1843" w:type="dxa"/>
            <w:tcBorders>
              <w:left w:val="single" w:sz="4" w:space="0" w:color="000000"/>
            </w:tcBorders>
          </w:tcPr>
          <w:p w14:paraId="3B7C326E"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26A7814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03182A90"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512583A5"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273826AA"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4C43B076" w14:textId="77777777">
        <w:trPr>
          <w:cantSplit/>
        </w:trPr>
        <w:tc>
          <w:tcPr>
            <w:tcW w:w="1843" w:type="dxa"/>
            <w:tcBorders>
              <w:left w:val="single" w:sz="4" w:space="0" w:color="000000"/>
            </w:tcBorders>
          </w:tcPr>
          <w:p w14:paraId="3E0D8437"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279612CA" w14:textId="77777777" w:rsidR="00EF3072" w:rsidRDefault="00000000">
            <w:pPr>
              <w:pBdr>
                <w:top w:val="nil"/>
                <w:left w:val="nil"/>
                <w:bottom w:val="nil"/>
                <w:right w:val="nil"/>
                <w:between w:val="nil"/>
              </w:pBdr>
              <w:spacing w:after="0"/>
              <w:ind w:left="100" w:right="-609"/>
              <w:rPr>
                <w:rFonts w:ascii="Arial" w:eastAsia="Arial" w:hAnsi="Arial" w:cs="Arial"/>
                <w:b/>
                <w:color w:val="000000"/>
              </w:rPr>
            </w:pPr>
            <w:r>
              <w:fldChar w:fldCharType="begin"/>
            </w:r>
            <w:r>
              <w:instrText xml:space="preserve"> DOCPROPERTY "Cat"</w:instrText>
            </w:r>
            <w:r>
              <w:fldChar w:fldCharType="separate"/>
            </w:r>
            <w:r>
              <w:rPr>
                <w:rFonts w:ascii="Arial" w:eastAsia="Arial" w:hAnsi="Arial" w:cs="Arial"/>
                <w:b/>
                <w:color w:val="000000"/>
              </w:rPr>
              <w:t>B</w:t>
            </w:r>
            <w:r>
              <w:fldChar w:fldCharType="end"/>
            </w:r>
          </w:p>
        </w:tc>
        <w:tc>
          <w:tcPr>
            <w:tcW w:w="3402" w:type="dxa"/>
            <w:gridSpan w:val="5"/>
            <w:tcBorders>
              <w:left w:val="nil"/>
            </w:tcBorders>
          </w:tcPr>
          <w:p w14:paraId="435B9CEF" w14:textId="77777777" w:rsidR="00EF3072" w:rsidRDefault="00EF3072">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CA05697" w14:textId="77777777" w:rsidR="00EF3072"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1E26A990"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Rel-19</w:t>
            </w:r>
            <w:r>
              <w:fldChar w:fldCharType="end"/>
            </w:r>
          </w:p>
        </w:tc>
      </w:tr>
      <w:tr w:rsidR="00EF3072" w14:paraId="41C6126E" w14:textId="77777777">
        <w:tc>
          <w:tcPr>
            <w:tcW w:w="1843" w:type="dxa"/>
            <w:tcBorders>
              <w:left w:val="single" w:sz="4" w:space="0" w:color="000000"/>
              <w:bottom w:val="single" w:sz="4" w:space="0" w:color="000000"/>
            </w:tcBorders>
          </w:tcPr>
          <w:p w14:paraId="5BD56CB7" w14:textId="77777777" w:rsidR="00EF3072" w:rsidRDefault="00EF3072">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25B89E1F" w14:textId="77777777" w:rsidR="00EF3072"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696C57B" w14:textId="77777777" w:rsidR="00EF3072"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sidR="00EF3072">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22DEB1" w14:textId="77777777" w:rsidR="00EF3072"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 xml:space="preserve">(Release 19) </w:t>
            </w:r>
            <w:r>
              <w:rPr>
                <w:rFonts w:ascii="Arial" w:eastAsia="Arial" w:hAnsi="Arial" w:cs="Arial"/>
                <w:i/>
                <w:color w:val="000000"/>
                <w:sz w:val="18"/>
                <w:szCs w:val="18"/>
              </w:rPr>
              <w:br/>
              <w:t>Rel-20</w:t>
            </w:r>
            <w:r>
              <w:rPr>
                <w:rFonts w:ascii="Arial" w:eastAsia="Arial" w:hAnsi="Arial" w:cs="Arial"/>
                <w:i/>
                <w:color w:val="000000"/>
                <w:sz w:val="18"/>
                <w:szCs w:val="18"/>
              </w:rPr>
              <w:tab/>
              <w:t>(Release 20)</w:t>
            </w:r>
          </w:p>
        </w:tc>
      </w:tr>
      <w:tr w:rsidR="00EF3072" w14:paraId="3066DB8F" w14:textId="77777777">
        <w:tc>
          <w:tcPr>
            <w:tcW w:w="1843" w:type="dxa"/>
          </w:tcPr>
          <w:p w14:paraId="66BDCF8A"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1ACFC93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1B6EE572" w14:textId="77777777">
        <w:tc>
          <w:tcPr>
            <w:tcW w:w="2694" w:type="dxa"/>
            <w:gridSpan w:val="2"/>
            <w:tcBorders>
              <w:top w:val="single" w:sz="4" w:space="0" w:color="000000"/>
              <w:left w:val="single" w:sz="4" w:space="0" w:color="000000"/>
            </w:tcBorders>
          </w:tcPr>
          <w:p w14:paraId="7501C69A"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602CF0F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following NRCA combinations are added.</w:t>
            </w:r>
          </w:p>
          <w:p w14:paraId="3725FB3E" w14:textId="77777777" w:rsidR="00EF3072" w:rsidRDefault="00EF3072">
            <w:pPr>
              <w:pBdr>
                <w:top w:val="nil"/>
                <w:left w:val="nil"/>
                <w:bottom w:val="nil"/>
                <w:right w:val="nil"/>
                <w:between w:val="nil"/>
              </w:pBdr>
              <w:spacing w:after="0"/>
              <w:ind w:left="100"/>
              <w:rPr>
                <w:rFonts w:ascii="Arial" w:eastAsia="Arial" w:hAnsi="Arial" w:cs="Arial"/>
                <w:color w:val="000000"/>
              </w:rPr>
            </w:pPr>
          </w:p>
          <w:p w14:paraId="4724517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BCS4 and 5</w:t>
            </w:r>
          </w:p>
          <w:p w14:paraId="57570BB0" w14:textId="66331E1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CA_</w:t>
            </w:r>
            <w:r w:rsidR="005E38CC" w:rsidRPr="005E38CC">
              <w:rPr>
                <w:rFonts w:ascii="Arial" w:eastAsia="Arial" w:hAnsi="Arial" w:cs="Arial"/>
                <w:color w:val="000000"/>
              </w:rPr>
              <w:t>n1A-n3A-n28A-n77(3A)</w:t>
            </w:r>
            <w:r>
              <w:rPr>
                <w:rFonts w:ascii="Arial" w:eastAsia="Arial" w:hAnsi="Arial" w:cs="Arial"/>
                <w:color w:val="000000"/>
              </w:rPr>
              <w:t xml:space="preserve"> with ULCA_n1A-n3A/n1A-n</w:t>
            </w:r>
            <w:r w:rsidR="005E38CC">
              <w:rPr>
                <w:rFonts w:ascii="Arial" w:hAnsi="Arial" w:cs="Arial" w:hint="eastAsia"/>
                <w:color w:val="000000"/>
              </w:rPr>
              <w:t>28</w:t>
            </w:r>
            <w:r>
              <w:rPr>
                <w:rFonts w:ascii="Arial" w:eastAsia="Arial" w:hAnsi="Arial" w:cs="Arial"/>
                <w:color w:val="000000"/>
              </w:rPr>
              <w:t>A/n1A-n7</w:t>
            </w:r>
            <w:r w:rsidR="005E38CC">
              <w:rPr>
                <w:rFonts w:ascii="Arial" w:hAnsi="Arial" w:cs="Arial" w:hint="eastAsia"/>
                <w:color w:val="000000"/>
              </w:rPr>
              <w:t>7</w:t>
            </w:r>
            <w:r>
              <w:rPr>
                <w:rFonts w:ascii="Arial" w:eastAsia="Arial" w:hAnsi="Arial" w:cs="Arial"/>
                <w:color w:val="000000"/>
              </w:rPr>
              <w:t>A/n3A-n</w:t>
            </w:r>
            <w:r w:rsidR="005E38CC">
              <w:rPr>
                <w:rFonts w:ascii="Arial" w:hAnsi="Arial" w:cs="Arial" w:hint="eastAsia"/>
                <w:color w:val="000000"/>
              </w:rPr>
              <w:t>28</w:t>
            </w:r>
            <w:r>
              <w:rPr>
                <w:rFonts w:ascii="Arial" w:eastAsia="Arial" w:hAnsi="Arial" w:cs="Arial"/>
                <w:color w:val="000000"/>
              </w:rPr>
              <w:t>A/n3A-n7</w:t>
            </w:r>
            <w:r w:rsidR="005E38CC">
              <w:rPr>
                <w:rFonts w:ascii="Arial" w:hAnsi="Arial" w:cs="Arial" w:hint="eastAsia"/>
                <w:color w:val="000000"/>
              </w:rPr>
              <w:t>7</w:t>
            </w:r>
            <w:r>
              <w:rPr>
                <w:rFonts w:ascii="Arial" w:eastAsia="Arial" w:hAnsi="Arial" w:cs="Arial"/>
                <w:color w:val="000000"/>
              </w:rPr>
              <w:t>A/n</w:t>
            </w:r>
            <w:r w:rsidR="005E38CC">
              <w:rPr>
                <w:rFonts w:ascii="Arial" w:hAnsi="Arial" w:cs="Arial" w:hint="eastAsia"/>
                <w:color w:val="000000"/>
              </w:rPr>
              <w:t>28</w:t>
            </w:r>
            <w:r>
              <w:rPr>
                <w:rFonts w:ascii="Arial" w:eastAsia="Arial" w:hAnsi="Arial" w:cs="Arial"/>
                <w:color w:val="000000"/>
              </w:rPr>
              <w:t>A-n7</w:t>
            </w:r>
            <w:r w:rsidR="005E38CC">
              <w:rPr>
                <w:rFonts w:ascii="Arial" w:hAnsi="Arial" w:cs="Arial" w:hint="eastAsia"/>
                <w:color w:val="000000"/>
              </w:rPr>
              <w:t>7</w:t>
            </w:r>
            <w:r>
              <w:rPr>
                <w:rFonts w:ascii="Arial" w:eastAsia="Arial" w:hAnsi="Arial" w:cs="Arial"/>
                <w:color w:val="000000"/>
              </w:rPr>
              <w:t>A/n77(2A)</w:t>
            </w:r>
          </w:p>
          <w:p w14:paraId="416852A1" w14:textId="12F16883" w:rsidR="00EF3072" w:rsidRDefault="00000000">
            <w:pPr>
              <w:pBdr>
                <w:top w:val="nil"/>
                <w:left w:val="nil"/>
                <w:bottom w:val="nil"/>
                <w:right w:val="nil"/>
                <w:between w:val="nil"/>
              </w:pBdr>
              <w:spacing w:after="0"/>
              <w:ind w:left="100"/>
              <w:rPr>
                <w:rFonts w:ascii="Arial" w:hAnsi="Arial" w:cs="Arial"/>
                <w:color w:val="000000"/>
              </w:rPr>
            </w:pPr>
            <w:r>
              <w:rPr>
                <w:rFonts w:ascii="Arial" w:eastAsia="Arial" w:hAnsi="Arial" w:cs="Arial"/>
                <w:color w:val="000000"/>
              </w:rPr>
              <w:t>CA_</w:t>
            </w:r>
            <w:r w:rsidR="00CF7F7C" w:rsidRPr="00CF7F7C">
              <w:rPr>
                <w:rFonts w:ascii="Arial" w:eastAsia="Arial" w:hAnsi="Arial" w:cs="Arial"/>
                <w:color w:val="000000"/>
              </w:rPr>
              <w:t>n1A-n3A-n77(3A)-n79A</w:t>
            </w:r>
            <w:r>
              <w:rPr>
                <w:rFonts w:ascii="Arial" w:eastAsia="Arial" w:hAnsi="Arial" w:cs="Arial"/>
                <w:color w:val="000000"/>
              </w:rPr>
              <w:t xml:space="preserve"> with ULCA_n1A-n</w:t>
            </w:r>
            <w:r w:rsidR="00CF7F7C">
              <w:rPr>
                <w:rFonts w:ascii="Arial" w:hAnsi="Arial" w:cs="Arial" w:hint="eastAsia"/>
                <w:color w:val="000000"/>
              </w:rPr>
              <w:t>3</w:t>
            </w:r>
            <w:r>
              <w:rPr>
                <w:rFonts w:ascii="Arial" w:eastAsia="Arial" w:hAnsi="Arial" w:cs="Arial"/>
                <w:color w:val="000000"/>
              </w:rPr>
              <w:t>A/n1A-n77A/n1A-n79A/n</w:t>
            </w:r>
            <w:r w:rsidR="00CF7F7C">
              <w:rPr>
                <w:rFonts w:ascii="Arial" w:hAnsi="Arial" w:cs="Arial" w:hint="eastAsia"/>
                <w:color w:val="000000"/>
              </w:rPr>
              <w:t>3</w:t>
            </w:r>
            <w:r>
              <w:rPr>
                <w:rFonts w:ascii="Arial" w:eastAsia="Arial" w:hAnsi="Arial" w:cs="Arial"/>
                <w:color w:val="000000"/>
              </w:rPr>
              <w:t>A-n77A/n</w:t>
            </w:r>
            <w:r w:rsidR="00CF7F7C">
              <w:rPr>
                <w:rFonts w:ascii="Arial" w:hAnsi="Arial" w:cs="Arial" w:hint="eastAsia"/>
                <w:color w:val="000000"/>
              </w:rPr>
              <w:t>3</w:t>
            </w:r>
            <w:r>
              <w:rPr>
                <w:rFonts w:ascii="Arial" w:eastAsia="Arial" w:hAnsi="Arial" w:cs="Arial"/>
                <w:color w:val="000000"/>
              </w:rPr>
              <w:t>A-n79A/n77A-n79A/n77(2A)</w:t>
            </w:r>
          </w:p>
          <w:p w14:paraId="735D2B3E" w14:textId="5E82F05A" w:rsidR="00CF7F7C" w:rsidRPr="00CF7F7C" w:rsidRDefault="00CF7F7C">
            <w:pPr>
              <w:pBdr>
                <w:top w:val="nil"/>
                <w:left w:val="nil"/>
                <w:bottom w:val="nil"/>
                <w:right w:val="nil"/>
                <w:between w:val="nil"/>
              </w:pBdr>
              <w:spacing w:after="0"/>
              <w:ind w:left="100"/>
              <w:rPr>
                <w:rFonts w:ascii="Arial" w:hAnsi="Arial" w:cs="Arial"/>
                <w:color w:val="000000"/>
              </w:rPr>
            </w:pPr>
            <w:r>
              <w:rPr>
                <w:rFonts w:ascii="Arial" w:hAnsi="Arial" w:cs="Arial" w:hint="eastAsia"/>
                <w:color w:val="000000"/>
              </w:rPr>
              <w:t>CA_</w:t>
            </w:r>
            <w:r w:rsidRPr="00CF7F7C">
              <w:rPr>
                <w:rFonts w:ascii="Arial" w:hAnsi="Arial" w:cs="Arial"/>
                <w:color w:val="000000"/>
              </w:rPr>
              <w:t>n1A-n28A-n77(3A)-n79A</w:t>
            </w:r>
            <w:r>
              <w:rPr>
                <w:rFonts w:ascii="Arial" w:eastAsia="Arial" w:hAnsi="Arial" w:cs="Arial"/>
                <w:color w:val="000000"/>
              </w:rPr>
              <w:t xml:space="preserve"> with ULCA_n1A-n</w:t>
            </w:r>
            <w:r>
              <w:rPr>
                <w:rFonts w:ascii="Arial" w:hAnsi="Arial" w:cs="Arial" w:hint="eastAsia"/>
                <w:color w:val="000000"/>
              </w:rPr>
              <w:t>28</w:t>
            </w:r>
            <w:r>
              <w:rPr>
                <w:rFonts w:ascii="Arial" w:eastAsia="Arial" w:hAnsi="Arial" w:cs="Arial"/>
                <w:color w:val="000000"/>
              </w:rPr>
              <w:t>A/n1A-n77A/n1A-n79A/n</w:t>
            </w:r>
            <w:r>
              <w:rPr>
                <w:rFonts w:ascii="Arial" w:hAnsi="Arial" w:cs="Arial" w:hint="eastAsia"/>
                <w:color w:val="000000"/>
              </w:rPr>
              <w:t>28</w:t>
            </w:r>
            <w:r>
              <w:rPr>
                <w:rFonts w:ascii="Arial" w:eastAsia="Arial" w:hAnsi="Arial" w:cs="Arial"/>
                <w:color w:val="000000"/>
              </w:rPr>
              <w:t>A-n77A/n</w:t>
            </w:r>
            <w:r>
              <w:rPr>
                <w:rFonts w:ascii="Arial" w:hAnsi="Arial" w:cs="Arial" w:hint="eastAsia"/>
                <w:color w:val="000000"/>
              </w:rPr>
              <w:t>28</w:t>
            </w:r>
            <w:r>
              <w:rPr>
                <w:rFonts w:ascii="Arial" w:eastAsia="Arial" w:hAnsi="Arial" w:cs="Arial"/>
                <w:color w:val="000000"/>
              </w:rPr>
              <w:t>A-n79A/n77A-n79A/n77(2A)</w:t>
            </w:r>
          </w:p>
          <w:p w14:paraId="5A36AF59" w14:textId="4EA2AE5A"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CA_n3A-n28A-n77(</w:t>
            </w:r>
            <w:r w:rsidR="00CF7F7C">
              <w:rPr>
                <w:rFonts w:ascii="Arial" w:hAnsi="Arial" w:cs="Arial" w:hint="eastAsia"/>
                <w:color w:val="000000"/>
              </w:rPr>
              <w:t>3</w:t>
            </w:r>
            <w:r>
              <w:rPr>
                <w:rFonts w:ascii="Arial" w:eastAsia="Arial" w:hAnsi="Arial" w:cs="Arial"/>
                <w:color w:val="000000"/>
              </w:rPr>
              <w:t>A)-n79A with ULCA_n3A-n28A/n3A-n77A/n3A-n79A/n28A-n77A/n28A-n79A/n77A-n79A/n77(2A)</w:t>
            </w:r>
          </w:p>
          <w:p w14:paraId="7EF1C065" w14:textId="77777777" w:rsidR="00EF3072" w:rsidRDefault="00EF3072">
            <w:pPr>
              <w:pBdr>
                <w:top w:val="nil"/>
                <w:left w:val="nil"/>
                <w:bottom w:val="nil"/>
                <w:right w:val="nil"/>
                <w:between w:val="nil"/>
              </w:pBdr>
              <w:spacing w:after="0"/>
              <w:ind w:left="100"/>
              <w:rPr>
                <w:rFonts w:ascii="Arial" w:eastAsia="Arial" w:hAnsi="Arial" w:cs="Arial"/>
                <w:color w:val="000000"/>
              </w:rPr>
            </w:pPr>
          </w:p>
        </w:tc>
      </w:tr>
      <w:tr w:rsidR="00EF3072" w14:paraId="1DC2A2DC" w14:textId="77777777">
        <w:tc>
          <w:tcPr>
            <w:tcW w:w="2694" w:type="dxa"/>
            <w:gridSpan w:val="2"/>
            <w:tcBorders>
              <w:left w:val="single" w:sz="4" w:space="0" w:color="000000"/>
            </w:tcBorders>
          </w:tcPr>
          <w:p w14:paraId="0864F88B"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249FB3D4"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702208C4" w14:textId="77777777">
        <w:tc>
          <w:tcPr>
            <w:tcW w:w="2694" w:type="dxa"/>
            <w:gridSpan w:val="2"/>
            <w:tcBorders>
              <w:left w:val="single" w:sz="4" w:space="0" w:color="000000"/>
            </w:tcBorders>
          </w:tcPr>
          <w:p w14:paraId="4EEE9967"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327FE933"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Add the requested NR CA combinations.</w:t>
            </w:r>
          </w:p>
        </w:tc>
      </w:tr>
      <w:tr w:rsidR="00EF3072" w14:paraId="2E230453" w14:textId="77777777">
        <w:tc>
          <w:tcPr>
            <w:tcW w:w="2694" w:type="dxa"/>
            <w:gridSpan w:val="2"/>
            <w:tcBorders>
              <w:left w:val="single" w:sz="4" w:space="0" w:color="000000"/>
            </w:tcBorders>
          </w:tcPr>
          <w:p w14:paraId="64B72CBB"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623BE091"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7C953CF5" w14:textId="77777777">
        <w:tc>
          <w:tcPr>
            <w:tcW w:w="2694" w:type="dxa"/>
            <w:gridSpan w:val="2"/>
            <w:tcBorders>
              <w:left w:val="single" w:sz="4" w:space="0" w:color="000000"/>
              <w:bottom w:val="single" w:sz="4" w:space="0" w:color="000000"/>
            </w:tcBorders>
          </w:tcPr>
          <w:p w14:paraId="1069C257"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44514372"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Requested band combinations would not be specified.</w:t>
            </w:r>
          </w:p>
        </w:tc>
      </w:tr>
      <w:tr w:rsidR="00EF3072" w14:paraId="3E9C4978" w14:textId="77777777">
        <w:tc>
          <w:tcPr>
            <w:tcW w:w="2694" w:type="dxa"/>
            <w:gridSpan w:val="2"/>
          </w:tcPr>
          <w:p w14:paraId="04508D53"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214A689E"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2FF5FCAF" w14:textId="77777777">
        <w:tc>
          <w:tcPr>
            <w:tcW w:w="2694" w:type="dxa"/>
            <w:gridSpan w:val="2"/>
            <w:tcBorders>
              <w:top w:val="single" w:sz="4" w:space="0" w:color="000000"/>
              <w:left w:val="single" w:sz="4" w:space="0" w:color="000000"/>
            </w:tcBorders>
          </w:tcPr>
          <w:p w14:paraId="0CBB52CB"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963F331"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5.5A.3</w:t>
            </w:r>
          </w:p>
          <w:p w14:paraId="5A75502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Table 5.5A.3.3-1a</w:t>
            </w:r>
          </w:p>
          <w:p w14:paraId="6191C316" w14:textId="77777777" w:rsidR="00EF3072" w:rsidRDefault="00EF3072">
            <w:pPr>
              <w:pBdr>
                <w:top w:val="nil"/>
                <w:left w:val="nil"/>
                <w:bottom w:val="nil"/>
                <w:right w:val="nil"/>
                <w:between w:val="nil"/>
              </w:pBdr>
              <w:spacing w:after="0"/>
              <w:ind w:left="100"/>
              <w:rPr>
                <w:rFonts w:ascii="Arial" w:eastAsia="Arial" w:hAnsi="Arial" w:cs="Arial"/>
                <w:color w:val="000000"/>
              </w:rPr>
            </w:pPr>
          </w:p>
        </w:tc>
      </w:tr>
      <w:tr w:rsidR="00EF3072" w14:paraId="4C77F35B" w14:textId="77777777">
        <w:tc>
          <w:tcPr>
            <w:tcW w:w="2694" w:type="dxa"/>
            <w:gridSpan w:val="2"/>
            <w:tcBorders>
              <w:left w:val="single" w:sz="4" w:space="0" w:color="000000"/>
            </w:tcBorders>
          </w:tcPr>
          <w:p w14:paraId="0AEB8950"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08FF7D5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4988A7BB" w14:textId="77777777">
        <w:tc>
          <w:tcPr>
            <w:tcW w:w="2694" w:type="dxa"/>
            <w:gridSpan w:val="2"/>
            <w:tcBorders>
              <w:left w:val="single" w:sz="4" w:space="0" w:color="000000"/>
            </w:tcBorders>
          </w:tcPr>
          <w:p w14:paraId="30BFBCDB" w14:textId="77777777" w:rsidR="00EF3072" w:rsidRDefault="00EF3072">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46BCEC62"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58C548BC"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23844C09" w14:textId="77777777" w:rsidR="00EF3072" w:rsidRDefault="00EF3072">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2565B2CA" w14:textId="77777777" w:rsidR="00EF3072" w:rsidRDefault="00EF3072">
            <w:pPr>
              <w:pBdr>
                <w:top w:val="nil"/>
                <w:left w:val="nil"/>
                <w:bottom w:val="nil"/>
                <w:right w:val="nil"/>
                <w:between w:val="nil"/>
              </w:pBdr>
              <w:spacing w:after="0"/>
              <w:ind w:left="99"/>
              <w:rPr>
                <w:rFonts w:ascii="Arial" w:eastAsia="Arial" w:hAnsi="Arial" w:cs="Arial"/>
                <w:color w:val="000000"/>
              </w:rPr>
            </w:pPr>
          </w:p>
        </w:tc>
      </w:tr>
      <w:tr w:rsidR="00EF3072" w14:paraId="0B0E79C6" w14:textId="77777777">
        <w:tc>
          <w:tcPr>
            <w:tcW w:w="2694" w:type="dxa"/>
            <w:gridSpan w:val="2"/>
            <w:tcBorders>
              <w:left w:val="single" w:sz="4" w:space="0" w:color="000000"/>
            </w:tcBorders>
          </w:tcPr>
          <w:p w14:paraId="1A977B31"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405DBA80"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6C8A713"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3ABE774B" w14:textId="77777777" w:rsidR="00EF3072"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37F34799"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EF3072" w14:paraId="0BADE1B9" w14:textId="77777777">
        <w:tc>
          <w:tcPr>
            <w:tcW w:w="2694" w:type="dxa"/>
            <w:gridSpan w:val="2"/>
            <w:tcBorders>
              <w:left w:val="single" w:sz="4" w:space="0" w:color="000000"/>
            </w:tcBorders>
          </w:tcPr>
          <w:p w14:paraId="45625574" w14:textId="77777777" w:rsidR="00EF3072"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687529A4"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71CB64FF"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22EE8479" w14:textId="77777777" w:rsidR="00EF3072"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35CD6EC"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 38.521-1</w:t>
            </w:r>
          </w:p>
        </w:tc>
      </w:tr>
      <w:tr w:rsidR="00EF3072" w14:paraId="783B8AAB" w14:textId="77777777">
        <w:tc>
          <w:tcPr>
            <w:tcW w:w="2694" w:type="dxa"/>
            <w:gridSpan w:val="2"/>
            <w:tcBorders>
              <w:left w:val="single" w:sz="4" w:space="0" w:color="000000"/>
            </w:tcBorders>
          </w:tcPr>
          <w:p w14:paraId="28B91C59" w14:textId="77777777" w:rsidR="00EF3072"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60814744"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A97D9BD"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0E88FFEE" w14:textId="77777777" w:rsidR="00EF3072"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38CEFFE3"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EF3072" w14:paraId="03EBBB58" w14:textId="77777777">
        <w:tc>
          <w:tcPr>
            <w:tcW w:w="2694" w:type="dxa"/>
            <w:gridSpan w:val="2"/>
            <w:tcBorders>
              <w:left w:val="single" w:sz="4" w:space="0" w:color="000000"/>
            </w:tcBorders>
          </w:tcPr>
          <w:p w14:paraId="1F43AED8" w14:textId="77777777" w:rsidR="00EF3072" w:rsidRDefault="00EF3072">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02975D87"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3B6CCFDA" w14:textId="77777777">
        <w:tc>
          <w:tcPr>
            <w:tcW w:w="2694" w:type="dxa"/>
            <w:gridSpan w:val="2"/>
            <w:tcBorders>
              <w:left w:val="single" w:sz="4" w:space="0" w:color="000000"/>
              <w:bottom w:val="single" w:sz="4" w:space="0" w:color="000000"/>
            </w:tcBorders>
          </w:tcPr>
          <w:p w14:paraId="057ED466"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6DA704B7" w14:textId="011DEC41" w:rsidR="00EF3072" w:rsidRDefault="004B29AD">
            <w:pPr>
              <w:pBdr>
                <w:top w:val="nil"/>
                <w:left w:val="nil"/>
                <w:bottom w:val="nil"/>
                <w:right w:val="nil"/>
                <w:between w:val="nil"/>
              </w:pBdr>
              <w:spacing w:after="0"/>
              <w:ind w:left="100"/>
              <w:rPr>
                <w:rFonts w:ascii="Arial" w:eastAsia="Arial" w:hAnsi="Arial" w:cs="Arial"/>
                <w:color w:val="000000"/>
              </w:rPr>
            </w:pPr>
            <w:r w:rsidRPr="00BC39AE">
              <w:rPr>
                <w:noProof/>
              </w:rPr>
              <w:t xml:space="preserve">Since the latest version </w:t>
            </w:r>
            <w:r>
              <w:rPr>
                <w:rFonts w:hint="eastAsia"/>
                <w:noProof/>
              </w:rPr>
              <w:t>was</w:t>
            </w:r>
            <w:r w:rsidRPr="00BC39AE">
              <w:rPr>
                <w:noProof/>
              </w:rPr>
              <w:t xml:space="preserve"> not available at the time of creation, we are using the J</w:t>
            </w:r>
            <w:r>
              <w:rPr>
                <w:rFonts w:hint="eastAsia"/>
                <w:noProof/>
              </w:rPr>
              <w:t>une</w:t>
            </w:r>
            <w:r w:rsidRPr="00BC39AE">
              <w:rPr>
                <w:noProof/>
              </w:rPr>
              <w:t xml:space="preserve"> version (v19.</w:t>
            </w:r>
            <w:r>
              <w:rPr>
                <w:rFonts w:hint="eastAsia"/>
                <w:noProof/>
              </w:rPr>
              <w:t>2</w:t>
            </w:r>
            <w:r w:rsidRPr="00BC39AE">
              <w:rPr>
                <w:noProof/>
              </w:rPr>
              <w:t>.0)</w:t>
            </w:r>
          </w:p>
        </w:tc>
      </w:tr>
      <w:tr w:rsidR="00EF3072" w14:paraId="7A4CAE98" w14:textId="77777777">
        <w:tc>
          <w:tcPr>
            <w:tcW w:w="2694" w:type="dxa"/>
            <w:gridSpan w:val="2"/>
            <w:tcBorders>
              <w:top w:val="single" w:sz="4" w:space="0" w:color="000000"/>
              <w:bottom w:val="single" w:sz="4" w:space="0" w:color="000000"/>
            </w:tcBorders>
          </w:tcPr>
          <w:p w14:paraId="586EBC61" w14:textId="77777777" w:rsidR="00EF3072" w:rsidRDefault="00EF3072">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2B3DBB71" w14:textId="77777777" w:rsidR="00EF3072" w:rsidRDefault="00EF3072">
            <w:pPr>
              <w:pBdr>
                <w:top w:val="nil"/>
                <w:left w:val="nil"/>
                <w:bottom w:val="nil"/>
                <w:right w:val="nil"/>
                <w:between w:val="nil"/>
              </w:pBdr>
              <w:spacing w:after="0"/>
              <w:ind w:left="100"/>
              <w:rPr>
                <w:rFonts w:ascii="Arial" w:eastAsia="Arial" w:hAnsi="Arial" w:cs="Arial"/>
                <w:color w:val="000000"/>
                <w:sz w:val="8"/>
                <w:szCs w:val="8"/>
              </w:rPr>
            </w:pPr>
          </w:p>
        </w:tc>
      </w:tr>
      <w:tr w:rsidR="00EF3072" w14:paraId="5151D9BA" w14:textId="77777777">
        <w:tc>
          <w:tcPr>
            <w:tcW w:w="2694" w:type="dxa"/>
            <w:gridSpan w:val="2"/>
            <w:tcBorders>
              <w:top w:val="single" w:sz="4" w:space="0" w:color="000000"/>
              <w:left w:val="single" w:sz="4" w:space="0" w:color="000000"/>
              <w:bottom w:val="single" w:sz="4" w:space="0" w:color="000000"/>
            </w:tcBorders>
          </w:tcPr>
          <w:p w14:paraId="6AD30789"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lastRenderedPageBreak/>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3CD4F899" w14:textId="26798948" w:rsidR="00EF3072" w:rsidRDefault="00EF3072">
            <w:pPr>
              <w:pBdr>
                <w:top w:val="nil"/>
                <w:left w:val="nil"/>
                <w:bottom w:val="nil"/>
                <w:right w:val="nil"/>
                <w:between w:val="nil"/>
              </w:pBdr>
              <w:spacing w:after="0"/>
              <w:ind w:left="100"/>
              <w:rPr>
                <w:rFonts w:ascii="Arial" w:eastAsia="Arial" w:hAnsi="Arial" w:cs="Arial"/>
                <w:color w:val="000000"/>
              </w:rPr>
            </w:pPr>
          </w:p>
        </w:tc>
      </w:tr>
    </w:tbl>
    <w:p w14:paraId="4C1A8DBC" w14:textId="77777777" w:rsidR="00EF3072" w:rsidRDefault="00EF3072">
      <w:pPr>
        <w:pBdr>
          <w:top w:val="nil"/>
          <w:left w:val="nil"/>
          <w:bottom w:val="nil"/>
          <w:right w:val="nil"/>
          <w:between w:val="nil"/>
        </w:pBdr>
        <w:spacing w:after="0"/>
        <w:rPr>
          <w:rFonts w:ascii="Arial" w:eastAsia="Arial" w:hAnsi="Arial" w:cs="Arial"/>
          <w:color w:val="000000"/>
          <w:sz w:val="8"/>
          <w:szCs w:val="8"/>
        </w:rPr>
        <w:sectPr w:rsidR="00EF3072">
          <w:headerReference w:type="even" r:id="rId11"/>
          <w:pgSz w:w="11907" w:h="16840"/>
          <w:pgMar w:top="1418" w:right="1134" w:bottom="1134" w:left="1134" w:header="680" w:footer="567" w:gutter="0"/>
          <w:pgNumType w:start="1"/>
          <w:cols w:space="720"/>
        </w:sectPr>
      </w:pPr>
    </w:p>
    <w:p w14:paraId="31BC44FB" w14:textId="77777777" w:rsidR="00EF3072" w:rsidRDefault="00000000">
      <w:pPr>
        <w:rPr>
          <w:b/>
          <w:color w:val="0432FF"/>
          <w:sz w:val="32"/>
          <w:szCs w:val="32"/>
        </w:rPr>
      </w:pPr>
      <w:r>
        <w:rPr>
          <w:b/>
          <w:color w:val="0432FF"/>
          <w:sz w:val="32"/>
          <w:szCs w:val="32"/>
        </w:rPr>
        <w:lastRenderedPageBreak/>
        <w:t>[Unaffected parts omitted]</w:t>
      </w:r>
    </w:p>
    <w:p w14:paraId="1EAF294D" w14:textId="77777777" w:rsidR="00EF3072" w:rsidRDefault="00EF3072">
      <w:pPr>
        <w:rPr>
          <w:b/>
          <w:color w:val="0432FF"/>
          <w:sz w:val="32"/>
          <w:szCs w:val="32"/>
        </w:rPr>
      </w:pPr>
    </w:p>
    <w:p w14:paraId="086774E9" w14:textId="77777777" w:rsidR="00C84201" w:rsidRPr="001141C9" w:rsidRDefault="00C84201" w:rsidP="00C84201">
      <w:pPr>
        <w:pStyle w:val="5"/>
        <w:rPr>
          <w:bCs/>
        </w:rPr>
      </w:pPr>
      <w:r w:rsidRPr="001141C9">
        <w:t>Table 5.5A.3.3-1a</w:t>
      </w:r>
    </w:p>
    <w:p w14:paraId="03FCC20D" w14:textId="77777777" w:rsidR="00C84201" w:rsidRPr="001141C9" w:rsidRDefault="00C84201" w:rsidP="00C84201">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1">
          <w:tblGrid>
            <w:gridCol w:w="1959"/>
            <w:gridCol w:w="2036"/>
            <w:gridCol w:w="950"/>
            <w:gridCol w:w="2832"/>
            <w:gridCol w:w="1837"/>
          </w:tblGrid>
        </w:tblGridChange>
      </w:tblGrid>
      <w:tr w:rsidR="00C84201" w:rsidRPr="001141C9" w14:paraId="17CA68A5" w14:textId="77777777" w:rsidTr="00CB57C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2AD280F" w14:textId="77777777" w:rsidR="00C84201" w:rsidRPr="001141C9" w:rsidRDefault="00C84201" w:rsidP="00CB57C7">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7E68CA4" w14:textId="77777777" w:rsidR="00C84201" w:rsidRPr="001141C9" w:rsidRDefault="00C84201" w:rsidP="00CB57C7">
            <w:pPr>
              <w:pStyle w:val="TAH"/>
              <w:keepNext w:val="0"/>
              <w:keepLines w:val="0"/>
              <w:widowControl w:val="0"/>
              <w:rPr>
                <w:lang w:eastAsia="zh-CN"/>
              </w:rPr>
            </w:pPr>
            <w:r w:rsidRPr="001141C9">
              <w:rPr>
                <w:lang w:eastAsia="zh-CN"/>
              </w:rPr>
              <w:t>Uplink CA configuration</w:t>
            </w:r>
          </w:p>
          <w:p w14:paraId="02AE1D37" w14:textId="77777777" w:rsidR="00C84201" w:rsidRPr="001141C9" w:rsidRDefault="00C84201" w:rsidP="00CB57C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CA36BD8" w14:textId="77777777" w:rsidR="00C84201" w:rsidRPr="001141C9" w:rsidRDefault="00C84201" w:rsidP="00CB57C7">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46D2565" w14:textId="77777777" w:rsidR="00C84201" w:rsidRPr="001141C9" w:rsidRDefault="00C84201" w:rsidP="00CB57C7">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A40820F" w14:textId="77777777" w:rsidR="00C84201" w:rsidRPr="001141C9" w:rsidRDefault="00C84201" w:rsidP="00CB57C7">
            <w:pPr>
              <w:pStyle w:val="TAH"/>
              <w:keepNext w:val="0"/>
              <w:keepLines w:val="0"/>
              <w:widowControl w:val="0"/>
              <w:rPr>
                <w:rFonts w:ascii="Calibri" w:hAnsi="Calibri"/>
                <w:sz w:val="21"/>
                <w:lang w:eastAsia="zh-CN"/>
              </w:rPr>
            </w:pPr>
            <w:r w:rsidRPr="001141C9">
              <w:rPr>
                <w:lang w:eastAsia="zh-CN"/>
              </w:rPr>
              <w:t>Bandwidth combination set</w:t>
            </w:r>
          </w:p>
        </w:tc>
      </w:tr>
      <w:tr w:rsidR="00C84201" w:rsidRPr="001141C9" w14:paraId="24133135" w14:textId="77777777" w:rsidTr="00CB57C7">
        <w:trPr>
          <w:jc w:val="center"/>
        </w:trPr>
        <w:tc>
          <w:tcPr>
            <w:tcW w:w="1959" w:type="dxa"/>
            <w:tcBorders>
              <w:top w:val="single" w:sz="4" w:space="0" w:color="auto"/>
              <w:left w:val="single" w:sz="4" w:space="0" w:color="auto"/>
              <w:bottom w:val="nil"/>
              <w:right w:val="single" w:sz="4" w:space="0" w:color="auto"/>
            </w:tcBorders>
          </w:tcPr>
          <w:p w14:paraId="4B1D4AB2" w14:textId="77777777" w:rsidR="00C84201" w:rsidRPr="001141C9" w:rsidRDefault="00C84201" w:rsidP="00CB57C7">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3DC776D1"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2825F5D6" w14:textId="77777777" w:rsidR="00C84201" w:rsidRPr="001141C9" w:rsidRDefault="00C84201" w:rsidP="00CB57C7">
            <w:pPr>
              <w:pStyle w:val="TAC"/>
              <w:keepNext w:val="0"/>
              <w:keepLines w:val="0"/>
              <w:widowControl w:val="0"/>
              <w:rPr>
                <w:lang w:eastAsia="zh-CN" w:bidi="ar"/>
              </w:rPr>
            </w:pPr>
            <w:r w:rsidRPr="001141C9">
              <w:rPr>
                <w:lang w:eastAsia="zh-CN" w:bidi="ar"/>
              </w:rPr>
              <w:t>CA_n1A-n5A</w:t>
            </w:r>
          </w:p>
          <w:p w14:paraId="5354D846"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78F9E4D8" w14:textId="77777777" w:rsidR="00C84201" w:rsidRPr="001141C9" w:rsidRDefault="00C84201" w:rsidP="00CB57C7">
            <w:pPr>
              <w:pStyle w:val="TAC"/>
              <w:keepNext w:val="0"/>
              <w:keepLines w:val="0"/>
              <w:widowControl w:val="0"/>
              <w:rPr>
                <w:lang w:eastAsia="zh-CN" w:bidi="ar"/>
              </w:rPr>
            </w:pPr>
            <w:r w:rsidRPr="001141C9">
              <w:rPr>
                <w:lang w:eastAsia="zh-CN" w:bidi="ar"/>
              </w:rPr>
              <w:t>CA_n3A-n5A</w:t>
            </w:r>
          </w:p>
          <w:p w14:paraId="25CD367F"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4CB05BB6" w14:textId="77777777" w:rsidR="00C84201" w:rsidRPr="001141C9" w:rsidRDefault="00C84201" w:rsidP="00CB57C7">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24BB2A16"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4A6715"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616958"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6FDDCF67" w14:textId="77777777" w:rsidTr="00CB57C7">
        <w:trPr>
          <w:jc w:val="center"/>
        </w:trPr>
        <w:tc>
          <w:tcPr>
            <w:tcW w:w="1959" w:type="dxa"/>
            <w:tcBorders>
              <w:top w:val="nil"/>
              <w:left w:val="single" w:sz="4" w:space="0" w:color="auto"/>
              <w:bottom w:val="nil"/>
              <w:right w:val="single" w:sz="4" w:space="0" w:color="auto"/>
            </w:tcBorders>
            <w:vAlign w:val="center"/>
          </w:tcPr>
          <w:p w14:paraId="0F5388BC"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2B15CE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5E422"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DBA8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F8ABA6" w14:textId="77777777" w:rsidR="00C84201" w:rsidRPr="001141C9" w:rsidRDefault="00C84201" w:rsidP="00CB57C7">
            <w:pPr>
              <w:pStyle w:val="TAC"/>
              <w:keepNext w:val="0"/>
              <w:keepLines w:val="0"/>
              <w:widowControl w:val="0"/>
              <w:rPr>
                <w:kern w:val="2"/>
                <w:szCs w:val="22"/>
                <w:lang w:eastAsia="zh-CN"/>
              </w:rPr>
            </w:pPr>
          </w:p>
        </w:tc>
      </w:tr>
      <w:tr w:rsidR="00C84201" w:rsidRPr="001141C9" w14:paraId="249AB8C8" w14:textId="77777777" w:rsidTr="00CB57C7">
        <w:trPr>
          <w:jc w:val="center"/>
        </w:trPr>
        <w:tc>
          <w:tcPr>
            <w:tcW w:w="1959" w:type="dxa"/>
            <w:tcBorders>
              <w:top w:val="nil"/>
              <w:left w:val="single" w:sz="4" w:space="0" w:color="auto"/>
              <w:bottom w:val="nil"/>
              <w:right w:val="single" w:sz="4" w:space="0" w:color="auto"/>
            </w:tcBorders>
            <w:vAlign w:val="center"/>
          </w:tcPr>
          <w:p w14:paraId="2B6A82ED"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02D9624"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E5A6F6"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431AF0"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16D2E6D" w14:textId="77777777" w:rsidR="00C84201" w:rsidRPr="001141C9" w:rsidRDefault="00C84201" w:rsidP="00CB57C7">
            <w:pPr>
              <w:pStyle w:val="TAC"/>
              <w:keepNext w:val="0"/>
              <w:keepLines w:val="0"/>
              <w:widowControl w:val="0"/>
              <w:rPr>
                <w:kern w:val="2"/>
                <w:szCs w:val="22"/>
                <w:lang w:eastAsia="zh-CN"/>
              </w:rPr>
            </w:pPr>
          </w:p>
        </w:tc>
      </w:tr>
      <w:tr w:rsidR="00C84201" w:rsidRPr="001141C9" w14:paraId="003F1421" w14:textId="77777777" w:rsidTr="00CB57C7">
        <w:trPr>
          <w:jc w:val="center"/>
        </w:trPr>
        <w:tc>
          <w:tcPr>
            <w:tcW w:w="1959" w:type="dxa"/>
            <w:tcBorders>
              <w:top w:val="nil"/>
              <w:left w:val="single" w:sz="4" w:space="0" w:color="auto"/>
              <w:bottom w:val="single" w:sz="4" w:space="0" w:color="auto"/>
              <w:right w:val="single" w:sz="4" w:space="0" w:color="auto"/>
            </w:tcBorders>
            <w:vAlign w:val="center"/>
          </w:tcPr>
          <w:p w14:paraId="5EAF9870"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1177DAFB"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187DF0"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A4473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54CD974" w14:textId="77777777" w:rsidR="00C84201" w:rsidRPr="001141C9" w:rsidRDefault="00C84201" w:rsidP="00CB57C7">
            <w:pPr>
              <w:pStyle w:val="TAC"/>
              <w:keepNext w:val="0"/>
              <w:keepLines w:val="0"/>
              <w:widowControl w:val="0"/>
              <w:rPr>
                <w:kern w:val="2"/>
                <w:szCs w:val="22"/>
                <w:lang w:eastAsia="zh-CN"/>
              </w:rPr>
            </w:pPr>
          </w:p>
        </w:tc>
      </w:tr>
      <w:tr w:rsidR="00C84201" w:rsidRPr="001141C9" w14:paraId="449E4C5B" w14:textId="77777777" w:rsidTr="00CB57C7">
        <w:trPr>
          <w:jc w:val="center"/>
        </w:trPr>
        <w:tc>
          <w:tcPr>
            <w:tcW w:w="1959" w:type="dxa"/>
            <w:tcBorders>
              <w:top w:val="single" w:sz="4" w:space="0" w:color="auto"/>
              <w:left w:val="single" w:sz="4" w:space="0" w:color="auto"/>
              <w:bottom w:val="nil"/>
              <w:right w:val="single" w:sz="4" w:space="0" w:color="auto"/>
            </w:tcBorders>
          </w:tcPr>
          <w:p w14:paraId="0EF3F96D" w14:textId="77777777" w:rsidR="00C84201" w:rsidRPr="001141C9" w:rsidRDefault="00C84201" w:rsidP="00CB57C7">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40B4905C" w14:textId="77777777" w:rsidR="00C84201" w:rsidRPr="001141C9" w:rsidRDefault="00C84201" w:rsidP="00CB57C7">
            <w:pPr>
              <w:pStyle w:val="TAC"/>
              <w:keepNext w:val="0"/>
              <w:keepLines w:val="0"/>
              <w:widowControl w:val="0"/>
              <w:rPr>
                <w:lang w:eastAsia="zh-CN"/>
              </w:rPr>
            </w:pPr>
            <w:r w:rsidRPr="001141C9">
              <w:rPr>
                <w:lang w:eastAsia="zh-CN"/>
              </w:rPr>
              <w:t>CA_n1A-n3A</w:t>
            </w:r>
          </w:p>
          <w:p w14:paraId="6A12DF62" w14:textId="77777777" w:rsidR="00C84201" w:rsidRPr="001141C9" w:rsidRDefault="00C84201" w:rsidP="00CB57C7">
            <w:pPr>
              <w:pStyle w:val="TAC"/>
              <w:keepNext w:val="0"/>
              <w:keepLines w:val="0"/>
              <w:widowControl w:val="0"/>
              <w:rPr>
                <w:lang w:eastAsia="zh-CN"/>
              </w:rPr>
            </w:pPr>
            <w:r w:rsidRPr="001141C9">
              <w:rPr>
                <w:lang w:eastAsia="zh-CN"/>
              </w:rPr>
              <w:t>CA_n1A-n5A</w:t>
            </w:r>
          </w:p>
          <w:p w14:paraId="7110AD55" w14:textId="77777777" w:rsidR="00C84201" w:rsidRPr="001141C9" w:rsidRDefault="00C84201" w:rsidP="00CB57C7">
            <w:pPr>
              <w:pStyle w:val="TAC"/>
              <w:keepNext w:val="0"/>
              <w:keepLines w:val="0"/>
              <w:widowControl w:val="0"/>
              <w:rPr>
                <w:lang w:eastAsia="zh-CN"/>
              </w:rPr>
            </w:pPr>
            <w:r w:rsidRPr="001141C9">
              <w:rPr>
                <w:lang w:eastAsia="zh-CN"/>
              </w:rPr>
              <w:t>CA_n1A-n7A</w:t>
            </w:r>
          </w:p>
          <w:p w14:paraId="27D683F3" w14:textId="77777777" w:rsidR="00C84201" w:rsidRPr="001141C9" w:rsidRDefault="00C84201" w:rsidP="00CB57C7">
            <w:pPr>
              <w:pStyle w:val="TAC"/>
              <w:keepNext w:val="0"/>
              <w:keepLines w:val="0"/>
              <w:widowControl w:val="0"/>
              <w:rPr>
                <w:lang w:eastAsia="zh-CN"/>
              </w:rPr>
            </w:pPr>
            <w:r w:rsidRPr="001141C9">
              <w:rPr>
                <w:lang w:eastAsia="zh-CN"/>
              </w:rPr>
              <w:t>CA_n3A-n5A</w:t>
            </w:r>
          </w:p>
          <w:p w14:paraId="6B90D4AC" w14:textId="77777777" w:rsidR="00C84201" w:rsidRPr="001141C9" w:rsidRDefault="00C84201" w:rsidP="00CB57C7">
            <w:pPr>
              <w:pStyle w:val="TAC"/>
              <w:keepNext w:val="0"/>
              <w:keepLines w:val="0"/>
              <w:widowControl w:val="0"/>
              <w:rPr>
                <w:lang w:eastAsia="zh-CN"/>
              </w:rPr>
            </w:pPr>
            <w:r w:rsidRPr="001141C9">
              <w:rPr>
                <w:lang w:eastAsia="zh-CN"/>
              </w:rPr>
              <w:t>CA_n3A-n7A</w:t>
            </w:r>
          </w:p>
          <w:p w14:paraId="2E3BAAB2" w14:textId="77777777" w:rsidR="00C84201" w:rsidRPr="001141C9" w:rsidRDefault="00C84201" w:rsidP="00CB57C7">
            <w:pPr>
              <w:pStyle w:val="TAC"/>
              <w:keepNext w:val="0"/>
              <w:keepLines w:val="0"/>
              <w:widowControl w:val="0"/>
              <w:rPr>
                <w:lang w:eastAsia="zh-CN"/>
              </w:rPr>
            </w:pPr>
            <w:r w:rsidRPr="001141C9">
              <w:rPr>
                <w:lang w:eastAsia="zh-CN"/>
              </w:rPr>
              <w:t>CA_n5A-n7A</w:t>
            </w:r>
          </w:p>
          <w:p w14:paraId="42102AD5" w14:textId="77777777" w:rsidR="00C84201" w:rsidRPr="001141C9" w:rsidRDefault="00C84201" w:rsidP="00CB57C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14801C1"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77EA75"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6A5DD4"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19B4A3F3" w14:textId="77777777" w:rsidTr="00CB57C7">
        <w:trPr>
          <w:jc w:val="center"/>
        </w:trPr>
        <w:tc>
          <w:tcPr>
            <w:tcW w:w="1959" w:type="dxa"/>
            <w:tcBorders>
              <w:top w:val="nil"/>
              <w:left w:val="single" w:sz="4" w:space="0" w:color="auto"/>
              <w:bottom w:val="nil"/>
              <w:right w:val="single" w:sz="4" w:space="0" w:color="auto"/>
            </w:tcBorders>
          </w:tcPr>
          <w:p w14:paraId="07E41DB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53F8F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2607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BB7512"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870417" w14:textId="77777777" w:rsidR="00C84201" w:rsidRPr="001141C9" w:rsidRDefault="00C84201" w:rsidP="00CB57C7">
            <w:pPr>
              <w:pStyle w:val="TAC"/>
              <w:keepNext w:val="0"/>
              <w:keepLines w:val="0"/>
              <w:widowControl w:val="0"/>
              <w:rPr>
                <w:kern w:val="2"/>
                <w:szCs w:val="22"/>
                <w:lang w:eastAsia="zh-CN"/>
              </w:rPr>
            </w:pPr>
          </w:p>
        </w:tc>
      </w:tr>
      <w:tr w:rsidR="00C84201" w:rsidRPr="001141C9" w14:paraId="6956BCA8" w14:textId="77777777" w:rsidTr="00CB57C7">
        <w:trPr>
          <w:jc w:val="center"/>
        </w:trPr>
        <w:tc>
          <w:tcPr>
            <w:tcW w:w="1959" w:type="dxa"/>
            <w:tcBorders>
              <w:top w:val="nil"/>
              <w:left w:val="single" w:sz="4" w:space="0" w:color="auto"/>
              <w:bottom w:val="nil"/>
              <w:right w:val="single" w:sz="4" w:space="0" w:color="auto"/>
            </w:tcBorders>
          </w:tcPr>
          <w:p w14:paraId="4202609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406D59"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AFF022"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9C2B7B"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C3CF383" w14:textId="77777777" w:rsidR="00C84201" w:rsidRPr="001141C9" w:rsidRDefault="00C84201" w:rsidP="00CB57C7">
            <w:pPr>
              <w:pStyle w:val="TAC"/>
              <w:keepNext w:val="0"/>
              <w:keepLines w:val="0"/>
              <w:widowControl w:val="0"/>
              <w:rPr>
                <w:kern w:val="2"/>
                <w:szCs w:val="22"/>
                <w:lang w:eastAsia="zh-CN"/>
              </w:rPr>
            </w:pPr>
          </w:p>
        </w:tc>
      </w:tr>
      <w:tr w:rsidR="00C84201" w:rsidRPr="001141C9" w14:paraId="192D9919" w14:textId="77777777" w:rsidTr="00CB57C7">
        <w:trPr>
          <w:jc w:val="center"/>
        </w:trPr>
        <w:tc>
          <w:tcPr>
            <w:tcW w:w="1959" w:type="dxa"/>
            <w:tcBorders>
              <w:top w:val="nil"/>
              <w:left w:val="single" w:sz="4" w:space="0" w:color="auto"/>
              <w:bottom w:val="single" w:sz="4" w:space="0" w:color="auto"/>
              <w:right w:val="single" w:sz="4" w:space="0" w:color="auto"/>
            </w:tcBorders>
          </w:tcPr>
          <w:p w14:paraId="3F907197"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6291A9"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AD823"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C2851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67789D0B" w14:textId="77777777" w:rsidR="00C84201" w:rsidRPr="001141C9" w:rsidRDefault="00C84201" w:rsidP="00CB57C7">
            <w:pPr>
              <w:pStyle w:val="TAC"/>
              <w:keepNext w:val="0"/>
              <w:keepLines w:val="0"/>
              <w:widowControl w:val="0"/>
              <w:rPr>
                <w:kern w:val="2"/>
                <w:szCs w:val="22"/>
                <w:lang w:eastAsia="zh-CN"/>
              </w:rPr>
            </w:pPr>
          </w:p>
        </w:tc>
      </w:tr>
      <w:tr w:rsidR="00C84201" w:rsidRPr="001141C9" w14:paraId="28692FC3" w14:textId="77777777" w:rsidTr="00CB57C7">
        <w:trPr>
          <w:jc w:val="center"/>
        </w:trPr>
        <w:tc>
          <w:tcPr>
            <w:tcW w:w="1959" w:type="dxa"/>
            <w:tcBorders>
              <w:top w:val="single" w:sz="4" w:space="0" w:color="auto"/>
              <w:left w:val="single" w:sz="4" w:space="0" w:color="auto"/>
              <w:bottom w:val="nil"/>
              <w:right w:val="single" w:sz="4" w:space="0" w:color="auto"/>
            </w:tcBorders>
          </w:tcPr>
          <w:p w14:paraId="05570F5B" w14:textId="77777777" w:rsidR="00C84201" w:rsidRPr="001141C9" w:rsidRDefault="00C84201" w:rsidP="00CB57C7">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77F4BD2B" w14:textId="77777777" w:rsidR="00C84201" w:rsidRPr="001141C9" w:rsidRDefault="00C84201" w:rsidP="00CB57C7">
            <w:pPr>
              <w:pStyle w:val="TAC"/>
              <w:keepNext w:val="0"/>
              <w:keepLines w:val="0"/>
              <w:widowControl w:val="0"/>
            </w:pPr>
            <w:r w:rsidRPr="001141C9">
              <w:t>CA_n1A-n3A</w:t>
            </w:r>
          </w:p>
          <w:p w14:paraId="030A13C9" w14:textId="77777777" w:rsidR="00C84201" w:rsidRPr="001141C9" w:rsidRDefault="00C84201" w:rsidP="00CB57C7">
            <w:pPr>
              <w:pStyle w:val="TAC"/>
              <w:keepNext w:val="0"/>
              <w:keepLines w:val="0"/>
              <w:widowControl w:val="0"/>
            </w:pPr>
            <w:r w:rsidRPr="001141C9">
              <w:t>CA_n1A-n5A</w:t>
            </w:r>
          </w:p>
          <w:p w14:paraId="34A5AE8F" w14:textId="77777777" w:rsidR="00C84201" w:rsidRPr="001141C9" w:rsidRDefault="00C84201" w:rsidP="00CB57C7">
            <w:pPr>
              <w:pStyle w:val="TAC"/>
              <w:keepNext w:val="0"/>
              <w:keepLines w:val="0"/>
              <w:widowControl w:val="0"/>
            </w:pPr>
            <w:r w:rsidRPr="001141C9">
              <w:t>CA_n1A-n28A</w:t>
            </w:r>
          </w:p>
          <w:p w14:paraId="532661B1" w14:textId="77777777" w:rsidR="00C84201" w:rsidRPr="001141C9" w:rsidRDefault="00C84201" w:rsidP="00CB57C7">
            <w:pPr>
              <w:pStyle w:val="TAC"/>
              <w:keepNext w:val="0"/>
              <w:keepLines w:val="0"/>
              <w:widowControl w:val="0"/>
            </w:pPr>
            <w:r w:rsidRPr="001141C9">
              <w:t>CA_n3A-n5A</w:t>
            </w:r>
          </w:p>
          <w:p w14:paraId="027EA78F" w14:textId="77777777" w:rsidR="00C84201" w:rsidRPr="001141C9" w:rsidRDefault="00C84201" w:rsidP="00CB57C7">
            <w:pPr>
              <w:pStyle w:val="TAC"/>
              <w:keepNext w:val="0"/>
              <w:keepLines w:val="0"/>
              <w:widowControl w:val="0"/>
            </w:pPr>
            <w:r w:rsidRPr="001141C9">
              <w:t>CA_n3A-n28A</w:t>
            </w:r>
          </w:p>
          <w:p w14:paraId="4FEECDC6" w14:textId="77777777" w:rsidR="00C84201" w:rsidRPr="001141C9" w:rsidRDefault="00C84201" w:rsidP="00CB57C7">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175900F2" w14:textId="77777777" w:rsidR="00C84201" w:rsidRPr="001141C9" w:rsidRDefault="00C84201" w:rsidP="00CB57C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86107E" w14:textId="77777777" w:rsidR="00C84201" w:rsidRPr="001141C9" w:rsidRDefault="00C84201" w:rsidP="00CB57C7">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E337DAD" w14:textId="77777777" w:rsidR="00C84201" w:rsidRPr="001141C9" w:rsidRDefault="00C84201" w:rsidP="00CB57C7">
            <w:pPr>
              <w:pStyle w:val="TAC"/>
              <w:keepNext w:val="0"/>
              <w:keepLines w:val="0"/>
              <w:widowControl w:val="0"/>
              <w:rPr>
                <w:lang w:eastAsia="zh-CN"/>
              </w:rPr>
            </w:pPr>
            <w:r w:rsidRPr="001141C9">
              <w:t>4 and 5</w:t>
            </w:r>
          </w:p>
        </w:tc>
      </w:tr>
      <w:tr w:rsidR="00C84201" w:rsidRPr="001141C9" w14:paraId="165C7097" w14:textId="77777777" w:rsidTr="00CB57C7">
        <w:trPr>
          <w:jc w:val="center"/>
        </w:trPr>
        <w:tc>
          <w:tcPr>
            <w:tcW w:w="1959" w:type="dxa"/>
            <w:tcBorders>
              <w:top w:val="nil"/>
              <w:left w:val="single" w:sz="4" w:space="0" w:color="auto"/>
              <w:bottom w:val="nil"/>
              <w:right w:val="single" w:sz="4" w:space="0" w:color="auto"/>
            </w:tcBorders>
          </w:tcPr>
          <w:p w14:paraId="665A247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B3657F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D8FA3D" w14:textId="77777777" w:rsidR="00C84201" w:rsidRPr="001141C9" w:rsidRDefault="00C84201" w:rsidP="00CB57C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04E4C1" w14:textId="77777777" w:rsidR="00C84201" w:rsidRPr="001141C9" w:rsidRDefault="00C84201" w:rsidP="00CB57C7">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7C89DD9" w14:textId="77777777" w:rsidR="00C84201" w:rsidRPr="001141C9" w:rsidRDefault="00C84201" w:rsidP="00CB57C7">
            <w:pPr>
              <w:pStyle w:val="TAC"/>
              <w:keepNext w:val="0"/>
              <w:keepLines w:val="0"/>
              <w:widowControl w:val="0"/>
              <w:rPr>
                <w:lang w:eastAsia="zh-CN"/>
              </w:rPr>
            </w:pPr>
          </w:p>
        </w:tc>
      </w:tr>
      <w:tr w:rsidR="00C84201" w:rsidRPr="001141C9" w14:paraId="1216516E" w14:textId="77777777" w:rsidTr="00CB57C7">
        <w:trPr>
          <w:jc w:val="center"/>
        </w:trPr>
        <w:tc>
          <w:tcPr>
            <w:tcW w:w="1959" w:type="dxa"/>
            <w:tcBorders>
              <w:top w:val="nil"/>
              <w:left w:val="single" w:sz="4" w:space="0" w:color="auto"/>
              <w:bottom w:val="nil"/>
              <w:right w:val="single" w:sz="4" w:space="0" w:color="auto"/>
            </w:tcBorders>
          </w:tcPr>
          <w:p w14:paraId="735813C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4FB27EA"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36EA18" w14:textId="77777777" w:rsidR="00C84201" w:rsidRPr="001141C9" w:rsidRDefault="00C84201" w:rsidP="00CB57C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BF4309" w14:textId="77777777" w:rsidR="00C84201" w:rsidRPr="001141C9" w:rsidRDefault="00C84201" w:rsidP="00CB57C7">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77B591C" w14:textId="77777777" w:rsidR="00C84201" w:rsidRPr="001141C9" w:rsidRDefault="00C84201" w:rsidP="00CB57C7">
            <w:pPr>
              <w:pStyle w:val="TAC"/>
              <w:keepNext w:val="0"/>
              <w:keepLines w:val="0"/>
              <w:widowControl w:val="0"/>
              <w:rPr>
                <w:lang w:eastAsia="zh-CN"/>
              </w:rPr>
            </w:pPr>
          </w:p>
        </w:tc>
      </w:tr>
      <w:tr w:rsidR="00C84201" w:rsidRPr="001141C9" w14:paraId="6BD421B0" w14:textId="77777777" w:rsidTr="00CB57C7">
        <w:trPr>
          <w:jc w:val="center"/>
        </w:trPr>
        <w:tc>
          <w:tcPr>
            <w:tcW w:w="1959" w:type="dxa"/>
            <w:tcBorders>
              <w:top w:val="nil"/>
              <w:left w:val="single" w:sz="4" w:space="0" w:color="auto"/>
              <w:bottom w:val="single" w:sz="4" w:space="0" w:color="auto"/>
              <w:right w:val="single" w:sz="4" w:space="0" w:color="auto"/>
            </w:tcBorders>
          </w:tcPr>
          <w:p w14:paraId="7D3E9CA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CE5F8"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DF4E90" w14:textId="77777777" w:rsidR="00C84201" w:rsidRPr="001141C9" w:rsidRDefault="00C84201" w:rsidP="00CB57C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D59A44" w14:textId="77777777" w:rsidR="00C84201" w:rsidRPr="001141C9" w:rsidRDefault="00C84201" w:rsidP="00CB57C7">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598C0622" w14:textId="77777777" w:rsidR="00C84201" w:rsidRPr="001141C9" w:rsidRDefault="00C84201" w:rsidP="00CB57C7">
            <w:pPr>
              <w:pStyle w:val="TAC"/>
              <w:keepNext w:val="0"/>
              <w:keepLines w:val="0"/>
              <w:widowControl w:val="0"/>
              <w:rPr>
                <w:lang w:eastAsia="zh-CN"/>
              </w:rPr>
            </w:pPr>
          </w:p>
        </w:tc>
      </w:tr>
      <w:tr w:rsidR="00C84201" w:rsidRPr="001141C9" w14:paraId="0C8A284E" w14:textId="77777777" w:rsidTr="00CB57C7">
        <w:trPr>
          <w:jc w:val="center"/>
        </w:trPr>
        <w:tc>
          <w:tcPr>
            <w:tcW w:w="1959" w:type="dxa"/>
            <w:tcBorders>
              <w:top w:val="single" w:sz="4" w:space="0" w:color="auto"/>
              <w:left w:val="single" w:sz="4" w:space="0" w:color="auto"/>
              <w:bottom w:val="nil"/>
              <w:right w:val="single" w:sz="4" w:space="0" w:color="auto"/>
            </w:tcBorders>
          </w:tcPr>
          <w:p w14:paraId="441D46E3" w14:textId="77777777" w:rsidR="00C84201" w:rsidRPr="001141C9" w:rsidRDefault="00C84201" w:rsidP="00CB57C7">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32354650" w14:textId="77777777" w:rsidR="00C84201" w:rsidRPr="001141C9" w:rsidRDefault="00C84201" w:rsidP="00CB57C7">
            <w:pPr>
              <w:pStyle w:val="TAC"/>
              <w:keepNext w:val="0"/>
              <w:keepLines w:val="0"/>
              <w:widowControl w:val="0"/>
              <w:rPr>
                <w:lang w:eastAsia="zh-CN"/>
              </w:rPr>
            </w:pPr>
            <w:r w:rsidRPr="001141C9">
              <w:rPr>
                <w:lang w:eastAsia="zh-CN"/>
              </w:rPr>
              <w:t>CA_n1A-n3A</w:t>
            </w:r>
          </w:p>
          <w:p w14:paraId="40D7285B" w14:textId="77777777" w:rsidR="00C84201" w:rsidRPr="001141C9" w:rsidRDefault="00C84201" w:rsidP="00CB57C7">
            <w:pPr>
              <w:pStyle w:val="TAC"/>
              <w:keepNext w:val="0"/>
              <w:keepLines w:val="0"/>
              <w:widowControl w:val="0"/>
              <w:rPr>
                <w:lang w:eastAsia="zh-CN"/>
              </w:rPr>
            </w:pPr>
            <w:r w:rsidRPr="001141C9">
              <w:rPr>
                <w:lang w:eastAsia="zh-CN"/>
              </w:rPr>
              <w:t>CA_n1A-n5A</w:t>
            </w:r>
          </w:p>
          <w:p w14:paraId="1933F4DE"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794598E6" w14:textId="77777777" w:rsidR="00C84201" w:rsidRPr="001141C9" w:rsidRDefault="00C84201" w:rsidP="00CB57C7">
            <w:pPr>
              <w:pStyle w:val="TAC"/>
              <w:keepNext w:val="0"/>
              <w:keepLines w:val="0"/>
              <w:widowControl w:val="0"/>
              <w:rPr>
                <w:lang w:eastAsia="zh-CN"/>
              </w:rPr>
            </w:pPr>
            <w:r w:rsidRPr="001141C9">
              <w:rPr>
                <w:lang w:eastAsia="zh-CN"/>
              </w:rPr>
              <w:t>CA_n3A-n5A</w:t>
            </w:r>
          </w:p>
          <w:p w14:paraId="7E07AEDB"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07CBF8C7" w14:textId="77777777" w:rsidR="00C84201" w:rsidRPr="001141C9" w:rsidRDefault="00C84201" w:rsidP="00CB57C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713AF74"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3EC1B9"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9A7BBF"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3F36D611" w14:textId="77777777" w:rsidTr="00CB57C7">
        <w:trPr>
          <w:jc w:val="center"/>
        </w:trPr>
        <w:tc>
          <w:tcPr>
            <w:tcW w:w="1959" w:type="dxa"/>
            <w:tcBorders>
              <w:top w:val="nil"/>
              <w:left w:val="single" w:sz="4" w:space="0" w:color="auto"/>
              <w:bottom w:val="nil"/>
              <w:right w:val="single" w:sz="4" w:space="0" w:color="auto"/>
            </w:tcBorders>
          </w:tcPr>
          <w:p w14:paraId="2B38EA9D"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8D5E4E"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67A4EF"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2F536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A00D9B" w14:textId="77777777" w:rsidR="00C84201" w:rsidRPr="001141C9" w:rsidRDefault="00C84201" w:rsidP="00CB57C7">
            <w:pPr>
              <w:pStyle w:val="TAC"/>
              <w:keepNext w:val="0"/>
              <w:keepLines w:val="0"/>
              <w:widowControl w:val="0"/>
              <w:rPr>
                <w:kern w:val="2"/>
                <w:szCs w:val="22"/>
                <w:lang w:eastAsia="zh-CN"/>
              </w:rPr>
            </w:pPr>
          </w:p>
        </w:tc>
      </w:tr>
      <w:tr w:rsidR="00C84201" w:rsidRPr="001141C9" w14:paraId="6085AD3A" w14:textId="77777777" w:rsidTr="00CB57C7">
        <w:trPr>
          <w:jc w:val="center"/>
        </w:trPr>
        <w:tc>
          <w:tcPr>
            <w:tcW w:w="1959" w:type="dxa"/>
            <w:tcBorders>
              <w:top w:val="nil"/>
              <w:left w:val="single" w:sz="4" w:space="0" w:color="auto"/>
              <w:bottom w:val="nil"/>
              <w:right w:val="single" w:sz="4" w:space="0" w:color="auto"/>
            </w:tcBorders>
          </w:tcPr>
          <w:p w14:paraId="35BF0D16"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5E6B2"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03579"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2031B5"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F1FC2EB" w14:textId="77777777" w:rsidR="00C84201" w:rsidRPr="001141C9" w:rsidRDefault="00C84201" w:rsidP="00CB57C7">
            <w:pPr>
              <w:pStyle w:val="TAC"/>
              <w:keepNext w:val="0"/>
              <w:keepLines w:val="0"/>
              <w:widowControl w:val="0"/>
              <w:rPr>
                <w:kern w:val="2"/>
                <w:szCs w:val="22"/>
                <w:lang w:eastAsia="zh-CN"/>
              </w:rPr>
            </w:pPr>
          </w:p>
        </w:tc>
      </w:tr>
      <w:tr w:rsidR="00C84201" w:rsidRPr="001141C9" w14:paraId="7A454326" w14:textId="77777777" w:rsidTr="00CB57C7">
        <w:trPr>
          <w:jc w:val="center"/>
        </w:trPr>
        <w:tc>
          <w:tcPr>
            <w:tcW w:w="1959" w:type="dxa"/>
            <w:tcBorders>
              <w:top w:val="nil"/>
              <w:left w:val="single" w:sz="4" w:space="0" w:color="auto"/>
              <w:bottom w:val="single" w:sz="4" w:space="0" w:color="auto"/>
              <w:right w:val="single" w:sz="4" w:space="0" w:color="auto"/>
            </w:tcBorders>
          </w:tcPr>
          <w:p w14:paraId="03536D94"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9F82A2"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35FB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5BB84F"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BA9DD2" w14:textId="77777777" w:rsidR="00C84201" w:rsidRPr="001141C9" w:rsidRDefault="00C84201" w:rsidP="00CB57C7">
            <w:pPr>
              <w:pStyle w:val="TAC"/>
              <w:keepNext w:val="0"/>
              <w:keepLines w:val="0"/>
              <w:widowControl w:val="0"/>
              <w:rPr>
                <w:kern w:val="2"/>
                <w:szCs w:val="22"/>
                <w:lang w:eastAsia="zh-CN"/>
              </w:rPr>
            </w:pPr>
          </w:p>
        </w:tc>
      </w:tr>
      <w:tr w:rsidR="00C84201" w:rsidRPr="001141C9" w14:paraId="74C7186B" w14:textId="77777777" w:rsidTr="00CB57C7">
        <w:trPr>
          <w:jc w:val="center"/>
        </w:trPr>
        <w:tc>
          <w:tcPr>
            <w:tcW w:w="1959" w:type="dxa"/>
            <w:tcBorders>
              <w:top w:val="single" w:sz="4" w:space="0" w:color="auto"/>
              <w:left w:val="single" w:sz="4" w:space="0" w:color="auto"/>
              <w:bottom w:val="nil"/>
              <w:right w:val="single" w:sz="4" w:space="0" w:color="auto"/>
            </w:tcBorders>
          </w:tcPr>
          <w:p w14:paraId="4E2DFC0B" w14:textId="77777777" w:rsidR="00C84201" w:rsidRPr="001141C9" w:rsidRDefault="00C84201" w:rsidP="00CB57C7">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52B19EC"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718E4A19"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7ABD9957" w14:textId="77777777" w:rsidR="00C84201" w:rsidRPr="001141C9" w:rsidRDefault="00C84201" w:rsidP="00CB57C7">
            <w:pPr>
              <w:pStyle w:val="TAC"/>
              <w:keepNext w:val="0"/>
              <w:keepLines w:val="0"/>
              <w:widowControl w:val="0"/>
              <w:rPr>
                <w:lang w:eastAsia="zh-CN" w:bidi="ar"/>
              </w:rPr>
            </w:pPr>
            <w:r w:rsidRPr="001141C9">
              <w:rPr>
                <w:lang w:eastAsia="zh-CN" w:bidi="ar"/>
              </w:rPr>
              <w:t>CA_n1A-n8A</w:t>
            </w:r>
          </w:p>
          <w:p w14:paraId="56B08CF9"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4E1D1BBA" w14:textId="77777777" w:rsidR="00C84201" w:rsidRPr="001141C9" w:rsidRDefault="00C84201" w:rsidP="00CB57C7">
            <w:pPr>
              <w:pStyle w:val="TAC"/>
              <w:keepNext w:val="0"/>
              <w:keepLines w:val="0"/>
              <w:widowControl w:val="0"/>
              <w:rPr>
                <w:lang w:eastAsia="zh-CN" w:bidi="ar"/>
              </w:rPr>
            </w:pPr>
            <w:r w:rsidRPr="001141C9">
              <w:rPr>
                <w:lang w:eastAsia="zh-CN" w:bidi="ar"/>
              </w:rPr>
              <w:t>CA_n3A-n8A</w:t>
            </w:r>
          </w:p>
          <w:p w14:paraId="4DBD7E4B" w14:textId="77777777" w:rsidR="00C84201" w:rsidRPr="001141C9" w:rsidRDefault="00C84201" w:rsidP="00CB57C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9A2E746" w14:textId="77777777" w:rsidR="00C84201" w:rsidRPr="001141C9" w:rsidRDefault="00C84201" w:rsidP="00CB57C7">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8F5513" w14:textId="77777777" w:rsidR="00C84201" w:rsidRPr="001141C9" w:rsidRDefault="00C84201" w:rsidP="00CB57C7">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0ABFA26E"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0</w:t>
            </w:r>
          </w:p>
        </w:tc>
      </w:tr>
      <w:tr w:rsidR="00C84201" w:rsidRPr="001141C9" w14:paraId="2795C1D0" w14:textId="77777777" w:rsidTr="00CB57C7">
        <w:trPr>
          <w:jc w:val="center"/>
        </w:trPr>
        <w:tc>
          <w:tcPr>
            <w:tcW w:w="1959" w:type="dxa"/>
            <w:tcBorders>
              <w:top w:val="nil"/>
              <w:left w:val="single" w:sz="4" w:space="0" w:color="auto"/>
              <w:bottom w:val="nil"/>
              <w:right w:val="single" w:sz="4" w:space="0" w:color="auto"/>
            </w:tcBorders>
          </w:tcPr>
          <w:p w14:paraId="1500C57F"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A5601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45315" w14:textId="77777777" w:rsidR="00C84201" w:rsidRPr="001141C9" w:rsidRDefault="00C84201" w:rsidP="00CB57C7">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D428B6" w14:textId="77777777" w:rsidR="00C84201" w:rsidRPr="001141C9" w:rsidRDefault="00C84201" w:rsidP="00CB57C7">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152AD764" w14:textId="77777777" w:rsidR="00C84201" w:rsidRPr="001141C9" w:rsidRDefault="00C84201" w:rsidP="00CB57C7">
            <w:pPr>
              <w:pStyle w:val="TAC"/>
              <w:keepNext w:val="0"/>
              <w:keepLines w:val="0"/>
              <w:widowControl w:val="0"/>
              <w:rPr>
                <w:kern w:val="2"/>
                <w:szCs w:val="22"/>
                <w:lang w:eastAsia="zh-CN"/>
              </w:rPr>
            </w:pPr>
          </w:p>
        </w:tc>
      </w:tr>
      <w:tr w:rsidR="00C84201" w:rsidRPr="001141C9" w14:paraId="118723D5" w14:textId="77777777" w:rsidTr="00CB57C7">
        <w:trPr>
          <w:jc w:val="center"/>
        </w:trPr>
        <w:tc>
          <w:tcPr>
            <w:tcW w:w="1959" w:type="dxa"/>
            <w:tcBorders>
              <w:top w:val="nil"/>
              <w:left w:val="single" w:sz="4" w:space="0" w:color="auto"/>
              <w:bottom w:val="nil"/>
              <w:right w:val="single" w:sz="4" w:space="0" w:color="auto"/>
            </w:tcBorders>
          </w:tcPr>
          <w:p w14:paraId="37392207"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DB3BBD"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F894A" w14:textId="77777777" w:rsidR="00C84201" w:rsidRPr="001141C9" w:rsidRDefault="00C84201" w:rsidP="00CB57C7">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92CE99" w14:textId="77777777" w:rsidR="00C84201" w:rsidRPr="001141C9" w:rsidRDefault="00C84201" w:rsidP="00CB57C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3A0CA0F2" w14:textId="77777777" w:rsidR="00C84201" w:rsidRPr="001141C9" w:rsidRDefault="00C84201" w:rsidP="00CB57C7">
            <w:pPr>
              <w:pStyle w:val="TAC"/>
              <w:keepNext w:val="0"/>
              <w:keepLines w:val="0"/>
              <w:widowControl w:val="0"/>
              <w:rPr>
                <w:kern w:val="2"/>
                <w:szCs w:val="22"/>
                <w:lang w:eastAsia="zh-CN"/>
              </w:rPr>
            </w:pPr>
          </w:p>
        </w:tc>
      </w:tr>
      <w:tr w:rsidR="00C84201" w:rsidRPr="001141C9" w14:paraId="4B6E2AA7" w14:textId="77777777" w:rsidTr="00CB57C7">
        <w:trPr>
          <w:jc w:val="center"/>
        </w:trPr>
        <w:tc>
          <w:tcPr>
            <w:tcW w:w="1959" w:type="dxa"/>
            <w:tcBorders>
              <w:top w:val="nil"/>
              <w:left w:val="single" w:sz="4" w:space="0" w:color="auto"/>
              <w:bottom w:val="single" w:sz="4" w:space="0" w:color="auto"/>
              <w:right w:val="single" w:sz="4" w:space="0" w:color="auto"/>
            </w:tcBorders>
          </w:tcPr>
          <w:p w14:paraId="08765389"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6F683D"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ED236" w14:textId="77777777" w:rsidR="00C84201" w:rsidRPr="001141C9" w:rsidRDefault="00C84201" w:rsidP="00CB57C7">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4D34A98" w14:textId="77777777" w:rsidR="00C84201" w:rsidRPr="001141C9" w:rsidRDefault="00C84201" w:rsidP="00CB57C7">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08E16F0E" w14:textId="77777777" w:rsidR="00C84201" w:rsidRPr="001141C9" w:rsidRDefault="00C84201" w:rsidP="00CB57C7">
            <w:pPr>
              <w:pStyle w:val="TAC"/>
              <w:keepNext w:val="0"/>
              <w:keepLines w:val="0"/>
              <w:widowControl w:val="0"/>
              <w:rPr>
                <w:kern w:val="2"/>
                <w:szCs w:val="22"/>
                <w:lang w:eastAsia="zh-CN"/>
              </w:rPr>
            </w:pPr>
          </w:p>
        </w:tc>
      </w:tr>
      <w:tr w:rsidR="00C84201" w:rsidRPr="001141C9" w14:paraId="399CED7D" w14:textId="77777777" w:rsidTr="00CB57C7">
        <w:trPr>
          <w:jc w:val="center"/>
        </w:trPr>
        <w:tc>
          <w:tcPr>
            <w:tcW w:w="1959" w:type="dxa"/>
            <w:tcBorders>
              <w:top w:val="single" w:sz="4" w:space="0" w:color="auto"/>
              <w:left w:val="single" w:sz="4" w:space="0" w:color="auto"/>
              <w:bottom w:val="nil"/>
              <w:right w:val="single" w:sz="4" w:space="0" w:color="auto"/>
            </w:tcBorders>
          </w:tcPr>
          <w:p w14:paraId="5C6715D8" w14:textId="77777777" w:rsidR="00C84201" w:rsidRPr="001141C9" w:rsidRDefault="00C84201" w:rsidP="00CB57C7">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79BDDCC0" w14:textId="77777777" w:rsidR="00C84201" w:rsidRPr="001141C9" w:rsidRDefault="00C84201" w:rsidP="00CB57C7">
            <w:pPr>
              <w:pStyle w:val="TAC"/>
              <w:keepLines w:val="0"/>
              <w:rPr>
                <w:lang w:eastAsia="zh-CN" w:bidi="ar"/>
              </w:rPr>
            </w:pPr>
            <w:r w:rsidRPr="001141C9">
              <w:rPr>
                <w:lang w:eastAsia="zh-CN" w:bidi="ar"/>
              </w:rPr>
              <w:t>CA_n1A-n3A</w:t>
            </w:r>
          </w:p>
          <w:p w14:paraId="03CAB76D" w14:textId="77777777" w:rsidR="00C84201" w:rsidRPr="001141C9" w:rsidRDefault="00C84201" w:rsidP="00CB57C7">
            <w:pPr>
              <w:pStyle w:val="TAC"/>
              <w:keepLines w:val="0"/>
              <w:rPr>
                <w:lang w:eastAsia="zh-CN" w:bidi="ar"/>
              </w:rPr>
            </w:pPr>
            <w:r w:rsidRPr="001141C9">
              <w:rPr>
                <w:lang w:eastAsia="zh-CN" w:bidi="ar"/>
              </w:rPr>
              <w:t>CA_n1A-n7A</w:t>
            </w:r>
          </w:p>
          <w:p w14:paraId="12EB85E0" w14:textId="77777777" w:rsidR="00C84201" w:rsidRPr="001141C9" w:rsidRDefault="00C84201" w:rsidP="00CB57C7">
            <w:pPr>
              <w:pStyle w:val="TAC"/>
              <w:keepLines w:val="0"/>
              <w:rPr>
                <w:lang w:eastAsia="zh-CN" w:bidi="ar"/>
              </w:rPr>
            </w:pPr>
            <w:r w:rsidRPr="001141C9">
              <w:rPr>
                <w:lang w:eastAsia="zh-CN" w:bidi="ar"/>
              </w:rPr>
              <w:t>CA_n1A-n8A</w:t>
            </w:r>
          </w:p>
          <w:p w14:paraId="707B9B78" w14:textId="77777777" w:rsidR="00C84201" w:rsidRPr="001141C9" w:rsidRDefault="00C84201" w:rsidP="00CB57C7">
            <w:pPr>
              <w:pStyle w:val="TAC"/>
              <w:keepLines w:val="0"/>
              <w:rPr>
                <w:lang w:eastAsia="zh-CN" w:bidi="ar"/>
              </w:rPr>
            </w:pPr>
            <w:r w:rsidRPr="001141C9">
              <w:rPr>
                <w:lang w:eastAsia="zh-CN" w:bidi="ar"/>
              </w:rPr>
              <w:t>CA_n3A-n7A</w:t>
            </w:r>
          </w:p>
          <w:p w14:paraId="5108342B" w14:textId="77777777" w:rsidR="00C84201" w:rsidRPr="001141C9" w:rsidRDefault="00C84201" w:rsidP="00CB57C7">
            <w:pPr>
              <w:pStyle w:val="TAC"/>
              <w:keepLines w:val="0"/>
              <w:rPr>
                <w:lang w:eastAsia="zh-CN" w:bidi="ar"/>
              </w:rPr>
            </w:pPr>
            <w:r w:rsidRPr="001141C9">
              <w:rPr>
                <w:lang w:eastAsia="zh-CN" w:bidi="ar"/>
              </w:rPr>
              <w:t>CA_n3A-n8A</w:t>
            </w:r>
          </w:p>
          <w:p w14:paraId="42C62CEA" w14:textId="77777777" w:rsidR="00C84201" w:rsidRPr="001141C9" w:rsidRDefault="00C84201" w:rsidP="00CB57C7">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7B5D7F0" w14:textId="77777777" w:rsidR="00C84201" w:rsidRPr="001141C9" w:rsidRDefault="00C84201" w:rsidP="00CB57C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9DE3E" w14:textId="77777777" w:rsidR="00C84201" w:rsidRPr="001141C9" w:rsidRDefault="00C84201" w:rsidP="00CB57C7">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F3FB203" w14:textId="77777777" w:rsidR="00C84201" w:rsidRPr="001141C9" w:rsidRDefault="00C84201" w:rsidP="00CB57C7">
            <w:pPr>
              <w:pStyle w:val="TAC"/>
              <w:keepLines w:val="0"/>
              <w:widowControl w:val="0"/>
              <w:rPr>
                <w:kern w:val="2"/>
                <w:szCs w:val="22"/>
                <w:lang w:eastAsia="zh-CN"/>
              </w:rPr>
            </w:pPr>
            <w:r w:rsidRPr="001141C9">
              <w:rPr>
                <w:kern w:val="2"/>
                <w:szCs w:val="22"/>
                <w:lang w:eastAsia="zh-CN"/>
              </w:rPr>
              <w:t>0</w:t>
            </w:r>
          </w:p>
        </w:tc>
      </w:tr>
      <w:tr w:rsidR="00C84201" w:rsidRPr="001141C9" w14:paraId="3237F207" w14:textId="77777777" w:rsidTr="00CB57C7">
        <w:trPr>
          <w:jc w:val="center"/>
        </w:trPr>
        <w:tc>
          <w:tcPr>
            <w:tcW w:w="1959" w:type="dxa"/>
            <w:tcBorders>
              <w:top w:val="nil"/>
              <w:left w:val="single" w:sz="4" w:space="0" w:color="auto"/>
              <w:bottom w:val="nil"/>
              <w:right w:val="single" w:sz="4" w:space="0" w:color="auto"/>
            </w:tcBorders>
          </w:tcPr>
          <w:p w14:paraId="544FAA6D" w14:textId="77777777" w:rsidR="00C84201" w:rsidRPr="001141C9" w:rsidRDefault="00C84201" w:rsidP="00CB57C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F4A0585" w14:textId="77777777" w:rsidR="00C84201" w:rsidRPr="001141C9" w:rsidRDefault="00C84201" w:rsidP="00CB57C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C284B4" w14:textId="77777777" w:rsidR="00C84201" w:rsidRPr="001141C9" w:rsidRDefault="00C84201" w:rsidP="00CB57C7">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69A883" w14:textId="77777777" w:rsidR="00C84201" w:rsidRPr="001141C9" w:rsidRDefault="00C84201" w:rsidP="00CB57C7">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A726922" w14:textId="77777777" w:rsidR="00C84201" w:rsidRPr="001141C9" w:rsidRDefault="00C84201" w:rsidP="00CB57C7">
            <w:pPr>
              <w:pStyle w:val="TAC"/>
              <w:keepLines w:val="0"/>
              <w:widowControl w:val="0"/>
              <w:rPr>
                <w:kern w:val="2"/>
                <w:szCs w:val="22"/>
                <w:lang w:eastAsia="zh-CN"/>
              </w:rPr>
            </w:pPr>
          </w:p>
        </w:tc>
      </w:tr>
      <w:tr w:rsidR="00C84201" w:rsidRPr="001141C9" w14:paraId="4665CF92" w14:textId="77777777" w:rsidTr="00CB57C7">
        <w:trPr>
          <w:jc w:val="center"/>
        </w:trPr>
        <w:tc>
          <w:tcPr>
            <w:tcW w:w="1959" w:type="dxa"/>
            <w:tcBorders>
              <w:top w:val="nil"/>
              <w:left w:val="single" w:sz="4" w:space="0" w:color="auto"/>
              <w:bottom w:val="nil"/>
              <w:right w:val="single" w:sz="4" w:space="0" w:color="auto"/>
            </w:tcBorders>
          </w:tcPr>
          <w:p w14:paraId="274CC49F"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1FC594"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EB92FD"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72ADAD" w14:textId="77777777" w:rsidR="00C84201" w:rsidRPr="001141C9" w:rsidRDefault="00C84201" w:rsidP="00CB57C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A7DC7C5" w14:textId="77777777" w:rsidR="00C84201" w:rsidRPr="001141C9" w:rsidRDefault="00C84201" w:rsidP="00CB57C7">
            <w:pPr>
              <w:pStyle w:val="TAC"/>
              <w:keepNext w:val="0"/>
              <w:keepLines w:val="0"/>
              <w:widowControl w:val="0"/>
              <w:rPr>
                <w:kern w:val="2"/>
                <w:szCs w:val="22"/>
                <w:lang w:eastAsia="zh-CN"/>
              </w:rPr>
            </w:pPr>
          </w:p>
        </w:tc>
      </w:tr>
      <w:tr w:rsidR="00C84201" w:rsidRPr="001141C9" w14:paraId="3D1E25CF" w14:textId="77777777" w:rsidTr="00CB57C7">
        <w:trPr>
          <w:jc w:val="center"/>
        </w:trPr>
        <w:tc>
          <w:tcPr>
            <w:tcW w:w="1959" w:type="dxa"/>
            <w:tcBorders>
              <w:top w:val="nil"/>
              <w:left w:val="single" w:sz="4" w:space="0" w:color="auto"/>
              <w:bottom w:val="single" w:sz="4" w:space="0" w:color="auto"/>
              <w:right w:val="single" w:sz="4" w:space="0" w:color="auto"/>
            </w:tcBorders>
          </w:tcPr>
          <w:p w14:paraId="4AD8E96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7E2A2B"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49E18" w14:textId="77777777" w:rsidR="00C84201" w:rsidRPr="001141C9" w:rsidRDefault="00C84201" w:rsidP="00CB57C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D1DCE8" w14:textId="77777777" w:rsidR="00C84201" w:rsidRPr="001141C9" w:rsidRDefault="00C84201" w:rsidP="00CB57C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A14701F" w14:textId="77777777" w:rsidR="00C84201" w:rsidRPr="001141C9" w:rsidRDefault="00C84201" w:rsidP="00CB57C7">
            <w:pPr>
              <w:pStyle w:val="TAC"/>
              <w:keepNext w:val="0"/>
              <w:keepLines w:val="0"/>
              <w:widowControl w:val="0"/>
              <w:rPr>
                <w:kern w:val="2"/>
                <w:szCs w:val="22"/>
                <w:lang w:eastAsia="zh-CN"/>
              </w:rPr>
            </w:pPr>
          </w:p>
        </w:tc>
      </w:tr>
      <w:tr w:rsidR="00C84201" w:rsidRPr="001141C9" w14:paraId="50268CC4" w14:textId="77777777" w:rsidTr="00CB57C7">
        <w:trPr>
          <w:jc w:val="center"/>
        </w:trPr>
        <w:tc>
          <w:tcPr>
            <w:tcW w:w="1959" w:type="dxa"/>
            <w:tcBorders>
              <w:top w:val="single" w:sz="4" w:space="0" w:color="auto"/>
              <w:left w:val="single" w:sz="4" w:space="0" w:color="auto"/>
              <w:bottom w:val="nil"/>
              <w:right w:val="single" w:sz="4" w:space="0" w:color="auto"/>
            </w:tcBorders>
          </w:tcPr>
          <w:p w14:paraId="489D5A27" w14:textId="77777777" w:rsidR="00C84201" w:rsidRPr="001141C9" w:rsidRDefault="00C84201" w:rsidP="00CB57C7">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7986FD8" w14:textId="77777777" w:rsidR="00C84201" w:rsidRPr="001141C9" w:rsidRDefault="00C84201" w:rsidP="00CB57C7">
            <w:pPr>
              <w:pStyle w:val="TAC"/>
              <w:keepNext w:val="0"/>
              <w:keepLines w:val="0"/>
              <w:rPr>
                <w:lang w:eastAsia="zh-CN" w:bidi="ar"/>
              </w:rPr>
            </w:pPr>
            <w:r w:rsidRPr="001141C9">
              <w:rPr>
                <w:lang w:eastAsia="zh-CN" w:bidi="ar"/>
              </w:rPr>
              <w:t>CA_n1A-n3A</w:t>
            </w:r>
          </w:p>
          <w:p w14:paraId="0E079DF8" w14:textId="77777777" w:rsidR="00C84201" w:rsidRPr="001141C9" w:rsidRDefault="00C84201" w:rsidP="00CB57C7">
            <w:pPr>
              <w:pStyle w:val="TAC"/>
              <w:keepNext w:val="0"/>
              <w:keepLines w:val="0"/>
              <w:rPr>
                <w:lang w:eastAsia="zh-CN" w:bidi="ar"/>
              </w:rPr>
            </w:pPr>
            <w:r w:rsidRPr="001141C9">
              <w:rPr>
                <w:lang w:eastAsia="zh-CN" w:bidi="ar"/>
              </w:rPr>
              <w:t>CA_n1A-n7A</w:t>
            </w:r>
          </w:p>
          <w:p w14:paraId="5543E72B" w14:textId="77777777" w:rsidR="00C84201" w:rsidRPr="001141C9" w:rsidRDefault="00C84201" w:rsidP="00CB57C7">
            <w:pPr>
              <w:pStyle w:val="TAC"/>
              <w:keepNext w:val="0"/>
              <w:keepLines w:val="0"/>
              <w:rPr>
                <w:lang w:eastAsia="zh-CN" w:bidi="ar"/>
              </w:rPr>
            </w:pPr>
            <w:r w:rsidRPr="001141C9">
              <w:rPr>
                <w:lang w:eastAsia="zh-CN" w:bidi="ar"/>
              </w:rPr>
              <w:t>CA_n1A-n8A</w:t>
            </w:r>
          </w:p>
          <w:p w14:paraId="29083FAE" w14:textId="77777777" w:rsidR="00C84201" w:rsidRPr="001141C9" w:rsidRDefault="00C84201" w:rsidP="00CB57C7">
            <w:pPr>
              <w:pStyle w:val="TAC"/>
              <w:keepNext w:val="0"/>
              <w:keepLines w:val="0"/>
              <w:rPr>
                <w:lang w:eastAsia="zh-CN" w:bidi="ar"/>
              </w:rPr>
            </w:pPr>
            <w:r w:rsidRPr="001141C9">
              <w:rPr>
                <w:lang w:eastAsia="zh-CN" w:bidi="ar"/>
              </w:rPr>
              <w:t>CA_n3A-n7A</w:t>
            </w:r>
          </w:p>
          <w:p w14:paraId="3C7FAEA2" w14:textId="77777777" w:rsidR="00C84201" w:rsidRPr="001141C9" w:rsidRDefault="00C84201" w:rsidP="00CB57C7">
            <w:pPr>
              <w:pStyle w:val="TAC"/>
              <w:keepNext w:val="0"/>
              <w:keepLines w:val="0"/>
              <w:rPr>
                <w:lang w:eastAsia="zh-CN" w:bidi="ar"/>
              </w:rPr>
            </w:pPr>
            <w:r w:rsidRPr="001141C9">
              <w:rPr>
                <w:lang w:eastAsia="zh-CN" w:bidi="ar"/>
              </w:rPr>
              <w:t>CA_n3A-n8A</w:t>
            </w:r>
          </w:p>
          <w:p w14:paraId="095B4E14" w14:textId="77777777" w:rsidR="00C84201" w:rsidRPr="001141C9" w:rsidRDefault="00C84201" w:rsidP="00CB57C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ECF04D9"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F9B96C" w14:textId="77777777" w:rsidR="00C84201" w:rsidRPr="001141C9" w:rsidRDefault="00C84201" w:rsidP="00CB57C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54B2DBE"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0</w:t>
            </w:r>
          </w:p>
        </w:tc>
      </w:tr>
      <w:tr w:rsidR="00C84201" w:rsidRPr="001141C9" w14:paraId="51038123" w14:textId="77777777" w:rsidTr="00CB57C7">
        <w:trPr>
          <w:jc w:val="center"/>
        </w:trPr>
        <w:tc>
          <w:tcPr>
            <w:tcW w:w="1959" w:type="dxa"/>
            <w:tcBorders>
              <w:top w:val="nil"/>
              <w:left w:val="single" w:sz="4" w:space="0" w:color="auto"/>
              <w:bottom w:val="nil"/>
              <w:right w:val="single" w:sz="4" w:space="0" w:color="auto"/>
            </w:tcBorders>
          </w:tcPr>
          <w:p w14:paraId="71F324A0"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D0FDC5"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43AEB"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7526BC" w14:textId="77777777" w:rsidR="00C84201" w:rsidRPr="001141C9" w:rsidRDefault="00C84201" w:rsidP="00CB57C7">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35BBA35" w14:textId="77777777" w:rsidR="00C84201" w:rsidRPr="001141C9" w:rsidRDefault="00C84201" w:rsidP="00CB57C7">
            <w:pPr>
              <w:pStyle w:val="TAC"/>
              <w:keepNext w:val="0"/>
              <w:keepLines w:val="0"/>
              <w:widowControl w:val="0"/>
              <w:rPr>
                <w:kern w:val="2"/>
                <w:szCs w:val="22"/>
                <w:lang w:eastAsia="zh-CN"/>
              </w:rPr>
            </w:pPr>
          </w:p>
        </w:tc>
      </w:tr>
      <w:tr w:rsidR="00C84201" w:rsidRPr="001141C9" w14:paraId="62E1E64F" w14:textId="77777777" w:rsidTr="00CB57C7">
        <w:trPr>
          <w:jc w:val="center"/>
        </w:trPr>
        <w:tc>
          <w:tcPr>
            <w:tcW w:w="1959" w:type="dxa"/>
            <w:tcBorders>
              <w:top w:val="nil"/>
              <w:left w:val="single" w:sz="4" w:space="0" w:color="auto"/>
              <w:bottom w:val="nil"/>
              <w:right w:val="single" w:sz="4" w:space="0" w:color="auto"/>
            </w:tcBorders>
          </w:tcPr>
          <w:p w14:paraId="0E7DEC31"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DACA6D"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47B08"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40CE06" w14:textId="77777777" w:rsidR="00C84201" w:rsidRPr="001141C9" w:rsidRDefault="00C84201" w:rsidP="00CB57C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F2CC081" w14:textId="77777777" w:rsidR="00C84201" w:rsidRPr="001141C9" w:rsidRDefault="00C84201" w:rsidP="00CB57C7">
            <w:pPr>
              <w:pStyle w:val="TAC"/>
              <w:keepNext w:val="0"/>
              <w:keepLines w:val="0"/>
              <w:widowControl w:val="0"/>
              <w:rPr>
                <w:kern w:val="2"/>
                <w:szCs w:val="22"/>
                <w:lang w:eastAsia="zh-CN"/>
              </w:rPr>
            </w:pPr>
          </w:p>
        </w:tc>
      </w:tr>
      <w:tr w:rsidR="00C84201" w:rsidRPr="001141C9" w14:paraId="004586AE" w14:textId="77777777" w:rsidTr="00CB57C7">
        <w:trPr>
          <w:jc w:val="center"/>
        </w:trPr>
        <w:tc>
          <w:tcPr>
            <w:tcW w:w="1959" w:type="dxa"/>
            <w:tcBorders>
              <w:top w:val="nil"/>
              <w:left w:val="single" w:sz="4" w:space="0" w:color="auto"/>
              <w:bottom w:val="single" w:sz="4" w:space="0" w:color="auto"/>
              <w:right w:val="single" w:sz="4" w:space="0" w:color="auto"/>
            </w:tcBorders>
          </w:tcPr>
          <w:p w14:paraId="0F4D4F8D"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F1887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0C6E69" w14:textId="77777777" w:rsidR="00C84201" w:rsidRPr="001141C9" w:rsidRDefault="00C84201" w:rsidP="00CB57C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BF46252" w14:textId="77777777" w:rsidR="00C84201" w:rsidRPr="001141C9" w:rsidRDefault="00C84201" w:rsidP="00CB57C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96CDC20" w14:textId="77777777" w:rsidR="00C84201" w:rsidRPr="001141C9" w:rsidRDefault="00C84201" w:rsidP="00CB57C7">
            <w:pPr>
              <w:pStyle w:val="TAC"/>
              <w:keepNext w:val="0"/>
              <w:keepLines w:val="0"/>
              <w:widowControl w:val="0"/>
              <w:rPr>
                <w:kern w:val="2"/>
                <w:szCs w:val="22"/>
                <w:lang w:eastAsia="zh-CN"/>
              </w:rPr>
            </w:pPr>
          </w:p>
        </w:tc>
      </w:tr>
      <w:tr w:rsidR="00C84201" w:rsidRPr="001141C9" w14:paraId="264B4A9D" w14:textId="77777777" w:rsidTr="00CB57C7">
        <w:trPr>
          <w:jc w:val="center"/>
        </w:trPr>
        <w:tc>
          <w:tcPr>
            <w:tcW w:w="1959" w:type="dxa"/>
            <w:tcBorders>
              <w:top w:val="single" w:sz="4" w:space="0" w:color="auto"/>
              <w:left w:val="single" w:sz="4" w:space="0" w:color="auto"/>
              <w:bottom w:val="nil"/>
              <w:right w:val="single" w:sz="4" w:space="0" w:color="auto"/>
            </w:tcBorders>
          </w:tcPr>
          <w:p w14:paraId="064C6687" w14:textId="77777777" w:rsidR="00C84201" w:rsidRPr="001141C9" w:rsidRDefault="00C84201" w:rsidP="00CB57C7">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3C060E0E" w14:textId="77777777" w:rsidR="00C84201" w:rsidRPr="001141C9" w:rsidRDefault="00C84201" w:rsidP="00CB57C7">
            <w:pPr>
              <w:pStyle w:val="TAC"/>
              <w:keepNext w:val="0"/>
              <w:keepLines w:val="0"/>
              <w:rPr>
                <w:lang w:eastAsia="zh-CN" w:bidi="ar"/>
              </w:rPr>
            </w:pPr>
            <w:r w:rsidRPr="001141C9">
              <w:rPr>
                <w:lang w:eastAsia="zh-CN" w:bidi="ar"/>
              </w:rPr>
              <w:t>CA_n1A-n3A</w:t>
            </w:r>
          </w:p>
          <w:p w14:paraId="4F55FC19" w14:textId="77777777" w:rsidR="00C84201" w:rsidRPr="001141C9" w:rsidRDefault="00C84201" w:rsidP="00CB57C7">
            <w:pPr>
              <w:pStyle w:val="TAC"/>
              <w:keepNext w:val="0"/>
              <w:keepLines w:val="0"/>
              <w:rPr>
                <w:lang w:eastAsia="zh-CN" w:bidi="ar"/>
              </w:rPr>
            </w:pPr>
            <w:r w:rsidRPr="001141C9">
              <w:rPr>
                <w:lang w:eastAsia="zh-CN" w:bidi="ar"/>
              </w:rPr>
              <w:t>CA_n1A-n7A</w:t>
            </w:r>
          </w:p>
          <w:p w14:paraId="30B529F1" w14:textId="77777777" w:rsidR="00C84201" w:rsidRPr="001141C9" w:rsidRDefault="00C84201" w:rsidP="00CB57C7">
            <w:pPr>
              <w:pStyle w:val="TAC"/>
              <w:keepNext w:val="0"/>
              <w:keepLines w:val="0"/>
              <w:rPr>
                <w:lang w:eastAsia="zh-CN" w:bidi="ar"/>
              </w:rPr>
            </w:pPr>
            <w:r w:rsidRPr="001141C9">
              <w:rPr>
                <w:lang w:eastAsia="zh-CN" w:bidi="ar"/>
              </w:rPr>
              <w:t>CA_n1A-n8A</w:t>
            </w:r>
          </w:p>
          <w:p w14:paraId="3116DABE" w14:textId="77777777" w:rsidR="00C84201" w:rsidRPr="001141C9" w:rsidRDefault="00C84201" w:rsidP="00CB57C7">
            <w:pPr>
              <w:pStyle w:val="TAC"/>
              <w:keepNext w:val="0"/>
              <w:keepLines w:val="0"/>
              <w:rPr>
                <w:lang w:eastAsia="zh-CN" w:bidi="ar"/>
              </w:rPr>
            </w:pPr>
            <w:r w:rsidRPr="001141C9">
              <w:rPr>
                <w:lang w:eastAsia="zh-CN" w:bidi="ar"/>
              </w:rPr>
              <w:t>CA_n3A-n7A</w:t>
            </w:r>
          </w:p>
          <w:p w14:paraId="54D27CD8" w14:textId="77777777" w:rsidR="00C84201" w:rsidRPr="001141C9" w:rsidRDefault="00C84201" w:rsidP="00CB57C7">
            <w:pPr>
              <w:pStyle w:val="TAC"/>
              <w:keepNext w:val="0"/>
              <w:keepLines w:val="0"/>
              <w:rPr>
                <w:lang w:eastAsia="zh-CN" w:bidi="ar"/>
              </w:rPr>
            </w:pPr>
            <w:r w:rsidRPr="001141C9">
              <w:rPr>
                <w:lang w:eastAsia="zh-CN" w:bidi="ar"/>
              </w:rPr>
              <w:t>CA_n3A-n8A</w:t>
            </w:r>
          </w:p>
          <w:p w14:paraId="2A0C51CC" w14:textId="77777777" w:rsidR="00C84201" w:rsidRPr="001141C9" w:rsidRDefault="00C84201" w:rsidP="00CB57C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5AAC518"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57F638" w14:textId="77777777" w:rsidR="00C84201" w:rsidRPr="001141C9" w:rsidRDefault="00C84201" w:rsidP="00CB57C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08DADA5"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0</w:t>
            </w:r>
          </w:p>
        </w:tc>
      </w:tr>
      <w:tr w:rsidR="00C84201" w:rsidRPr="001141C9" w14:paraId="5884E158" w14:textId="77777777" w:rsidTr="00CB57C7">
        <w:trPr>
          <w:jc w:val="center"/>
        </w:trPr>
        <w:tc>
          <w:tcPr>
            <w:tcW w:w="1959" w:type="dxa"/>
            <w:tcBorders>
              <w:top w:val="nil"/>
              <w:left w:val="single" w:sz="4" w:space="0" w:color="auto"/>
              <w:bottom w:val="nil"/>
              <w:right w:val="single" w:sz="4" w:space="0" w:color="auto"/>
            </w:tcBorders>
          </w:tcPr>
          <w:p w14:paraId="317A414D"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27FFC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8BBF0C"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CF5B8" w14:textId="77777777" w:rsidR="00C84201" w:rsidRPr="001141C9" w:rsidRDefault="00C84201" w:rsidP="00CB57C7">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6DB5CD2" w14:textId="77777777" w:rsidR="00C84201" w:rsidRPr="001141C9" w:rsidRDefault="00C84201" w:rsidP="00CB57C7">
            <w:pPr>
              <w:pStyle w:val="TAC"/>
              <w:keepNext w:val="0"/>
              <w:keepLines w:val="0"/>
              <w:widowControl w:val="0"/>
              <w:rPr>
                <w:kern w:val="2"/>
                <w:szCs w:val="22"/>
                <w:lang w:eastAsia="zh-CN"/>
              </w:rPr>
            </w:pPr>
          </w:p>
        </w:tc>
      </w:tr>
      <w:tr w:rsidR="00C84201" w:rsidRPr="001141C9" w14:paraId="7EE88BF8" w14:textId="77777777" w:rsidTr="00CB57C7">
        <w:trPr>
          <w:jc w:val="center"/>
        </w:trPr>
        <w:tc>
          <w:tcPr>
            <w:tcW w:w="1959" w:type="dxa"/>
            <w:tcBorders>
              <w:top w:val="nil"/>
              <w:left w:val="single" w:sz="4" w:space="0" w:color="auto"/>
              <w:bottom w:val="nil"/>
              <w:right w:val="single" w:sz="4" w:space="0" w:color="auto"/>
            </w:tcBorders>
          </w:tcPr>
          <w:p w14:paraId="7CC5CCF3"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547A44"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E36371"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6A8645" w14:textId="77777777" w:rsidR="00C84201" w:rsidRPr="001141C9" w:rsidRDefault="00C84201" w:rsidP="00CB57C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9ADE2F4" w14:textId="77777777" w:rsidR="00C84201" w:rsidRPr="001141C9" w:rsidRDefault="00C84201" w:rsidP="00CB57C7">
            <w:pPr>
              <w:pStyle w:val="TAC"/>
              <w:keepNext w:val="0"/>
              <w:keepLines w:val="0"/>
              <w:widowControl w:val="0"/>
              <w:rPr>
                <w:kern w:val="2"/>
                <w:szCs w:val="22"/>
                <w:lang w:eastAsia="zh-CN"/>
              </w:rPr>
            </w:pPr>
          </w:p>
        </w:tc>
      </w:tr>
      <w:tr w:rsidR="00C84201" w:rsidRPr="001141C9" w14:paraId="51FC7A39" w14:textId="77777777" w:rsidTr="00CB57C7">
        <w:trPr>
          <w:jc w:val="center"/>
        </w:trPr>
        <w:tc>
          <w:tcPr>
            <w:tcW w:w="1959" w:type="dxa"/>
            <w:tcBorders>
              <w:top w:val="nil"/>
              <w:left w:val="single" w:sz="4" w:space="0" w:color="auto"/>
              <w:bottom w:val="single" w:sz="4" w:space="0" w:color="auto"/>
              <w:right w:val="single" w:sz="4" w:space="0" w:color="auto"/>
            </w:tcBorders>
          </w:tcPr>
          <w:p w14:paraId="3A4EA76C"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79BDA9"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6DFE05" w14:textId="77777777" w:rsidR="00C84201" w:rsidRPr="001141C9" w:rsidRDefault="00C84201" w:rsidP="00CB57C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B6E8F3" w14:textId="77777777" w:rsidR="00C84201" w:rsidRPr="001141C9" w:rsidRDefault="00C84201" w:rsidP="00CB57C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11371AB" w14:textId="77777777" w:rsidR="00C84201" w:rsidRPr="001141C9" w:rsidRDefault="00C84201" w:rsidP="00CB57C7">
            <w:pPr>
              <w:pStyle w:val="TAC"/>
              <w:keepNext w:val="0"/>
              <w:keepLines w:val="0"/>
              <w:widowControl w:val="0"/>
              <w:rPr>
                <w:kern w:val="2"/>
                <w:szCs w:val="22"/>
                <w:lang w:eastAsia="zh-CN"/>
              </w:rPr>
            </w:pPr>
          </w:p>
        </w:tc>
      </w:tr>
      <w:tr w:rsidR="00C84201" w:rsidRPr="001141C9" w14:paraId="7E78B6F7" w14:textId="77777777" w:rsidTr="00CB57C7">
        <w:trPr>
          <w:jc w:val="center"/>
        </w:trPr>
        <w:tc>
          <w:tcPr>
            <w:tcW w:w="1959" w:type="dxa"/>
            <w:tcBorders>
              <w:top w:val="single" w:sz="4" w:space="0" w:color="auto"/>
              <w:left w:val="single" w:sz="4" w:space="0" w:color="auto"/>
              <w:bottom w:val="nil"/>
              <w:right w:val="single" w:sz="4" w:space="0" w:color="auto"/>
            </w:tcBorders>
          </w:tcPr>
          <w:p w14:paraId="5DE9B306" w14:textId="77777777" w:rsidR="00C84201" w:rsidRPr="001141C9" w:rsidRDefault="00C84201" w:rsidP="00CB57C7">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985D09B" w14:textId="77777777" w:rsidR="00C84201" w:rsidRPr="005B79EE" w:rsidRDefault="00C84201" w:rsidP="00CB57C7">
            <w:pPr>
              <w:pStyle w:val="TAC"/>
              <w:widowControl w:val="0"/>
              <w:rPr>
                <w:lang w:val="en-US" w:eastAsia="zh-CN" w:bidi="ar"/>
              </w:rPr>
            </w:pPr>
            <w:r w:rsidRPr="005B79EE">
              <w:rPr>
                <w:lang w:val="en-US" w:eastAsia="zh-CN" w:bidi="ar"/>
              </w:rPr>
              <w:t>CA_n1A-n3A</w:t>
            </w:r>
          </w:p>
          <w:p w14:paraId="4DA0CBEF" w14:textId="77777777" w:rsidR="00C84201" w:rsidRPr="005B79EE" w:rsidRDefault="00C84201" w:rsidP="00CB57C7">
            <w:pPr>
              <w:pStyle w:val="TAC"/>
              <w:widowControl w:val="0"/>
              <w:rPr>
                <w:lang w:val="en-US" w:eastAsia="zh-CN" w:bidi="ar"/>
              </w:rPr>
            </w:pPr>
            <w:r w:rsidRPr="005B79EE">
              <w:rPr>
                <w:lang w:val="en-US" w:eastAsia="zh-CN" w:bidi="ar"/>
              </w:rPr>
              <w:t>CA_n1A-n7A</w:t>
            </w:r>
          </w:p>
          <w:p w14:paraId="2CBC72CE" w14:textId="77777777" w:rsidR="00C84201" w:rsidRPr="005B79EE" w:rsidRDefault="00C84201" w:rsidP="00CB57C7">
            <w:pPr>
              <w:pStyle w:val="TAC"/>
              <w:widowControl w:val="0"/>
              <w:rPr>
                <w:lang w:val="en-US" w:eastAsia="zh-CN" w:bidi="ar"/>
              </w:rPr>
            </w:pPr>
            <w:r w:rsidRPr="005B79EE">
              <w:rPr>
                <w:lang w:val="en-US" w:eastAsia="zh-CN" w:bidi="ar"/>
              </w:rPr>
              <w:t>CA_n1A-n20A</w:t>
            </w:r>
          </w:p>
          <w:p w14:paraId="548D20A7" w14:textId="77777777" w:rsidR="00C84201" w:rsidRPr="005B79EE" w:rsidRDefault="00C84201" w:rsidP="00CB57C7">
            <w:pPr>
              <w:pStyle w:val="TAC"/>
              <w:widowControl w:val="0"/>
              <w:rPr>
                <w:lang w:val="en-US" w:eastAsia="zh-CN" w:bidi="ar"/>
              </w:rPr>
            </w:pPr>
            <w:r w:rsidRPr="005B79EE">
              <w:rPr>
                <w:lang w:val="en-US" w:eastAsia="zh-CN" w:bidi="ar"/>
              </w:rPr>
              <w:t>CA_n3A-n7A</w:t>
            </w:r>
          </w:p>
          <w:p w14:paraId="452A7C03" w14:textId="77777777" w:rsidR="00C84201" w:rsidRPr="005B79EE" w:rsidRDefault="00C84201" w:rsidP="00CB57C7">
            <w:pPr>
              <w:pStyle w:val="TAC"/>
              <w:widowControl w:val="0"/>
              <w:rPr>
                <w:lang w:val="en-US" w:eastAsia="zh-CN" w:bidi="ar"/>
              </w:rPr>
            </w:pPr>
            <w:r w:rsidRPr="005B79EE">
              <w:rPr>
                <w:lang w:val="en-US" w:eastAsia="zh-CN" w:bidi="ar"/>
              </w:rPr>
              <w:t>CA_n3A-n20A</w:t>
            </w:r>
          </w:p>
          <w:p w14:paraId="09E454A9" w14:textId="77777777" w:rsidR="00C84201" w:rsidRPr="001141C9" w:rsidRDefault="00C84201" w:rsidP="00CB57C7">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17909B82" w14:textId="77777777" w:rsidR="00C84201" w:rsidRPr="001141C9" w:rsidRDefault="00C84201" w:rsidP="00CB57C7">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1AA81FA" w14:textId="77777777" w:rsidR="00C84201" w:rsidRPr="001141C9" w:rsidRDefault="00C84201" w:rsidP="00CB57C7">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490CB1" w14:textId="77777777" w:rsidR="00C84201" w:rsidRPr="001141C9" w:rsidRDefault="00C84201" w:rsidP="00CB57C7">
            <w:pPr>
              <w:pStyle w:val="TAC"/>
              <w:keepNext w:val="0"/>
              <w:keepLines w:val="0"/>
              <w:widowControl w:val="0"/>
              <w:rPr>
                <w:kern w:val="2"/>
                <w:szCs w:val="22"/>
                <w:lang w:eastAsia="zh-CN"/>
              </w:rPr>
            </w:pPr>
            <w:r w:rsidRPr="005B79EE">
              <w:rPr>
                <w:lang w:val="en-US" w:eastAsia="zh-CN" w:bidi="ar"/>
              </w:rPr>
              <w:t>4 and 5</w:t>
            </w:r>
          </w:p>
        </w:tc>
      </w:tr>
      <w:tr w:rsidR="00C84201" w:rsidRPr="001141C9" w14:paraId="6A8404AC" w14:textId="77777777" w:rsidTr="00CB57C7">
        <w:trPr>
          <w:jc w:val="center"/>
        </w:trPr>
        <w:tc>
          <w:tcPr>
            <w:tcW w:w="1959" w:type="dxa"/>
            <w:tcBorders>
              <w:top w:val="nil"/>
              <w:left w:val="single" w:sz="4" w:space="0" w:color="auto"/>
              <w:bottom w:val="nil"/>
              <w:right w:val="single" w:sz="4" w:space="0" w:color="auto"/>
            </w:tcBorders>
          </w:tcPr>
          <w:p w14:paraId="78102BAC"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684EC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24A41" w14:textId="77777777" w:rsidR="00C84201" w:rsidRPr="001141C9" w:rsidRDefault="00C84201" w:rsidP="00CB57C7">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007A164" w14:textId="77777777" w:rsidR="00C84201" w:rsidRPr="001141C9" w:rsidRDefault="00C84201" w:rsidP="00CB57C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FC743E3" w14:textId="77777777" w:rsidR="00C84201" w:rsidRPr="001141C9" w:rsidRDefault="00C84201" w:rsidP="00CB57C7">
            <w:pPr>
              <w:pStyle w:val="TAC"/>
              <w:keepNext w:val="0"/>
              <w:keepLines w:val="0"/>
              <w:widowControl w:val="0"/>
              <w:rPr>
                <w:kern w:val="2"/>
                <w:szCs w:val="22"/>
                <w:lang w:eastAsia="zh-CN"/>
              </w:rPr>
            </w:pPr>
          </w:p>
        </w:tc>
      </w:tr>
      <w:tr w:rsidR="00C84201" w:rsidRPr="001141C9" w14:paraId="4FFC385C" w14:textId="77777777" w:rsidTr="00CB57C7">
        <w:trPr>
          <w:jc w:val="center"/>
        </w:trPr>
        <w:tc>
          <w:tcPr>
            <w:tcW w:w="1959" w:type="dxa"/>
            <w:tcBorders>
              <w:top w:val="nil"/>
              <w:left w:val="single" w:sz="4" w:space="0" w:color="auto"/>
              <w:bottom w:val="nil"/>
              <w:right w:val="single" w:sz="4" w:space="0" w:color="auto"/>
            </w:tcBorders>
          </w:tcPr>
          <w:p w14:paraId="65B436F0"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AC8A1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9E287" w14:textId="77777777" w:rsidR="00C84201" w:rsidRPr="001141C9" w:rsidRDefault="00C84201" w:rsidP="00CB57C7">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AB436E7" w14:textId="77777777" w:rsidR="00C84201" w:rsidRPr="001141C9" w:rsidRDefault="00C84201" w:rsidP="00CB57C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EAAF817" w14:textId="77777777" w:rsidR="00C84201" w:rsidRPr="001141C9" w:rsidRDefault="00C84201" w:rsidP="00CB57C7">
            <w:pPr>
              <w:pStyle w:val="TAC"/>
              <w:keepNext w:val="0"/>
              <w:keepLines w:val="0"/>
              <w:widowControl w:val="0"/>
              <w:rPr>
                <w:kern w:val="2"/>
                <w:szCs w:val="22"/>
                <w:lang w:eastAsia="zh-CN"/>
              </w:rPr>
            </w:pPr>
          </w:p>
        </w:tc>
      </w:tr>
      <w:tr w:rsidR="00C84201" w:rsidRPr="001141C9" w14:paraId="30761683" w14:textId="77777777" w:rsidTr="00CB57C7">
        <w:trPr>
          <w:jc w:val="center"/>
        </w:trPr>
        <w:tc>
          <w:tcPr>
            <w:tcW w:w="1959" w:type="dxa"/>
            <w:tcBorders>
              <w:top w:val="nil"/>
              <w:left w:val="single" w:sz="4" w:space="0" w:color="auto"/>
              <w:bottom w:val="single" w:sz="4" w:space="0" w:color="auto"/>
              <w:right w:val="single" w:sz="4" w:space="0" w:color="auto"/>
            </w:tcBorders>
          </w:tcPr>
          <w:p w14:paraId="1A0B0F7F"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5E281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34F9F5" w14:textId="77777777" w:rsidR="00C84201" w:rsidRPr="001141C9" w:rsidRDefault="00C84201" w:rsidP="00CB57C7">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236612A8" w14:textId="77777777" w:rsidR="00C84201" w:rsidRPr="001141C9" w:rsidRDefault="00C84201" w:rsidP="00CB57C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DE68B2E" w14:textId="77777777" w:rsidR="00C84201" w:rsidRPr="001141C9" w:rsidRDefault="00C84201" w:rsidP="00CB57C7">
            <w:pPr>
              <w:pStyle w:val="TAC"/>
              <w:keepNext w:val="0"/>
              <w:keepLines w:val="0"/>
              <w:widowControl w:val="0"/>
              <w:rPr>
                <w:kern w:val="2"/>
                <w:szCs w:val="22"/>
                <w:lang w:eastAsia="zh-CN"/>
              </w:rPr>
            </w:pPr>
          </w:p>
        </w:tc>
      </w:tr>
      <w:tr w:rsidR="00C84201" w:rsidRPr="001141C9" w14:paraId="288D1DEF" w14:textId="77777777" w:rsidTr="00CB57C7">
        <w:trPr>
          <w:jc w:val="center"/>
        </w:trPr>
        <w:tc>
          <w:tcPr>
            <w:tcW w:w="1959" w:type="dxa"/>
            <w:tcBorders>
              <w:top w:val="single" w:sz="4" w:space="0" w:color="auto"/>
              <w:left w:val="single" w:sz="4" w:space="0" w:color="auto"/>
              <w:bottom w:val="nil"/>
              <w:right w:val="single" w:sz="4" w:space="0" w:color="auto"/>
            </w:tcBorders>
          </w:tcPr>
          <w:p w14:paraId="3D4A7F46" w14:textId="77777777" w:rsidR="00C84201" w:rsidRPr="001141C9" w:rsidRDefault="00C84201" w:rsidP="00CB57C7">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6E01788B"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497A5DB6"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7669FAA3" w14:textId="77777777" w:rsidR="00C84201" w:rsidRPr="001141C9" w:rsidRDefault="00C84201" w:rsidP="00CB57C7">
            <w:pPr>
              <w:pStyle w:val="TAC"/>
              <w:keepNext w:val="0"/>
              <w:keepLines w:val="0"/>
              <w:widowControl w:val="0"/>
              <w:rPr>
                <w:lang w:eastAsia="zh-CN" w:bidi="ar"/>
              </w:rPr>
            </w:pPr>
            <w:r w:rsidRPr="001141C9">
              <w:rPr>
                <w:lang w:eastAsia="zh-CN" w:bidi="ar"/>
              </w:rPr>
              <w:t>CA_n1A-n26A</w:t>
            </w:r>
          </w:p>
          <w:p w14:paraId="5AC13227"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40ADF495" w14:textId="77777777" w:rsidR="00C84201" w:rsidRPr="001141C9" w:rsidRDefault="00C84201" w:rsidP="00CB57C7">
            <w:pPr>
              <w:pStyle w:val="TAC"/>
              <w:keepNext w:val="0"/>
              <w:keepLines w:val="0"/>
              <w:widowControl w:val="0"/>
              <w:rPr>
                <w:lang w:eastAsia="zh-CN" w:bidi="ar"/>
              </w:rPr>
            </w:pPr>
            <w:r w:rsidRPr="001141C9">
              <w:rPr>
                <w:lang w:eastAsia="zh-CN" w:bidi="ar"/>
              </w:rPr>
              <w:t>CA_n3A-n26A</w:t>
            </w:r>
          </w:p>
          <w:p w14:paraId="6C8CDFFA" w14:textId="77777777" w:rsidR="00C84201" w:rsidRPr="001141C9" w:rsidRDefault="00C84201" w:rsidP="00CB57C7">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3797094"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E0DA39" w14:textId="77777777" w:rsidR="00C84201" w:rsidRPr="001141C9" w:rsidRDefault="00C84201" w:rsidP="00CB57C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208B4F" w14:textId="77777777" w:rsidR="00C84201" w:rsidRPr="001141C9" w:rsidRDefault="00C84201" w:rsidP="00CB57C7">
            <w:pPr>
              <w:pStyle w:val="TAC"/>
              <w:keepNext w:val="0"/>
              <w:keepLines w:val="0"/>
              <w:widowControl w:val="0"/>
              <w:rPr>
                <w:kern w:val="2"/>
                <w:szCs w:val="22"/>
                <w:lang w:eastAsia="zh-CN"/>
              </w:rPr>
            </w:pPr>
            <w:r w:rsidRPr="001141C9">
              <w:rPr>
                <w:lang w:eastAsia="zh-CN" w:bidi="ar"/>
              </w:rPr>
              <w:t>0</w:t>
            </w:r>
          </w:p>
        </w:tc>
      </w:tr>
      <w:tr w:rsidR="00C84201" w:rsidRPr="001141C9" w14:paraId="06E2686E" w14:textId="77777777" w:rsidTr="00CB57C7">
        <w:trPr>
          <w:jc w:val="center"/>
        </w:trPr>
        <w:tc>
          <w:tcPr>
            <w:tcW w:w="1959" w:type="dxa"/>
            <w:tcBorders>
              <w:top w:val="nil"/>
              <w:left w:val="single" w:sz="4" w:space="0" w:color="auto"/>
              <w:bottom w:val="nil"/>
              <w:right w:val="single" w:sz="4" w:space="0" w:color="auto"/>
            </w:tcBorders>
          </w:tcPr>
          <w:p w14:paraId="48C21132" w14:textId="77777777" w:rsidR="00C84201" w:rsidRPr="001141C9" w:rsidRDefault="00C84201" w:rsidP="00CB57C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81A8DEB" w14:textId="77777777" w:rsidR="00C84201" w:rsidRPr="001141C9" w:rsidRDefault="00C84201" w:rsidP="00CB57C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C359A6"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52F0A7" w14:textId="77777777" w:rsidR="00C84201" w:rsidRPr="001141C9" w:rsidRDefault="00C84201" w:rsidP="00CB57C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E6E4BF" w14:textId="77777777" w:rsidR="00C84201" w:rsidRPr="001141C9" w:rsidRDefault="00C84201" w:rsidP="00CB57C7">
            <w:pPr>
              <w:pStyle w:val="TAC"/>
              <w:keepNext w:val="0"/>
              <w:keepLines w:val="0"/>
              <w:widowControl w:val="0"/>
              <w:rPr>
                <w:kern w:val="2"/>
                <w:szCs w:val="22"/>
                <w:lang w:eastAsia="zh-CN"/>
              </w:rPr>
            </w:pPr>
          </w:p>
        </w:tc>
      </w:tr>
      <w:tr w:rsidR="00C84201" w:rsidRPr="001141C9" w14:paraId="134D1AAF" w14:textId="77777777" w:rsidTr="00CB57C7">
        <w:trPr>
          <w:jc w:val="center"/>
        </w:trPr>
        <w:tc>
          <w:tcPr>
            <w:tcW w:w="1959" w:type="dxa"/>
            <w:tcBorders>
              <w:top w:val="nil"/>
              <w:left w:val="single" w:sz="4" w:space="0" w:color="auto"/>
              <w:bottom w:val="nil"/>
              <w:right w:val="single" w:sz="4" w:space="0" w:color="auto"/>
            </w:tcBorders>
          </w:tcPr>
          <w:p w14:paraId="36CCECF3" w14:textId="77777777" w:rsidR="00C84201" w:rsidRPr="001141C9" w:rsidRDefault="00C84201" w:rsidP="00CB57C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EAAE776" w14:textId="77777777" w:rsidR="00C84201" w:rsidRPr="001141C9" w:rsidRDefault="00C84201" w:rsidP="00CB57C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D7E9B1F"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1B479" w14:textId="77777777" w:rsidR="00C84201" w:rsidRPr="001141C9" w:rsidRDefault="00C84201" w:rsidP="00CB57C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457958" w14:textId="77777777" w:rsidR="00C84201" w:rsidRPr="001141C9" w:rsidRDefault="00C84201" w:rsidP="00CB57C7">
            <w:pPr>
              <w:pStyle w:val="TAC"/>
              <w:keepNext w:val="0"/>
              <w:keepLines w:val="0"/>
              <w:widowControl w:val="0"/>
              <w:rPr>
                <w:kern w:val="2"/>
                <w:szCs w:val="22"/>
                <w:lang w:eastAsia="zh-CN"/>
              </w:rPr>
            </w:pPr>
          </w:p>
        </w:tc>
      </w:tr>
      <w:tr w:rsidR="00C84201" w:rsidRPr="001141C9" w14:paraId="4D1253EB" w14:textId="77777777" w:rsidTr="00CB57C7">
        <w:trPr>
          <w:jc w:val="center"/>
        </w:trPr>
        <w:tc>
          <w:tcPr>
            <w:tcW w:w="1959" w:type="dxa"/>
            <w:tcBorders>
              <w:top w:val="nil"/>
              <w:left w:val="single" w:sz="4" w:space="0" w:color="auto"/>
              <w:bottom w:val="single" w:sz="4" w:space="0" w:color="auto"/>
              <w:right w:val="single" w:sz="4" w:space="0" w:color="auto"/>
            </w:tcBorders>
          </w:tcPr>
          <w:p w14:paraId="10056CC4" w14:textId="77777777" w:rsidR="00C84201" w:rsidRPr="001141C9" w:rsidRDefault="00C84201" w:rsidP="00CB57C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B2A4FBA" w14:textId="77777777" w:rsidR="00C84201" w:rsidRPr="001141C9" w:rsidRDefault="00C84201" w:rsidP="00CB57C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417912"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CE93F6" w14:textId="77777777" w:rsidR="00C84201" w:rsidRPr="001141C9" w:rsidRDefault="00C84201" w:rsidP="00CB57C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0F17D7" w14:textId="77777777" w:rsidR="00C84201" w:rsidRPr="001141C9" w:rsidRDefault="00C84201" w:rsidP="00CB57C7">
            <w:pPr>
              <w:pStyle w:val="TAC"/>
              <w:keepNext w:val="0"/>
              <w:keepLines w:val="0"/>
              <w:widowControl w:val="0"/>
              <w:rPr>
                <w:kern w:val="2"/>
                <w:szCs w:val="22"/>
                <w:lang w:eastAsia="zh-CN"/>
              </w:rPr>
            </w:pPr>
          </w:p>
        </w:tc>
      </w:tr>
      <w:tr w:rsidR="00C84201" w:rsidRPr="001141C9" w14:paraId="3D9535A9" w14:textId="77777777" w:rsidTr="00CB57C7">
        <w:trPr>
          <w:jc w:val="center"/>
        </w:trPr>
        <w:tc>
          <w:tcPr>
            <w:tcW w:w="1959" w:type="dxa"/>
            <w:tcBorders>
              <w:top w:val="single" w:sz="4" w:space="0" w:color="auto"/>
              <w:left w:val="single" w:sz="4" w:space="0" w:color="auto"/>
              <w:bottom w:val="nil"/>
              <w:right w:val="single" w:sz="4" w:space="0" w:color="auto"/>
            </w:tcBorders>
          </w:tcPr>
          <w:p w14:paraId="532A3CC8"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166A996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CA_n3B</w:t>
            </w:r>
          </w:p>
          <w:p w14:paraId="128BC89B"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CA_n1A-n3A</w:t>
            </w:r>
          </w:p>
          <w:p w14:paraId="179BA107"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CA_n1A-n7A</w:t>
            </w:r>
          </w:p>
          <w:p w14:paraId="487D3E4B"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CA_n1A-n26A</w:t>
            </w:r>
          </w:p>
          <w:p w14:paraId="07CB984B"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CA_n3A-n7A</w:t>
            </w:r>
          </w:p>
          <w:p w14:paraId="289E2EF1"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CA_n3A-n26A</w:t>
            </w:r>
          </w:p>
          <w:p w14:paraId="577BA825"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DEE700E"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4D900A"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9BD05C"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51727EBB" w14:textId="77777777" w:rsidTr="00CB57C7">
        <w:trPr>
          <w:jc w:val="center"/>
        </w:trPr>
        <w:tc>
          <w:tcPr>
            <w:tcW w:w="1959" w:type="dxa"/>
            <w:tcBorders>
              <w:top w:val="nil"/>
              <w:left w:val="single" w:sz="4" w:space="0" w:color="auto"/>
              <w:bottom w:val="nil"/>
              <w:right w:val="single" w:sz="4" w:space="0" w:color="auto"/>
            </w:tcBorders>
          </w:tcPr>
          <w:p w14:paraId="20385EE0"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D9C7FFB"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69A65"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E0935"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973FB09" w14:textId="77777777" w:rsidR="00C84201" w:rsidRPr="001141C9" w:rsidRDefault="00C84201" w:rsidP="00CB57C7">
            <w:pPr>
              <w:pStyle w:val="TAC"/>
              <w:keepNext w:val="0"/>
              <w:keepLines w:val="0"/>
              <w:widowControl w:val="0"/>
              <w:rPr>
                <w:lang w:eastAsia="zh-CN" w:bidi="ar"/>
              </w:rPr>
            </w:pPr>
          </w:p>
        </w:tc>
      </w:tr>
      <w:tr w:rsidR="00C84201" w:rsidRPr="001141C9" w14:paraId="013817FD" w14:textId="77777777" w:rsidTr="00CB57C7">
        <w:trPr>
          <w:jc w:val="center"/>
        </w:trPr>
        <w:tc>
          <w:tcPr>
            <w:tcW w:w="1959" w:type="dxa"/>
            <w:tcBorders>
              <w:top w:val="nil"/>
              <w:left w:val="single" w:sz="4" w:space="0" w:color="auto"/>
              <w:bottom w:val="nil"/>
              <w:right w:val="single" w:sz="4" w:space="0" w:color="auto"/>
            </w:tcBorders>
          </w:tcPr>
          <w:p w14:paraId="3074AC71"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7084318"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2B39A"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B10A8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ED2F31" w14:textId="77777777" w:rsidR="00C84201" w:rsidRPr="001141C9" w:rsidRDefault="00C84201" w:rsidP="00CB57C7">
            <w:pPr>
              <w:pStyle w:val="TAC"/>
              <w:keepNext w:val="0"/>
              <w:keepLines w:val="0"/>
              <w:widowControl w:val="0"/>
              <w:rPr>
                <w:lang w:eastAsia="zh-CN" w:bidi="ar"/>
              </w:rPr>
            </w:pPr>
          </w:p>
        </w:tc>
      </w:tr>
      <w:tr w:rsidR="00C84201" w:rsidRPr="001141C9" w14:paraId="47978F3A" w14:textId="77777777" w:rsidTr="00CB57C7">
        <w:trPr>
          <w:jc w:val="center"/>
        </w:trPr>
        <w:tc>
          <w:tcPr>
            <w:tcW w:w="1959" w:type="dxa"/>
            <w:tcBorders>
              <w:top w:val="nil"/>
              <w:left w:val="single" w:sz="4" w:space="0" w:color="auto"/>
              <w:bottom w:val="nil"/>
              <w:right w:val="single" w:sz="4" w:space="0" w:color="auto"/>
            </w:tcBorders>
          </w:tcPr>
          <w:p w14:paraId="5FFCE654"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41CFECF"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8056B"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A4B8E2"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65575DD" w14:textId="77777777" w:rsidR="00C84201" w:rsidRPr="001141C9" w:rsidRDefault="00C84201" w:rsidP="00CB57C7">
            <w:pPr>
              <w:pStyle w:val="TAC"/>
              <w:keepNext w:val="0"/>
              <w:keepLines w:val="0"/>
              <w:widowControl w:val="0"/>
              <w:rPr>
                <w:lang w:eastAsia="zh-CN" w:bidi="ar"/>
              </w:rPr>
            </w:pPr>
          </w:p>
        </w:tc>
      </w:tr>
      <w:tr w:rsidR="00C84201" w:rsidRPr="001141C9" w14:paraId="7DA439A3" w14:textId="77777777" w:rsidTr="00CB57C7">
        <w:trPr>
          <w:jc w:val="center"/>
        </w:trPr>
        <w:tc>
          <w:tcPr>
            <w:tcW w:w="1959" w:type="dxa"/>
            <w:tcBorders>
              <w:top w:val="nil"/>
              <w:left w:val="single" w:sz="4" w:space="0" w:color="auto"/>
              <w:bottom w:val="nil"/>
              <w:right w:val="single" w:sz="4" w:space="0" w:color="auto"/>
            </w:tcBorders>
          </w:tcPr>
          <w:p w14:paraId="1C5E8C4C"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2390C7C" w14:textId="77777777" w:rsidR="00C84201" w:rsidRPr="001141C9" w:rsidRDefault="00C84201" w:rsidP="00CB57C7">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A0D8D3" w14:textId="77777777" w:rsidR="00C84201" w:rsidRPr="001141C9" w:rsidRDefault="00C84201" w:rsidP="00CB57C7">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62AAE028"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0663FA3"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3EF72642" w14:textId="77777777" w:rsidTr="00CB57C7">
        <w:trPr>
          <w:jc w:val="center"/>
        </w:trPr>
        <w:tc>
          <w:tcPr>
            <w:tcW w:w="1959" w:type="dxa"/>
            <w:tcBorders>
              <w:top w:val="nil"/>
              <w:left w:val="single" w:sz="4" w:space="0" w:color="auto"/>
              <w:bottom w:val="nil"/>
              <w:right w:val="single" w:sz="4" w:space="0" w:color="auto"/>
            </w:tcBorders>
          </w:tcPr>
          <w:p w14:paraId="204411DC"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E6DF145"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DE7CB" w14:textId="77777777" w:rsidR="00C84201" w:rsidRPr="001141C9" w:rsidRDefault="00C84201" w:rsidP="00CB57C7">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184216D0"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A71E8A7" w14:textId="77777777" w:rsidR="00C84201" w:rsidRPr="001141C9" w:rsidRDefault="00C84201" w:rsidP="00CB57C7">
            <w:pPr>
              <w:pStyle w:val="TAC"/>
              <w:keepNext w:val="0"/>
              <w:keepLines w:val="0"/>
              <w:widowControl w:val="0"/>
              <w:rPr>
                <w:lang w:eastAsia="zh-CN" w:bidi="ar"/>
              </w:rPr>
            </w:pPr>
          </w:p>
        </w:tc>
      </w:tr>
      <w:tr w:rsidR="00C84201" w:rsidRPr="001141C9" w14:paraId="59FB184E" w14:textId="77777777" w:rsidTr="00CB57C7">
        <w:trPr>
          <w:jc w:val="center"/>
        </w:trPr>
        <w:tc>
          <w:tcPr>
            <w:tcW w:w="1959" w:type="dxa"/>
            <w:tcBorders>
              <w:top w:val="nil"/>
              <w:left w:val="single" w:sz="4" w:space="0" w:color="auto"/>
              <w:bottom w:val="nil"/>
              <w:right w:val="single" w:sz="4" w:space="0" w:color="auto"/>
            </w:tcBorders>
          </w:tcPr>
          <w:p w14:paraId="2A8398C8"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588EC3A"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DB300E" w14:textId="77777777" w:rsidR="00C84201" w:rsidRPr="001141C9" w:rsidRDefault="00C84201" w:rsidP="00CB57C7">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33CF71C3"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84C162A" w14:textId="77777777" w:rsidR="00C84201" w:rsidRPr="001141C9" w:rsidRDefault="00C84201" w:rsidP="00CB57C7">
            <w:pPr>
              <w:pStyle w:val="TAC"/>
              <w:keepNext w:val="0"/>
              <w:keepLines w:val="0"/>
              <w:widowControl w:val="0"/>
              <w:rPr>
                <w:lang w:eastAsia="zh-CN" w:bidi="ar"/>
              </w:rPr>
            </w:pPr>
          </w:p>
        </w:tc>
      </w:tr>
      <w:tr w:rsidR="00C84201" w:rsidRPr="001141C9" w14:paraId="6E2EAF71" w14:textId="77777777" w:rsidTr="00CB57C7">
        <w:trPr>
          <w:jc w:val="center"/>
        </w:trPr>
        <w:tc>
          <w:tcPr>
            <w:tcW w:w="1959" w:type="dxa"/>
            <w:tcBorders>
              <w:top w:val="nil"/>
              <w:left w:val="single" w:sz="4" w:space="0" w:color="auto"/>
              <w:bottom w:val="single" w:sz="4" w:space="0" w:color="auto"/>
              <w:right w:val="single" w:sz="4" w:space="0" w:color="auto"/>
            </w:tcBorders>
          </w:tcPr>
          <w:p w14:paraId="10E05A61"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9F80040"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E55E5" w14:textId="77777777" w:rsidR="00C84201" w:rsidRPr="001141C9" w:rsidRDefault="00C84201" w:rsidP="00CB57C7">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2EA1DFF9"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31A2CA0" w14:textId="77777777" w:rsidR="00C84201" w:rsidRPr="001141C9" w:rsidRDefault="00C84201" w:rsidP="00CB57C7">
            <w:pPr>
              <w:pStyle w:val="TAC"/>
              <w:keepNext w:val="0"/>
              <w:keepLines w:val="0"/>
              <w:widowControl w:val="0"/>
              <w:rPr>
                <w:lang w:eastAsia="zh-CN" w:bidi="ar"/>
              </w:rPr>
            </w:pPr>
          </w:p>
        </w:tc>
      </w:tr>
      <w:tr w:rsidR="00C84201" w:rsidRPr="001141C9" w14:paraId="150E93B6" w14:textId="77777777" w:rsidTr="00CB57C7">
        <w:trPr>
          <w:jc w:val="center"/>
        </w:trPr>
        <w:tc>
          <w:tcPr>
            <w:tcW w:w="1959" w:type="dxa"/>
            <w:tcBorders>
              <w:top w:val="single" w:sz="4" w:space="0" w:color="auto"/>
              <w:left w:val="single" w:sz="4" w:space="0" w:color="auto"/>
              <w:bottom w:val="nil"/>
              <w:right w:val="single" w:sz="4" w:space="0" w:color="auto"/>
            </w:tcBorders>
          </w:tcPr>
          <w:p w14:paraId="100D8088" w14:textId="77777777" w:rsidR="00C84201" w:rsidRPr="001141C9" w:rsidRDefault="00C84201" w:rsidP="00CB57C7">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7108AC42"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lastRenderedPageBreak/>
              <w:t>CA_n1A-n3A</w:t>
            </w:r>
          </w:p>
          <w:p w14:paraId="74C54B6C"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lastRenderedPageBreak/>
              <w:t>CA_n1A-n7A</w:t>
            </w:r>
          </w:p>
          <w:p w14:paraId="4FEB5A5B"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CA_n1A-n26A</w:t>
            </w:r>
          </w:p>
          <w:p w14:paraId="12F63319"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CA_n3A-n7A</w:t>
            </w:r>
          </w:p>
          <w:p w14:paraId="0A12F7FD"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CA_n3A-n26A</w:t>
            </w:r>
          </w:p>
          <w:p w14:paraId="14C05757" w14:textId="77777777" w:rsidR="00C84201" w:rsidRPr="001141C9" w:rsidRDefault="00C84201" w:rsidP="00CB57C7">
            <w:pPr>
              <w:pStyle w:val="TAC"/>
              <w:keepNext w:val="0"/>
              <w:keepLines w:val="0"/>
              <w:widowControl w:val="0"/>
              <w:rPr>
                <w:rFonts w:cs="Arial"/>
                <w:lang w:eastAsia="zh-CN" w:bidi="ar"/>
              </w:rPr>
            </w:pPr>
            <w:r w:rsidRPr="001141C9">
              <w:rPr>
                <w:rFonts w:cs="Arial"/>
                <w:lang w:eastAsia="zh-CN" w:bidi="ar"/>
              </w:rPr>
              <w:t>CA_n7A-n26A</w:t>
            </w:r>
          </w:p>
          <w:p w14:paraId="31E36173" w14:textId="77777777" w:rsidR="00C84201" w:rsidRPr="001141C9" w:rsidRDefault="00C84201" w:rsidP="00CB57C7">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7B1E3F22" w14:textId="77777777" w:rsidR="00C84201" w:rsidRPr="001141C9" w:rsidRDefault="00C84201" w:rsidP="00CB57C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268EAB2" w14:textId="77777777" w:rsidR="00C84201" w:rsidRPr="001141C9" w:rsidRDefault="00C84201" w:rsidP="00CB57C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008582" w14:textId="77777777" w:rsidR="00C84201" w:rsidRPr="001141C9" w:rsidRDefault="00C84201" w:rsidP="00CB57C7">
            <w:pPr>
              <w:pStyle w:val="TAC"/>
              <w:keepNext w:val="0"/>
              <w:keepLines w:val="0"/>
              <w:widowControl w:val="0"/>
              <w:rPr>
                <w:kern w:val="2"/>
                <w:szCs w:val="22"/>
                <w:lang w:eastAsia="zh-CN"/>
              </w:rPr>
            </w:pPr>
            <w:r w:rsidRPr="001141C9">
              <w:rPr>
                <w:lang w:eastAsia="zh-CN" w:bidi="ar"/>
              </w:rPr>
              <w:t>0</w:t>
            </w:r>
          </w:p>
        </w:tc>
      </w:tr>
      <w:tr w:rsidR="00C84201" w:rsidRPr="001141C9" w14:paraId="29282A11" w14:textId="77777777" w:rsidTr="00CB57C7">
        <w:trPr>
          <w:jc w:val="center"/>
        </w:trPr>
        <w:tc>
          <w:tcPr>
            <w:tcW w:w="1959" w:type="dxa"/>
            <w:tcBorders>
              <w:top w:val="nil"/>
              <w:left w:val="single" w:sz="4" w:space="0" w:color="auto"/>
              <w:bottom w:val="nil"/>
              <w:right w:val="single" w:sz="4" w:space="0" w:color="auto"/>
            </w:tcBorders>
          </w:tcPr>
          <w:p w14:paraId="6B456B88" w14:textId="77777777" w:rsidR="00C84201" w:rsidRPr="001141C9" w:rsidRDefault="00C84201" w:rsidP="00CB57C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13B2602" w14:textId="77777777" w:rsidR="00C84201" w:rsidRPr="001141C9" w:rsidRDefault="00C84201" w:rsidP="00CB57C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52E0041"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CC9C2C" w14:textId="77777777" w:rsidR="00C84201" w:rsidRPr="001141C9" w:rsidRDefault="00C84201" w:rsidP="00CB57C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9026AB" w14:textId="77777777" w:rsidR="00C84201" w:rsidRPr="001141C9" w:rsidRDefault="00C84201" w:rsidP="00CB57C7">
            <w:pPr>
              <w:pStyle w:val="TAC"/>
              <w:keepNext w:val="0"/>
              <w:keepLines w:val="0"/>
              <w:widowControl w:val="0"/>
              <w:rPr>
                <w:kern w:val="2"/>
                <w:szCs w:val="22"/>
                <w:lang w:eastAsia="zh-CN"/>
              </w:rPr>
            </w:pPr>
          </w:p>
        </w:tc>
      </w:tr>
      <w:tr w:rsidR="00C84201" w:rsidRPr="001141C9" w14:paraId="0422E9F1" w14:textId="77777777" w:rsidTr="00CB57C7">
        <w:trPr>
          <w:jc w:val="center"/>
        </w:trPr>
        <w:tc>
          <w:tcPr>
            <w:tcW w:w="1959" w:type="dxa"/>
            <w:tcBorders>
              <w:top w:val="nil"/>
              <w:left w:val="single" w:sz="4" w:space="0" w:color="auto"/>
              <w:bottom w:val="nil"/>
              <w:right w:val="single" w:sz="4" w:space="0" w:color="auto"/>
            </w:tcBorders>
          </w:tcPr>
          <w:p w14:paraId="04E28DA5" w14:textId="77777777" w:rsidR="00C84201" w:rsidRPr="001141C9" w:rsidRDefault="00C84201" w:rsidP="00CB57C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260A0A7" w14:textId="77777777" w:rsidR="00C84201" w:rsidRPr="001141C9" w:rsidRDefault="00C84201" w:rsidP="00CB57C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FFFD280"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3B5C4F" w14:textId="77777777" w:rsidR="00C84201" w:rsidRPr="001141C9" w:rsidRDefault="00C84201" w:rsidP="00CB57C7">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4510B15" w14:textId="77777777" w:rsidR="00C84201" w:rsidRPr="001141C9" w:rsidRDefault="00C84201" w:rsidP="00CB57C7">
            <w:pPr>
              <w:pStyle w:val="TAC"/>
              <w:keepNext w:val="0"/>
              <w:keepLines w:val="0"/>
              <w:widowControl w:val="0"/>
              <w:rPr>
                <w:kern w:val="2"/>
                <w:szCs w:val="22"/>
                <w:lang w:eastAsia="zh-CN"/>
              </w:rPr>
            </w:pPr>
          </w:p>
        </w:tc>
      </w:tr>
      <w:tr w:rsidR="00C84201" w:rsidRPr="001141C9" w14:paraId="1A21B7A5" w14:textId="77777777" w:rsidTr="00CB57C7">
        <w:trPr>
          <w:jc w:val="center"/>
        </w:trPr>
        <w:tc>
          <w:tcPr>
            <w:tcW w:w="1959" w:type="dxa"/>
            <w:tcBorders>
              <w:top w:val="nil"/>
              <w:left w:val="single" w:sz="4" w:space="0" w:color="auto"/>
              <w:bottom w:val="single" w:sz="4" w:space="0" w:color="auto"/>
              <w:right w:val="single" w:sz="4" w:space="0" w:color="auto"/>
            </w:tcBorders>
          </w:tcPr>
          <w:p w14:paraId="4A7576B3" w14:textId="77777777" w:rsidR="00C84201" w:rsidRPr="001141C9" w:rsidRDefault="00C84201" w:rsidP="00CB57C7">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17579B0E" w14:textId="77777777" w:rsidR="00C84201" w:rsidRPr="001141C9" w:rsidRDefault="00C84201" w:rsidP="00CB57C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6E41C64"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21D390" w14:textId="77777777" w:rsidR="00C84201" w:rsidRPr="001141C9" w:rsidRDefault="00C84201" w:rsidP="00CB57C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4BE0DBC" w14:textId="77777777" w:rsidR="00C84201" w:rsidRPr="001141C9" w:rsidRDefault="00C84201" w:rsidP="00CB57C7">
            <w:pPr>
              <w:pStyle w:val="TAC"/>
              <w:keepNext w:val="0"/>
              <w:keepLines w:val="0"/>
              <w:widowControl w:val="0"/>
              <w:rPr>
                <w:kern w:val="2"/>
                <w:szCs w:val="22"/>
                <w:lang w:eastAsia="zh-CN"/>
              </w:rPr>
            </w:pPr>
          </w:p>
        </w:tc>
      </w:tr>
      <w:tr w:rsidR="00C84201" w:rsidRPr="001141C9" w14:paraId="7ACC3851" w14:textId="77777777" w:rsidTr="00CB57C7">
        <w:trPr>
          <w:jc w:val="center"/>
        </w:trPr>
        <w:tc>
          <w:tcPr>
            <w:tcW w:w="1959" w:type="dxa"/>
            <w:tcBorders>
              <w:top w:val="single" w:sz="4" w:space="0" w:color="auto"/>
              <w:left w:val="single" w:sz="4" w:space="0" w:color="auto"/>
              <w:bottom w:val="nil"/>
              <w:right w:val="single" w:sz="4" w:space="0" w:color="auto"/>
            </w:tcBorders>
          </w:tcPr>
          <w:p w14:paraId="1A8F0052" w14:textId="77777777" w:rsidR="00C84201" w:rsidRPr="001141C9" w:rsidRDefault="00C84201" w:rsidP="00CB57C7">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7B0C1949" w14:textId="77777777" w:rsidR="00C84201" w:rsidRPr="001141C9" w:rsidRDefault="00C84201" w:rsidP="00CB57C7">
            <w:pPr>
              <w:pStyle w:val="TAC"/>
              <w:keepLines w:val="0"/>
              <w:widowControl w:val="0"/>
              <w:rPr>
                <w:rFonts w:cs="Arial"/>
                <w:lang w:eastAsia="zh-CN"/>
              </w:rPr>
            </w:pPr>
            <w:r w:rsidRPr="001141C9">
              <w:rPr>
                <w:rFonts w:cs="Arial"/>
                <w:lang w:eastAsia="zh-CN"/>
              </w:rPr>
              <w:t>CA_n7B</w:t>
            </w:r>
          </w:p>
          <w:p w14:paraId="1A32FB02" w14:textId="77777777" w:rsidR="00C84201" w:rsidRPr="001141C9" w:rsidRDefault="00C84201" w:rsidP="00CB57C7">
            <w:pPr>
              <w:pStyle w:val="TAC"/>
              <w:keepLines w:val="0"/>
              <w:widowControl w:val="0"/>
              <w:rPr>
                <w:rFonts w:cs="Arial"/>
                <w:lang w:eastAsia="zh-CN" w:bidi="ar"/>
              </w:rPr>
            </w:pPr>
            <w:r w:rsidRPr="001141C9">
              <w:rPr>
                <w:rFonts w:cs="Arial"/>
                <w:lang w:eastAsia="zh-CN" w:bidi="ar"/>
              </w:rPr>
              <w:t>CA_n1A-n3A</w:t>
            </w:r>
          </w:p>
          <w:p w14:paraId="30D44E60" w14:textId="77777777" w:rsidR="00C84201" w:rsidRPr="001141C9" w:rsidRDefault="00C84201" w:rsidP="00CB57C7">
            <w:pPr>
              <w:pStyle w:val="TAC"/>
              <w:keepLines w:val="0"/>
              <w:widowControl w:val="0"/>
              <w:rPr>
                <w:rFonts w:cs="Arial"/>
                <w:lang w:eastAsia="zh-CN" w:bidi="ar"/>
              </w:rPr>
            </w:pPr>
            <w:r w:rsidRPr="001141C9">
              <w:rPr>
                <w:rFonts w:cs="Arial"/>
                <w:lang w:eastAsia="zh-CN" w:bidi="ar"/>
              </w:rPr>
              <w:t>CA_n1A-n7A</w:t>
            </w:r>
          </w:p>
          <w:p w14:paraId="5BCF79C3" w14:textId="77777777" w:rsidR="00C84201" w:rsidRPr="001141C9" w:rsidRDefault="00C84201" w:rsidP="00CB57C7">
            <w:pPr>
              <w:pStyle w:val="TAC"/>
              <w:keepLines w:val="0"/>
              <w:widowControl w:val="0"/>
              <w:rPr>
                <w:rFonts w:cs="Arial"/>
                <w:lang w:eastAsia="zh-CN" w:bidi="ar"/>
              </w:rPr>
            </w:pPr>
            <w:r w:rsidRPr="001141C9">
              <w:rPr>
                <w:rFonts w:cs="Arial"/>
                <w:lang w:eastAsia="zh-CN" w:bidi="ar"/>
              </w:rPr>
              <w:t>CA_n1A-n26A</w:t>
            </w:r>
          </w:p>
          <w:p w14:paraId="417F1338" w14:textId="77777777" w:rsidR="00C84201" w:rsidRPr="001141C9" w:rsidRDefault="00C84201" w:rsidP="00CB57C7">
            <w:pPr>
              <w:pStyle w:val="TAC"/>
              <w:keepLines w:val="0"/>
              <w:widowControl w:val="0"/>
              <w:rPr>
                <w:rFonts w:cs="Arial"/>
                <w:lang w:eastAsia="zh-CN" w:bidi="ar"/>
              </w:rPr>
            </w:pPr>
            <w:r w:rsidRPr="001141C9">
              <w:rPr>
                <w:rFonts w:cs="Arial"/>
                <w:lang w:eastAsia="zh-CN" w:bidi="ar"/>
              </w:rPr>
              <w:t>CA_n3A-n7A</w:t>
            </w:r>
          </w:p>
          <w:p w14:paraId="43111BF7" w14:textId="77777777" w:rsidR="00C84201" w:rsidRPr="001141C9" w:rsidRDefault="00C84201" w:rsidP="00CB57C7">
            <w:pPr>
              <w:pStyle w:val="TAC"/>
              <w:keepLines w:val="0"/>
              <w:widowControl w:val="0"/>
              <w:rPr>
                <w:rFonts w:cs="Arial"/>
                <w:lang w:eastAsia="zh-CN" w:bidi="ar"/>
              </w:rPr>
            </w:pPr>
            <w:r w:rsidRPr="001141C9">
              <w:rPr>
                <w:rFonts w:cs="Arial"/>
                <w:lang w:eastAsia="zh-CN" w:bidi="ar"/>
              </w:rPr>
              <w:t>CA_n3A-n26A</w:t>
            </w:r>
          </w:p>
          <w:p w14:paraId="026ABDA8" w14:textId="77777777" w:rsidR="00C84201" w:rsidRPr="001141C9" w:rsidRDefault="00C84201" w:rsidP="00CB57C7">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3FA9139" w14:textId="77777777" w:rsidR="00C84201" w:rsidRPr="001141C9" w:rsidRDefault="00C84201" w:rsidP="00CB57C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EA22494" w14:textId="77777777" w:rsidR="00C84201" w:rsidRPr="001141C9" w:rsidRDefault="00C84201" w:rsidP="00CB57C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622FB0" w14:textId="77777777" w:rsidR="00C84201" w:rsidRPr="001141C9" w:rsidRDefault="00C84201" w:rsidP="00CB57C7">
            <w:pPr>
              <w:pStyle w:val="TAC"/>
              <w:keepLines w:val="0"/>
              <w:widowControl w:val="0"/>
              <w:rPr>
                <w:lang w:eastAsia="zh-CN" w:bidi="ar"/>
              </w:rPr>
            </w:pPr>
            <w:r w:rsidRPr="001141C9">
              <w:rPr>
                <w:lang w:eastAsia="zh-CN" w:bidi="ar"/>
              </w:rPr>
              <w:t>0</w:t>
            </w:r>
          </w:p>
        </w:tc>
      </w:tr>
      <w:tr w:rsidR="00C84201" w:rsidRPr="001141C9" w14:paraId="650E04C0" w14:textId="77777777" w:rsidTr="00CB57C7">
        <w:trPr>
          <w:jc w:val="center"/>
        </w:trPr>
        <w:tc>
          <w:tcPr>
            <w:tcW w:w="1959" w:type="dxa"/>
            <w:tcBorders>
              <w:top w:val="nil"/>
              <w:left w:val="single" w:sz="4" w:space="0" w:color="auto"/>
              <w:bottom w:val="nil"/>
              <w:right w:val="single" w:sz="4" w:space="0" w:color="auto"/>
            </w:tcBorders>
          </w:tcPr>
          <w:p w14:paraId="07998346"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DD40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C8C00"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3CC52"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962240F" w14:textId="77777777" w:rsidR="00C84201" w:rsidRPr="001141C9" w:rsidRDefault="00C84201" w:rsidP="00CB57C7">
            <w:pPr>
              <w:pStyle w:val="TAC"/>
              <w:keepNext w:val="0"/>
              <w:keepLines w:val="0"/>
              <w:widowControl w:val="0"/>
              <w:rPr>
                <w:lang w:eastAsia="zh-CN" w:bidi="ar"/>
              </w:rPr>
            </w:pPr>
          </w:p>
        </w:tc>
      </w:tr>
      <w:tr w:rsidR="00C84201" w:rsidRPr="001141C9" w14:paraId="739980E8" w14:textId="77777777" w:rsidTr="00CB57C7">
        <w:trPr>
          <w:jc w:val="center"/>
        </w:trPr>
        <w:tc>
          <w:tcPr>
            <w:tcW w:w="1959" w:type="dxa"/>
            <w:tcBorders>
              <w:top w:val="nil"/>
              <w:left w:val="single" w:sz="4" w:space="0" w:color="auto"/>
              <w:bottom w:val="nil"/>
              <w:right w:val="single" w:sz="4" w:space="0" w:color="auto"/>
            </w:tcBorders>
          </w:tcPr>
          <w:p w14:paraId="65D92785"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CDF72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E705A"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78EB7D"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6EED620" w14:textId="77777777" w:rsidR="00C84201" w:rsidRPr="001141C9" w:rsidRDefault="00C84201" w:rsidP="00CB57C7">
            <w:pPr>
              <w:pStyle w:val="TAC"/>
              <w:keepNext w:val="0"/>
              <w:keepLines w:val="0"/>
              <w:widowControl w:val="0"/>
              <w:rPr>
                <w:lang w:eastAsia="zh-CN" w:bidi="ar"/>
              </w:rPr>
            </w:pPr>
          </w:p>
        </w:tc>
      </w:tr>
      <w:tr w:rsidR="00C84201" w:rsidRPr="001141C9" w14:paraId="10ED42F1" w14:textId="77777777" w:rsidTr="00CB57C7">
        <w:trPr>
          <w:jc w:val="center"/>
        </w:trPr>
        <w:tc>
          <w:tcPr>
            <w:tcW w:w="1959" w:type="dxa"/>
            <w:tcBorders>
              <w:top w:val="nil"/>
              <w:left w:val="single" w:sz="4" w:space="0" w:color="auto"/>
              <w:bottom w:val="nil"/>
              <w:right w:val="single" w:sz="4" w:space="0" w:color="auto"/>
            </w:tcBorders>
          </w:tcPr>
          <w:p w14:paraId="62F34B13"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940F6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20247C"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246DC2"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193749C" w14:textId="77777777" w:rsidR="00C84201" w:rsidRPr="001141C9" w:rsidRDefault="00C84201" w:rsidP="00CB57C7">
            <w:pPr>
              <w:pStyle w:val="TAC"/>
              <w:keepNext w:val="0"/>
              <w:keepLines w:val="0"/>
              <w:widowControl w:val="0"/>
              <w:rPr>
                <w:lang w:eastAsia="zh-CN" w:bidi="ar"/>
              </w:rPr>
            </w:pPr>
          </w:p>
        </w:tc>
      </w:tr>
      <w:tr w:rsidR="00C84201" w:rsidRPr="001141C9" w14:paraId="6CB07F88" w14:textId="77777777" w:rsidTr="00CB57C7">
        <w:trPr>
          <w:jc w:val="center"/>
        </w:trPr>
        <w:tc>
          <w:tcPr>
            <w:tcW w:w="1959" w:type="dxa"/>
            <w:tcBorders>
              <w:top w:val="nil"/>
              <w:left w:val="single" w:sz="4" w:space="0" w:color="auto"/>
              <w:bottom w:val="nil"/>
              <w:right w:val="single" w:sz="4" w:space="0" w:color="auto"/>
            </w:tcBorders>
          </w:tcPr>
          <w:p w14:paraId="792DC8DA"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C7F4C77" w14:textId="77777777" w:rsidR="00C84201" w:rsidRPr="001141C9" w:rsidRDefault="00C84201" w:rsidP="00CB57C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A55DCD"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50C62F4"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73D108C"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18F0EFDB" w14:textId="77777777" w:rsidTr="00CB57C7">
        <w:trPr>
          <w:jc w:val="center"/>
        </w:trPr>
        <w:tc>
          <w:tcPr>
            <w:tcW w:w="1959" w:type="dxa"/>
            <w:tcBorders>
              <w:top w:val="nil"/>
              <w:left w:val="single" w:sz="4" w:space="0" w:color="auto"/>
              <w:bottom w:val="nil"/>
              <w:right w:val="single" w:sz="4" w:space="0" w:color="auto"/>
            </w:tcBorders>
          </w:tcPr>
          <w:p w14:paraId="4A1978D8"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DDAC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FA644"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A5698" w14:textId="77777777" w:rsidR="00C84201" w:rsidRPr="001141C9" w:rsidRDefault="00C84201" w:rsidP="00CB57C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AF8E187" w14:textId="77777777" w:rsidR="00C84201" w:rsidRPr="001141C9" w:rsidRDefault="00C84201" w:rsidP="00CB57C7">
            <w:pPr>
              <w:pStyle w:val="TAC"/>
              <w:keepNext w:val="0"/>
              <w:keepLines w:val="0"/>
              <w:widowControl w:val="0"/>
              <w:rPr>
                <w:lang w:eastAsia="zh-CN" w:bidi="ar"/>
              </w:rPr>
            </w:pPr>
          </w:p>
        </w:tc>
      </w:tr>
      <w:tr w:rsidR="00C84201" w:rsidRPr="001141C9" w14:paraId="3C01B54D" w14:textId="77777777" w:rsidTr="00CB57C7">
        <w:trPr>
          <w:jc w:val="center"/>
        </w:trPr>
        <w:tc>
          <w:tcPr>
            <w:tcW w:w="1959" w:type="dxa"/>
            <w:tcBorders>
              <w:top w:val="nil"/>
              <w:left w:val="single" w:sz="4" w:space="0" w:color="auto"/>
              <w:bottom w:val="nil"/>
              <w:right w:val="single" w:sz="4" w:space="0" w:color="auto"/>
            </w:tcBorders>
          </w:tcPr>
          <w:p w14:paraId="6E2E690A"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80A59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D3632"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F4F9AD" w14:textId="77777777" w:rsidR="00C84201" w:rsidRPr="001141C9" w:rsidRDefault="00C84201" w:rsidP="00CB57C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61B2FB2" w14:textId="77777777" w:rsidR="00C84201" w:rsidRPr="001141C9" w:rsidRDefault="00C84201" w:rsidP="00CB57C7">
            <w:pPr>
              <w:pStyle w:val="TAC"/>
              <w:keepNext w:val="0"/>
              <w:keepLines w:val="0"/>
              <w:widowControl w:val="0"/>
              <w:rPr>
                <w:lang w:eastAsia="zh-CN" w:bidi="ar"/>
              </w:rPr>
            </w:pPr>
          </w:p>
        </w:tc>
      </w:tr>
      <w:tr w:rsidR="00C84201" w:rsidRPr="001141C9" w14:paraId="2E11B90A" w14:textId="77777777" w:rsidTr="00CB57C7">
        <w:trPr>
          <w:jc w:val="center"/>
        </w:trPr>
        <w:tc>
          <w:tcPr>
            <w:tcW w:w="1959" w:type="dxa"/>
            <w:tcBorders>
              <w:top w:val="nil"/>
              <w:left w:val="single" w:sz="4" w:space="0" w:color="auto"/>
              <w:bottom w:val="single" w:sz="4" w:space="0" w:color="auto"/>
              <w:right w:val="single" w:sz="4" w:space="0" w:color="auto"/>
            </w:tcBorders>
          </w:tcPr>
          <w:p w14:paraId="28952B8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B4C59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D3E59"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1DA5FC"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A75A398" w14:textId="77777777" w:rsidR="00C84201" w:rsidRPr="001141C9" w:rsidRDefault="00C84201" w:rsidP="00CB57C7">
            <w:pPr>
              <w:pStyle w:val="TAC"/>
              <w:keepNext w:val="0"/>
              <w:keepLines w:val="0"/>
              <w:widowControl w:val="0"/>
              <w:rPr>
                <w:lang w:eastAsia="zh-CN" w:bidi="ar"/>
              </w:rPr>
            </w:pPr>
          </w:p>
        </w:tc>
      </w:tr>
      <w:tr w:rsidR="00C84201" w:rsidRPr="001141C9" w14:paraId="7C111EF7" w14:textId="77777777" w:rsidTr="00CB57C7">
        <w:trPr>
          <w:jc w:val="center"/>
        </w:trPr>
        <w:tc>
          <w:tcPr>
            <w:tcW w:w="1959" w:type="dxa"/>
            <w:tcBorders>
              <w:top w:val="single" w:sz="4" w:space="0" w:color="auto"/>
              <w:left w:val="single" w:sz="4" w:space="0" w:color="auto"/>
              <w:bottom w:val="nil"/>
              <w:right w:val="single" w:sz="4" w:space="0" w:color="auto"/>
            </w:tcBorders>
          </w:tcPr>
          <w:p w14:paraId="78F47EA9" w14:textId="77777777" w:rsidR="00C84201" w:rsidRPr="001141C9" w:rsidRDefault="00C84201" w:rsidP="00CB57C7">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56AC04EA"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20457806"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241A510D" w14:textId="77777777" w:rsidR="00C84201" w:rsidRPr="001141C9" w:rsidRDefault="00C84201" w:rsidP="00CB57C7">
            <w:pPr>
              <w:pStyle w:val="TAC"/>
              <w:keepNext w:val="0"/>
              <w:keepLines w:val="0"/>
              <w:widowControl w:val="0"/>
              <w:rPr>
                <w:lang w:eastAsia="zh-CN" w:bidi="ar"/>
              </w:rPr>
            </w:pPr>
            <w:r w:rsidRPr="001141C9">
              <w:rPr>
                <w:lang w:eastAsia="zh-CN" w:bidi="ar"/>
              </w:rPr>
              <w:t>CA_n1A-n26A</w:t>
            </w:r>
          </w:p>
          <w:p w14:paraId="20A43585"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56A5E1F8" w14:textId="77777777" w:rsidR="00C84201" w:rsidRPr="001141C9" w:rsidRDefault="00C84201" w:rsidP="00CB57C7">
            <w:pPr>
              <w:pStyle w:val="TAC"/>
              <w:keepNext w:val="0"/>
              <w:keepLines w:val="0"/>
              <w:widowControl w:val="0"/>
              <w:rPr>
                <w:lang w:eastAsia="zh-CN" w:bidi="ar"/>
              </w:rPr>
            </w:pPr>
            <w:r w:rsidRPr="001141C9">
              <w:rPr>
                <w:lang w:eastAsia="zh-CN" w:bidi="ar"/>
              </w:rPr>
              <w:t>CA_n3A-n26A</w:t>
            </w:r>
          </w:p>
          <w:p w14:paraId="34DAB8D7" w14:textId="77777777" w:rsidR="00C84201" w:rsidRPr="001141C9" w:rsidRDefault="00C84201" w:rsidP="00CB57C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5F1F077"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DA2CF55"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F8E25F"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19FF6BF1" w14:textId="77777777" w:rsidTr="00CB57C7">
        <w:trPr>
          <w:jc w:val="center"/>
        </w:trPr>
        <w:tc>
          <w:tcPr>
            <w:tcW w:w="1959" w:type="dxa"/>
            <w:tcBorders>
              <w:top w:val="nil"/>
              <w:left w:val="single" w:sz="4" w:space="0" w:color="auto"/>
              <w:bottom w:val="nil"/>
              <w:right w:val="single" w:sz="4" w:space="0" w:color="auto"/>
            </w:tcBorders>
          </w:tcPr>
          <w:p w14:paraId="37DDDC5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BFF0E" w14:textId="77777777" w:rsidR="00C84201" w:rsidRPr="001141C9" w:rsidRDefault="00C84201" w:rsidP="00CB57C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5548E0F"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AA459"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FCE6F" w14:textId="77777777" w:rsidR="00C84201" w:rsidRPr="001141C9" w:rsidRDefault="00C84201" w:rsidP="00CB57C7">
            <w:pPr>
              <w:pStyle w:val="TAC"/>
              <w:keepNext w:val="0"/>
              <w:keepLines w:val="0"/>
              <w:widowControl w:val="0"/>
              <w:rPr>
                <w:lang w:eastAsia="zh-CN" w:bidi="ar"/>
              </w:rPr>
            </w:pPr>
          </w:p>
        </w:tc>
      </w:tr>
      <w:tr w:rsidR="00C84201" w:rsidRPr="001141C9" w14:paraId="033746CC" w14:textId="77777777" w:rsidTr="00CB57C7">
        <w:trPr>
          <w:jc w:val="center"/>
        </w:trPr>
        <w:tc>
          <w:tcPr>
            <w:tcW w:w="1959" w:type="dxa"/>
            <w:tcBorders>
              <w:top w:val="nil"/>
              <w:left w:val="single" w:sz="4" w:space="0" w:color="auto"/>
              <w:bottom w:val="nil"/>
              <w:right w:val="single" w:sz="4" w:space="0" w:color="auto"/>
            </w:tcBorders>
          </w:tcPr>
          <w:p w14:paraId="76DCBA83"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EC3C1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AD636"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88BFD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3570DB" w14:textId="77777777" w:rsidR="00C84201" w:rsidRPr="001141C9" w:rsidRDefault="00C84201" w:rsidP="00CB57C7">
            <w:pPr>
              <w:pStyle w:val="TAC"/>
              <w:keepNext w:val="0"/>
              <w:keepLines w:val="0"/>
              <w:widowControl w:val="0"/>
              <w:rPr>
                <w:lang w:eastAsia="zh-CN" w:bidi="ar"/>
              </w:rPr>
            </w:pPr>
          </w:p>
        </w:tc>
      </w:tr>
      <w:tr w:rsidR="00C84201" w:rsidRPr="001141C9" w14:paraId="69485312" w14:textId="77777777" w:rsidTr="00CB57C7">
        <w:trPr>
          <w:jc w:val="center"/>
        </w:trPr>
        <w:tc>
          <w:tcPr>
            <w:tcW w:w="1959" w:type="dxa"/>
            <w:tcBorders>
              <w:top w:val="nil"/>
              <w:left w:val="single" w:sz="4" w:space="0" w:color="auto"/>
              <w:bottom w:val="single" w:sz="4" w:space="0" w:color="auto"/>
              <w:right w:val="single" w:sz="4" w:space="0" w:color="auto"/>
            </w:tcBorders>
          </w:tcPr>
          <w:p w14:paraId="7AA3AD4A"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3BDE0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1A3E9"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B9F4BE"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AEEE15B" w14:textId="77777777" w:rsidR="00C84201" w:rsidRPr="001141C9" w:rsidRDefault="00C84201" w:rsidP="00CB57C7">
            <w:pPr>
              <w:pStyle w:val="TAC"/>
              <w:keepNext w:val="0"/>
              <w:keepLines w:val="0"/>
              <w:widowControl w:val="0"/>
              <w:rPr>
                <w:lang w:eastAsia="zh-CN" w:bidi="ar"/>
              </w:rPr>
            </w:pPr>
          </w:p>
        </w:tc>
      </w:tr>
      <w:tr w:rsidR="00C84201" w:rsidRPr="001141C9" w14:paraId="7F86F733" w14:textId="77777777" w:rsidTr="00CB57C7">
        <w:trPr>
          <w:jc w:val="center"/>
        </w:trPr>
        <w:tc>
          <w:tcPr>
            <w:tcW w:w="1959" w:type="dxa"/>
            <w:tcBorders>
              <w:top w:val="single" w:sz="4" w:space="0" w:color="auto"/>
              <w:left w:val="single" w:sz="4" w:space="0" w:color="auto"/>
              <w:bottom w:val="nil"/>
              <w:right w:val="single" w:sz="4" w:space="0" w:color="auto"/>
            </w:tcBorders>
          </w:tcPr>
          <w:p w14:paraId="16A7D2DA" w14:textId="77777777" w:rsidR="00C84201" w:rsidRPr="001141C9" w:rsidRDefault="00C84201" w:rsidP="00CB57C7">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F50AB98"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14D3BB1E"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19BE19A9" w14:textId="77777777" w:rsidR="00C84201" w:rsidRPr="001141C9" w:rsidRDefault="00C84201" w:rsidP="00CB57C7">
            <w:pPr>
              <w:pStyle w:val="TAC"/>
              <w:keepNext w:val="0"/>
              <w:keepLines w:val="0"/>
              <w:widowControl w:val="0"/>
              <w:rPr>
                <w:lang w:eastAsia="zh-CN" w:bidi="ar"/>
              </w:rPr>
            </w:pPr>
            <w:r w:rsidRPr="001141C9">
              <w:rPr>
                <w:lang w:eastAsia="zh-CN" w:bidi="ar"/>
              </w:rPr>
              <w:t>CA_n1A-n26A</w:t>
            </w:r>
          </w:p>
          <w:p w14:paraId="2CEB1EDE"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530C0682" w14:textId="77777777" w:rsidR="00C84201" w:rsidRPr="001141C9" w:rsidRDefault="00C84201" w:rsidP="00CB57C7">
            <w:pPr>
              <w:pStyle w:val="TAC"/>
              <w:keepNext w:val="0"/>
              <w:keepLines w:val="0"/>
              <w:widowControl w:val="0"/>
              <w:rPr>
                <w:lang w:eastAsia="zh-CN" w:bidi="ar"/>
              </w:rPr>
            </w:pPr>
            <w:r w:rsidRPr="001141C9">
              <w:rPr>
                <w:lang w:eastAsia="zh-CN" w:bidi="ar"/>
              </w:rPr>
              <w:t>CA_n3A-n26A</w:t>
            </w:r>
          </w:p>
          <w:p w14:paraId="0F629D98" w14:textId="77777777" w:rsidR="00C84201" w:rsidRPr="001141C9" w:rsidRDefault="00C84201" w:rsidP="00CB57C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5448711"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0FE6F84"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08FAB5"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2EE0AE8A" w14:textId="77777777" w:rsidTr="00CB57C7">
        <w:trPr>
          <w:jc w:val="center"/>
        </w:trPr>
        <w:tc>
          <w:tcPr>
            <w:tcW w:w="1959" w:type="dxa"/>
            <w:tcBorders>
              <w:top w:val="nil"/>
              <w:left w:val="single" w:sz="4" w:space="0" w:color="auto"/>
              <w:bottom w:val="nil"/>
              <w:right w:val="single" w:sz="4" w:space="0" w:color="auto"/>
            </w:tcBorders>
          </w:tcPr>
          <w:p w14:paraId="77C64CB2"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793B88" w14:textId="77777777" w:rsidR="00C84201" w:rsidRPr="001141C9" w:rsidRDefault="00C84201" w:rsidP="00CB57C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EED9569"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89E882"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A9BDBB" w14:textId="77777777" w:rsidR="00C84201" w:rsidRPr="001141C9" w:rsidRDefault="00C84201" w:rsidP="00CB57C7">
            <w:pPr>
              <w:pStyle w:val="TAC"/>
              <w:keepNext w:val="0"/>
              <w:keepLines w:val="0"/>
              <w:widowControl w:val="0"/>
              <w:rPr>
                <w:lang w:eastAsia="zh-CN" w:bidi="ar"/>
              </w:rPr>
            </w:pPr>
          </w:p>
        </w:tc>
      </w:tr>
      <w:tr w:rsidR="00C84201" w:rsidRPr="001141C9" w14:paraId="13DEDEA2" w14:textId="77777777" w:rsidTr="00CB57C7">
        <w:trPr>
          <w:jc w:val="center"/>
        </w:trPr>
        <w:tc>
          <w:tcPr>
            <w:tcW w:w="1959" w:type="dxa"/>
            <w:tcBorders>
              <w:top w:val="nil"/>
              <w:left w:val="single" w:sz="4" w:space="0" w:color="auto"/>
              <w:bottom w:val="nil"/>
              <w:right w:val="single" w:sz="4" w:space="0" w:color="auto"/>
            </w:tcBorders>
          </w:tcPr>
          <w:p w14:paraId="7C94A47E"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77771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0E7B4"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65B45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C4402D" w14:textId="77777777" w:rsidR="00C84201" w:rsidRPr="001141C9" w:rsidRDefault="00C84201" w:rsidP="00CB57C7">
            <w:pPr>
              <w:pStyle w:val="TAC"/>
              <w:keepNext w:val="0"/>
              <w:keepLines w:val="0"/>
              <w:widowControl w:val="0"/>
              <w:rPr>
                <w:lang w:eastAsia="zh-CN" w:bidi="ar"/>
              </w:rPr>
            </w:pPr>
          </w:p>
        </w:tc>
      </w:tr>
      <w:tr w:rsidR="00C84201" w:rsidRPr="001141C9" w14:paraId="1625B238" w14:textId="77777777" w:rsidTr="00CB57C7">
        <w:trPr>
          <w:jc w:val="center"/>
        </w:trPr>
        <w:tc>
          <w:tcPr>
            <w:tcW w:w="1959" w:type="dxa"/>
            <w:tcBorders>
              <w:top w:val="nil"/>
              <w:left w:val="single" w:sz="4" w:space="0" w:color="auto"/>
              <w:bottom w:val="nil"/>
              <w:right w:val="single" w:sz="4" w:space="0" w:color="auto"/>
            </w:tcBorders>
          </w:tcPr>
          <w:p w14:paraId="680FAFFC"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DF4D2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9FE5F9"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46779E"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C67D365" w14:textId="77777777" w:rsidR="00C84201" w:rsidRPr="001141C9" w:rsidRDefault="00C84201" w:rsidP="00CB57C7">
            <w:pPr>
              <w:pStyle w:val="TAC"/>
              <w:keepNext w:val="0"/>
              <w:keepLines w:val="0"/>
              <w:widowControl w:val="0"/>
              <w:rPr>
                <w:lang w:eastAsia="zh-CN" w:bidi="ar"/>
              </w:rPr>
            </w:pPr>
          </w:p>
        </w:tc>
      </w:tr>
      <w:tr w:rsidR="00C84201" w:rsidRPr="001141C9" w14:paraId="7BE99ECC" w14:textId="77777777" w:rsidTr="00CB57C7">
        <w:trPr>
          <w:jc w:val="center"/>
        </w:trPr>
        <w:tc>
          <w:tcPr>
            <w:tcW w:w="1959" w:type="dxa"/>
            <w:tcBorders>
              <w:top w:val="nil"/>
              <w:left w:val="single" w:sz="4" w:space="0" w:color="auto"/>
              <w:bottom w:val="nil"/>
              <w:right w:val="single" w:sz="4" w:space="0" w:color="auto"/>
            </w:tcBorders>
          </w:tcPr>
          <w:p w14:paraId="3F32D0BB"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7E6D3A" w14:textId="77777777" w:rsidR="00C84201" w:rsidRPr="001141C9" w:rsidRDefault="00C84201" w:rsidP="00CB57C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3114FF"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1FF6D0D"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F077393"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5A5642D7" w14:textId="77777777" w:rsidTr="00CB57C7">
        <w:trPr>
          <w:jc w:val="center"/>
        </w:trPr>
        <w:tc>
          <w:tcPr>
            <w:tcW w:w="1959" w:type="dxa"/>
            <w:tcBorders>
              <w:top w:val="nil"/>
              <w:left w:val="single" w:sz="4" w:space="0" w:color="auto"/>
              <w:bottom w:val="nil"/>
              <w:right w:val="single" w:sz="4" w:space="0" w:color="auto"/>
            </w:tcBorders>
          </w:tcPr>
          <w:p w14:paraId="4C7DF47D"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194D5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87B43"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5D9AD3"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2095032" w14:textId="77777777" w:rsidR="00C84201" w:rsidRPr="001141C9" w:rsidRDefault="00C84201" w:rsidP="00CB57C7">
            <w:pPr>
              <w:pStyle w:val="TAC"/>
              <w:keepNext w:val="0"/>
              <w:keepLines w:val="0"/>
              <w:widowControl w:val="0"/>
              <w:rPr>
                <w:lang w:eastAsia="zh-CN" w:bidi="ar"/>
              </w:rPr>
            </w:pPr>
          </w:p>
        </w:tc>
      </w:tr>
      <w:tr w:rsidR="00C84201" w:rsidRPr="001141C9" w14:paraId="5BC6E1C5" w14:textId="77777777" w:rsidTr="00CB57C7">
        <w:trPr>
          <w:jc w:val="center"/>
        </w:trPr>
        <w:tc>
          <w:tcPr>
            <w:tcW w:w="1959" w:type="dxa"/>
            <w:tcBorders>
              <w:top w:val="nil"/>
              <w:left w:val="single" w:sz="4" w:space="0" w:color="auto"/>
              <w:bottom w:val="nil"/>
              <w:right w:val="single" w:sz="4" w:space="0" w:color="auto"/>
            </w:tcBorders>
          </w:tcPr>
          <w:p w14:paraId="3A4F0E91"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EEB01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5120E"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F27E6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E8DF30" w14:textId="77777777" w:rsidR="00C84201" w:rsidRPr="001141C9" w:rsidRDefault="00C84201" w:rsidP="00CB57C7">
            <w:pPr>
              <w:pStyle w:val="TAC"/>
              <w:keepNext w:val="0"/>
              <w:keepLines w:val="0"/>
              <w:widowControl w:val="0"/>
              <w:rPr>
                <w:lang w:eastAsia="zh-CN" w:bidi="ar"/>
              </w:rPr>
            </w:pPr>
          </w:p>
        </w:tc>
      </w:tr>
      <w:tr w:rsidR="00C84201" w:rsidRPr="001141C9" w14:paraId="49E691A2" w14:textId="77777777" w:rsidTr="00CB57C7">
        <w:trPr>
          <w:jc w:val="center"/>
        </w:trPr>
        <w:tc>
          <w:tcPr>
            <w:tcW w:w="1959" w:type="dxa"/>
            <w:tcBorders>
              <w:top w:val="nil"/>
              <w:left w:val="single" w:sz="4" w:space="0" w:color="auto"/>
              <w:bottom w:val="single" w:sz="4" w:space="0" w:color="auto"/>
              <w:right w:val="single" w:sz="4" w:space="0" w:color="auto"/>
            </w:tcBorders>
          </w:tcPr>
          <w:p w14:paraId="77D01848"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407A9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AAE29F"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C4AE59"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F617C34" w14:textId="77777777" w:rsidR="00C84201" w:rsidRPr="001141C9" w:rsidRDefault="00C84201" w:rsidP="00CB57C7">
            <w:pPr>
              <w:pStyle w:val="TAC"/>
              <w:keepNext w:val="0"/>
              <w:keepLines w:val="0"/>
              <w:widowControl w:val="0"/>
              <w:rPr>
                <w:lang w:eastAsia="zh-CN" w:bidi="ar"/>
              </w:rPr>
            </w:pPr>
          </w:p>
        </w:tc>
      </w:tr>
      <w:tr w:rsidR="00C84201" w:rsidRPr="001141C9" w14:paraId="77FF8846" w14:textId="77777777" w:rsidTr="00CB57C7">
        <w:trPr>
          <w:jc w:val="center"/>
        </w:trPr>
        <w:tc>
          <w:tcPr>
            <w:tcW w:w="1959" w:type="dxa"/>
            <w:tcBorders>
              <w:top w:val="single" w:sz="4" w:space="0" w:color="auto"/>
              <w:left w:val="single" w:sz="4" w:space="0" w:color="auto"/>
              <w:bottom w:val="nil"/>
              <w:right w:val="single" w:sz="4" w:space="0" w:color="auto"/>
            </w:tcBorders>
          </w:tcPr>
          <w:p w14:paraId="2D6DDD47" w14:textId="77777777" w:rsidR="00C84201" w:rsidRPr="001141C9" w:rsidRDefault="00C84201" w:rsidP="00CB57C7">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6ACEB612"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CA_n7B</w:t>
            </w:r>
          </w:p>
          <w:p w14:paraId="172BC31B" w14:textId="77777777" w:rsidR="00C84201" w:rsidRPr="001141C9" w:rsidRDefault="00C84201" w:rsidP="00CB57C7">
            <w:pPr>
              <w:pStyle w:val="TAC"/>
              <w:keepNext w:val="0"/>
              <w:keepLines w:val="0"/>
              <w:widowControl w:val="0"/>
              <w:rPr>
                <w:rFonts w:cs="Arial"/>
                <w:lang w:eastAsia="zh-CN"/>
              </w:rPr>
            </w:pPr>
            <w:r w:rsidRPr="001141C9">
              <w:rPr>
                <w:lang w:eastAsia="zh-CN" w:bidi="ar"/>
              </w:rPr>
              <w:t>CA_n26(2A)</w:t>
            </w:r>
          </w:p>
          <w:p w14:paraId="04E8B250"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6E0D4FD2"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0FBC244D" w14:textId="77777777" w:rsidR="00C84201" w:rsidRPr="001141C9" w:rsidRDefault="00C84201" w:rsidP="00CB57C7">
            <w:pPr>
              <w:pStyle w:val="TAC"/>
              <w:keepNext w:val="0"/>
              <w:keepLines w:val="0"/>
              <w:widowControl w:val="0"/>
              <w:rPr>
                <w:lang w:eastAsia="zh-CN" w:bidi="ar"/>
              </w:rPr>
            </w:pPr>
            <w:r w:rsidRPr="001141C9">
              <w:rPr>
                <w:lang w:eastAsia="zh-CN" w:bidi="ar"/>
              </w:rPr>
              <w:t>CA_n1A-n26A</w:t>
            </w:r>
          </w:p>
          <w:p w14:paraId="3FC95EF0"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2B4BE32C" w14:textId="77777777" w:rsidR="00C84201" w:rsidRPr="001141C9" w:rsidRDefault="00C84201" w:rsidP="00CB57C7">
            <w:pPr>
              <w:pStyle w:val="TAC"/>
              <w:keepNext w:val="0"/>
              <w:keepLines w:val="0"/>
              <w:widowControl w:val="0"/>
              <w:rPr>
                <w:lang w:eastAsia="zh-CN" w:bidi="ar"/>
              </w:rPr>
            </w:pPr>
            <w:r w:rsidRPr="001141C9">
              <w:rPr>
                <w:lang w:eastAsia="zh-CN" w:bidi="ar"/>
              </w:rPr>
              <w:t>CA_n3A-n26A</w:t>
            </w:r>
          </w:p>
          <w:p w14:paraId="1956DB7D" w14:textId="77777777" w:rsidR="00C84201" w:rsidRPr="001141C9" w:rsidRDefault="00C84201" w:rsidP="00CB57C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42F0F58"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C6C8102"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9DDBA1"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10DD2F4A" w14:textId="77777777" w:rsidTr="00CB57C7">
        <w:trPr>
          <w:jc w:val="center"/>
        </w:trPr>
        <w:tc>
          <w:tcPr>
            <w:tcW w:w="1959" w:type="dxa"/>
            <w:tcBorders>
              <w:top w:val="nil"/>
              <w:left w:val="single" w:sz="4" w:space="0" w:color="auto"/>
              <w:bottom w:val="nil"/>
              <w:right w:val="single" w:sz="4" w:space="0" w:color="auto"/>
            </w:tcBorders>
          </w:tcPr>
          <w:p w14:paraId="211BEF00"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AC995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42767"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E8711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481F14" w14:textId="77777777" w:rsidR="00C84201" w:rsidRPr="001141C9" w:rsidRDefault="00C84201" w:rsidP="00CB57C7">
            <w:pPr>
              <w:pStyle w:val="TAC"/>
              <w:keepNext w:val="0"/>
              <w:keepLines w:val="0"/>
              <w:widowControl w:val="0"/>
              <w:rPr>
                <w:lang w:eastAsia="zh-CN" w:bidi="ar"/>
              </w:rPr>
            </w:pPr>
          </w:p>
        </w:tc>
      </w:tr>
      <w:tr w:rsidR="00C84201" w:rsidRPr="001141C9" w14:paraId="2B07DE6D" w14:textId="77777777" w:rsidTr="00CB57C7">
        <w:trPr>
          <w:jc w:val="center"/>
        </w:trPr>
        <w:tc>
          <w:tcPr>
            <w:tcW w:w="1959" w:type="dxa"/>
            <w:tcBorders>
              <w:top w:val="nil"/>
              <w:left w:val="single" w:sz="4" w:space="0" w:color="auto"/>
              <w:bottom w:val="nil"/>
              <w:right w:val="single" w:sz="4" w:space="0" w:color="auto"/>
            </w:tcBorders>
          </w:tcPr>
          <w:p w14:paraId="106BE860"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BE711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05140A"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DE7C35"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4FB60D" w14:textId="77777777" w:rsidR="00C84201" w:rsidRPr="001141C9" w:rsidRDefault="00C84201" w:rsidP="00CB57C7">
            <w:pPr>
              <w:pStyle w:val="TAC"/>
              <w:keepNext w:val="0"/>
              <w:keepLines w:val="0"/>
              <w:widowControl w:val="0"/>
              <w:rPr>
                <w:lang w:eastAsia="zh-CN" w:bidi="ar"/>
              </w:rPr>
            </w:pPr>
          </w:p>
        </w:tc>
      </w:tr>
      <w:tr w:rsidR="00C84201" w:rsidRPr="001141C9" w14:paraId="09E77FC1" w14:textId="77777777" w:rsidTr="00CB57C7">
        <w:trPr>
          <w:jc w:val="center"/>
        </w:trPr>
        <w:tc>
          <w:tcPr>
            <w:tcW w:w="1959" w:type="dxa"/>
            <w:tcBorders>
              <w:top w:val="nil"/>
              <w:left w:val="single" w:sz="4" w:space="0" w:color="auto"/>
              <w:bottom w:val="single" w:sz="4" w:space="0" w:color="auto"/>
              <w:right w:val="single" w:sz="4" w:space="0" w:color="auto"/>
            </w:tcBorders>
          </w:tcPr>
          <w:p w14:paraId="67ECBCE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1905A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A8F90"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62747C"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11B931D" w14:textId="77777777" w:rsidR="00C84201" w:rsidRPr="001141C9" w:rsidRDefault="00C84201" w:rsidP="00CB57C7">
            <w:pPr>
              <w:pStyle w:val="TAC"/>
              <w:keepNext w:val="0"/>
              <w:keepLines w:val="0"/>
              <w:widowControl w:val="0"/>
              <w:rPr>
                <w:lang w:eastAsia="zh-CN" w:bidi="ar"/>
              </w:rPr>
            </w:pPr>
          </w:p>
        </w:tc>
      </w:tr>
      <w:tr w:rsidR="00C84201" w:rsidRPr="001141C9" w14:paraId="3D01BCEC" w14:textId="77777777" w:rsidTr="00CB57C7">
        <w:trPr>
          <w:jc w:val="center"/>
        </w:trPr>
        <w:tc>
          <w:tcPr>
            <w:tcW w:w="1959" w:type="dxa"/>
            <w:tcBorders>
              <w:top w:val="single" w:sz="4" w:space="0" w:color="auto"/>
              <w:left w:val="single" w:sz="4" w:space="0" w:color="auto"/>
              <w:bottom w:val="nil"/>
              <w:right w:val="single" w:sz="4" w:space="0" w:color="auto"/>
            </w:tcBorders>
          </w:tcPr>
          <w:p w14:paraId="111CB5C8" w14:textId="77777777" w:rsidR="00C84201" w:rsidRPr="001141C9" w:rsidRDefault="00C84201" w:rsidP="00CB57C7">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157662A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CA_n7B</w:t>
            </w:r>
          </w:p>
          <w:p w14:paraId="79B31520" w14:textId="77777777" w:rsidR="00C84201" w:rsidRPr="001141C9" w:rsidRDefault="00C84201" w:rsidP="00CB57C7">
            <w:pPr>
              <w:pStyle w:val="TAC"/>
              <w:keepNext w:val="0"/>
              <w:keepLines w:val="0"/>
              <w:widowControl w:val="0"/>
              <w:rPr>
                <w:rFonts w:cs="Arial"/>
                <w:lang w:eastAsia="zh-CN"/>
              </w:rPr>
            </w:pPr>
            <w:r w:rsidRPr="001141C9">
              <w:rPr>
                <w:lang w:eastAsia="zh-CN" w:bidi="ar"/>
              </w:rPr>
              <w:t>CA_n26(2A)</w:t>
            </w:r>
          </w:p>
          <w:p w14:paraId="663E6DE0"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040A10F5"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11392DAC" w14:textId="77777777" w:rsidR="00C84201" w:rsidRPr="001141C9" w:rsidRDefault="00C84201" w:rsidP="00CB57C7">
            <w:pPr>
              <w:pStyle w:val="TAC"/>
              <w:keepNext w:val="0"/>
              <w:keepLines w:val="0"/>
              <w:widowControl w:val="0"/>
              <w:rPr>
                <w:lang w:eastAsia="zh-CN" w:bidi="ar"/>
              </w:rPr>
            </w:pPr>
            <w:r w:rsidRPr="001141C9">
              <w:rPr>
                <w:lang w:eastAsia="zh-CN" w:bidi="ar"/>
              </w:rPr>
              <w:t>CA_n1A-n26A</w:t>
            </w:r>
          </w:p>
          <w:p w14:paraId="5999C878"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7BAC8B24" w14:textId="77777777" w:rsidR="00C84201" w:rsidRPr="001141C9" w:rsidRDefault="00C84201" w:rsidP="00CB57C7">
            <w:pPr>
              <w:pStyle w:val="TAC"/>
              <w:keepNext w:val="0"/>
              <w:keepLines w:val="0"/>
              <w:widowControl w:val="0"/>
              <w:rPr>
                <w:lang w:eastAsia="zh-CN" w:bidi="ar"/>
              </w:rPr>
            </w:pPr>
            <w:r w:rsidRPr="001141C9">
              <w:rPr>
                <w:lang w:eastAsia="zh-CN" w:bidi="ar"/>
              </w:rPr>
              <w:t>CA_n3A-n26A</w:t>
            </w:r>
          </w:p>
          <w:p w14:paraId="2562E555" w14:textId="77777777" w:rsidR="00C84201" w:rsidRPr="001141C9" w:rsidRDefault="00C84201" w:rsidP="00CB57C7">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5E04AE17" w14:textId="77777777" w:rsidR="00C84201" w:rsidRPr="001141C9" w:rsidRDefault="00C84201" w:rsidP="00CB57C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4979BBE"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3EBDBC"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1FC8F1FE" w14:textId="77777777" w:rsidTr="00CB57C7">
        <w:trPr>
          <w:jc w:val="center"/>
        </w:trPr>
        <w:tc>
          <w:tcPr>
            <w:tcW w:w="1959" w:type="dxa"/>
            <w:tcBorders>
              <w:top w:val="nil"/>
              <w:left w:val="single" w:sz="4" w:space="0" w:color="auto"/>
              <w:bottom w:val="nil"/>
              <w:right w:val="single" w:sz="4" w:space="0" w:color="auto"/>
            </w:tcBorders>
          </w:tcPr>
          <w:p w14:paraId="06B98BA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2FE21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020E7C"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F27B5F"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173BA90" w14:textId="77777777" w:rsidR="00C84201" w:rsidRPr="001141C9" w:rsidRDefault="00C84201" w:rsidP="00CB57C7">
            <w:pPr>
              <w:pStyle w:val="TAC"/>
              <w:keepNext w:val="0"/>
              <w:keepLines w:val="0"/>
              <w:widowControl w:val="0"/>
              <w:rPr>
                <w:lang w:eastAsia="zh-CN" w:bidi="ar"/>
              </w:rPr>
            </w:pPr>
          </w:p>
        </w:tc>
      </w:tr>
      <w:tr w:rsidR="00C84201" w:rsidRPr="001141C9" w14:paraId="6084F5DD" w14:textId="77777777" w:rsidTr="00CB57C7">
        <w:trPr>
          <w:jc w:val="center"/>
        </w:trPr>
        <w:tc>
          <w:tcPr>
            <w:tcW w:w="1959" w:type="dxa"/>
            <w:tcBorders>
              <w:top w:val="nil"/>
              <w:left w:val="single" w:sz="4" w:space="0" w:color="auto"/>
              <w:bottom w:val="nil"/>
              <w:right w:val="single" w:sz="4" w:space="0" w:color="auto"/>
            </w:tcBorders>
          </w:tcPr>
          <w:p w14:paraId="7AF86247"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DF492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67E0B"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1E1ECC"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49057CB" w14:textId="77777777" w:rsidR="00C84201" w:rsidRPr="001141C9" w:rsidRDefault="00C84201" w:rsidP="00CB57C7">
            <w:pPr>
              <w:pStyle w:val="TAC"/>
              <w:keepNext w:val="0"/>
              <w:keepLines w:val="0"/>
              <w:widowControl w:val="0"/>
              <w:rPr>
                <w:lang w:eastAsia="zh-CN" w:bidi="ar"/>
              </w:rPr>
            </w:pPr>
          </w:p>
        </w:tc>
      </w:tr>
      <w:tr w:rsidR="00C84201" w:rsidRPr="001141C9" w14:paraId="18A045AB" w14:textId="77777777" w:rsidTr="00CB57C7">
        <w:trPr>
          <w:jc w:val="center"/>
        </w:trPr>
        <w:tc>
          <w:tcPr>
            <w:tcW w:w="1959" w:type="dxa"/>
            <w:tcBorders>
              <w:top w:val="nil"/>
              <w:left w:val="single" w:sz="4" w:space="0" w:color="auto"/>
              <w:bottom w:val="nil"/>
              <w:right w:val="single" w:sz="4" w:space="0" w:color="auto"/>
            </w:tcBorders>
          </w:tcPr>
          <w:p w14:paraId="67D90782"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01F97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C3202" w14:textId="77777777" w:rsidR="00C84201" w:rsidRPr="001141C9" w:rsidRDefault="00C84201" w:rsidP="00CB57C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74028"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15518AB" w14:textId="77777777" w:rsidR="00C84201" w:rsidRPr="001141C9" w:rsidRDefault="00C84201" w:rsidP="00CB57C7">
            <w:pPr>
              <w:pStyle w:val="TAC"/>
              <w:keepNext w:val="0"/>
              <w:keepLines w:val="0"/>
              <w:widowControl w:val="0"/>
              <w:rPr>
                <w:lang w:eastAsia="zh-CN" w:bidi="ar"/>
              </w:rPr>
            </w:pPr>
          </w:p>
        </w:tc>
      </w:tr>
      <w:tr w:rsidR="00C84201" w:rsidRPr="001141C9" w14:paraId="2B2F31E5" w14:textId="77777777" w:rsidTr="00CB57C7">
        <w:trPr>
          <w:jc w:val="center"/>
        </w:trPr>
        <w:tc>
          <w:tcPr>
            <w:tcW w:w="1959" w:type="dxa"/>
            <w:tcBorders>
              <w:top w:val="nil"/>
              <w:left w:val="single" w:sz="4" w:space="0" w:color="auto"/>
              <w:bottom w:val="nil"/>
              <w:right w:val="single" w:sz="4" w:space="0" w:color="auto"/>
            </w:tcBorders>
          </w:tcPr>
          <w:p w14:paraId="579D7A06"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F5F2E44" w14:textId="77777777" w:rsidR="00C84201" w:rsidRPr="001141C9" w:rsidRDefault="00C84201" w:rsidP="00CB57C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7ECABC"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8345494"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9D9A25"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29528134" w14:textId="77777777" w:rsidTr="00CB57C7">
        <w:trPr>
          <w:jc w:val="center"/>
        </w:trPr>
        <w:tc>
          <w:tcPr>
            <w:tcW w:w="1959" w:type="dxa"/>
            <w:tcBorders>
              <w:top w:val="nil"/>
              <w:left w:val="single" w:sz="4" w:space="0" w:color="auto"/>
              <w:bottom w:val="nil"/>
              <w:right w:val="single" w:sz="4" w:space="0" w:color="auto"/>
            </w:tcBorders>
          </w:tcPr>
          <w:p w14:paraId="4C99D75C"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E7D4F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1DAD4"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94BB59" w14:textId="77777777" w:rsidR="00C84201" w:rsidRPr="001141C9" w:rsidRDefault="00C84201" w:rsidP="00CB57C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7E4385A" w14:textId="77777777" w:rsidR="00C84201" w:rsidRPr="001141C9" w:rsidRDefault="00C84201" w:rsidP="00CB57C7">
            <w:pPr>
              <w:pStyle w:val="TAC"/>
              <w:keepNext w:val="0"/>
              <w:keepLines w:val="0"/>
              <w:widowControl w:val="0"/>
              <w:rPr>
                <w:lang w:eastAsia="zh-CN" w:bidi="ar"/>
              </w:rPr>
            </w:pPr>
          </w:p>
        </w:tc>
      </w:tr>
      <w:tr w:rsidR="00C84201" w:rsidRPr="001141C9" w14:paraId="5BD8462D" w14:textId="77777777" w:rsidTr="00CB57C7">
        <w:trPr>
          <w:jc w:val="center"/>
        </w:trPr>
        <w:tc>
          <w:tcPr>
            <w:tcW w:w="1959" w:type="dxa"/>
            <w:tcBorders>
              <w:top w:val="nil"/>
              <w:left w:val="single" w:sz="4" w:space="0" w:color="auto"/>
              <w:bottom w:val="nil"/>
              <w:right w:val="single" w:sz="4" w:space="0" w:color="auto"/>
            </w:tcBorders>
          </w:tcPr>
          <w:p w14:paraId="5D337DA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97B9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7219A"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0F14D" w14:textId="77777777" w:rsidR="00C84201" w:rsidRPr="001141C9" w:rsidRDefault="00C84201" w:rsidP="00CB57C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7860771" w14:textId="77777777" w:rsidR="00C84201" w:rsidRPr="001141C9" w:rsidRDefault="00C84201" w:rsidP="00CB57C7">
            <w:pPr>
              <w:pStyle w:val="TAC"/>
              <w:keepNext w:val="0"/>
              <w:keepLines w:val="0"/>
              <w:widowControl w:val="0"/>
              <w:rPr>
                <w:lang w:eastAsia="zh-CN" w:bidi="ar"/>
              </w:rPr>
            </w:pPr>
          </w:p>
        </w:tc>
      </w:tr>
      <w:tr w:rsidR="00C84201" w:rsidRPr="001141C9" w14:paraId="31BB1D3F" w14:textId="77777777" w:rsidTr="00CB57C7">
        <w:trPr>
          <w:jc w:val="center"/>
        </w:trPr>
        <w:tc>
          <w:tcPr>
            <w:tcW w:w="1959" w:type="dxa"/>
            <w:tcBorders>
              <w:top w:val="nil"/>
              <w:left w:val="single" w:sz="4" w:space="0" w:color="auto"/>
              <w:bottom w:val="single" w:sz="4" w:space="0" w:color="auto"/>
              <w:right w:val="single" w:sz="4" w:space="0" w:color="auto"/>
            </w:tcBorders>
          </w:tcPr>
          <w:p w14:paraId="13091B2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640CE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FA9F3" w14:textId="77777777" w:rsidR="00C84201" w:rsidRPr="001141C9" w:rsidRDefault="00C84201" w:rsidP="00CB57C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379350" w14:textId="77777777" w:rsidR="00C84201" w:rsidRPr="001141C9" w:rsidRDefault="00C84201" w:rsidP="00CB57C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A1B3B34" w14:textId="77777777" w:rsidR="00C84201" w:rsidRPr="001141C9" w:rsidRDefault="00C84201" w:rsidP="00CB57C7">
            <w:pPr>
              <w:pStyle w:val="TAC"/>
              <w:keepNext w:val="0"/>
              <w:keepLines w:val="0"/>
              <w:widowControl w:val="0"/>
              <w:rPr>
                <w:lang w:eastAsia="zh-CN" w:bidi="ar"/>
              </w:rPr>
            </w:pPr>
          </w:p>
        </w:tc>
      </w:tr>
      <w:tr w:rsidR="00C84201" w:rsidRPr="001141C9" w14:paraId="36A649FB" w14:textId="77777777" w:rsidTr="00CB57C7">
        <w:trPr>
          <w:jc w:val="center"/>
        </w:trPr>
        <w:tc>
          <w:tcPr>
            <w:tcW w:w="1959" w:type="dxa"/>
            <w:tcBorders>
              <w:top w:val="single" w:sz="4" w:space="0" w:color="auto"/>
              <w:left w:val="single" w:sz="4" w:space="0" w:color="auto"/>
              <w:bottom w:val="nil"/>
              <w:right w:val="single" w:sz="4" w:space="0" w:color="auto"/>
            </w:tcBorders>
          </w:tcPr>
          <w:p w14:paraId="725DCE2E" w14:textId="77777777" w:rsidR="00C84201" w:rsidRPr="001141C9" w:rsidRDefault="00C84201" w:rsidP="00CB57C7">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3BBA1D1" w14:textId="77777777" w:rsidR="00C84201" w:rsidRDefault="00C84201" w:rsidP="00CB57C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203B8002" w14:textId="77777777" w:rsidR="00C84201" w:rsidRPr="001141C9" w:rsidRDefault="00C84201" w:rsidP="00CB57C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5AA7F3B"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DFBE3F"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92391F"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39906BE3" w14:textId="77777777" w:rsidTr="00CB57C7">
        <w:trPr>
          <w:jc w:val="center"/>
        </w:trPr>
        <w:tc>
          <w:tcPr>
            <w:tcW w:w="1959" w:type="dxa"/>
            <w:tcBorders>
              <w:top w:val="nil"/>
              <w:left w:val="single" w:sz="4" w:space="0" w:color="auto"/>
              <w:bottom w:val="nil"/>
              <w:right w:val="single" w:sz="4" w:space="0" w:color="auto"/>
            </w:tcBorders>
          </w:tcPr>
          <w:p w14:paraId="2470F55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816F5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A0B51"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0F5A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BCD99C2" w14:textId="77777777" w:rsidR="00C84201" w:rsidRPr="001141C9" w:rsidRDefault="00C84201" w:rsidP="00CB57C7">
            <w:pPr>
              <w:pStyle w:val="TAC"/>
              <w:keepNext w:val="0"/>
              <w:keepLines w:val="0"/>
              <w:widowControl w:val="0"/>
              <w:rPr>
                <w:lang w:eastAsia="zh-CN" w:bidi="ar"/>
              </w:rPr>
            </w:pPr>
          </w:p>
        </w:tc>
      </w:tr>
      <w:tr w:rsidR="00C84201" w:rsidRPr="001141C9" w14:paraId="71341D2E" w14:textId="77777777" w:rsidTr="00CB57C7">
        <w:trPr>
          <w:jc w:val="center"/>
        </w:trPr>
        <w:tc>
          <w:tcPr>
            <w:tcW w:w="1959" w:type="dxa"/>
            <w:tcBorders>
              <w:top w:val="nil"/>
              <w:left w:val="single" w:sz="4" w:space="0" w:color="auto"/>
              <w:bottom w:val="nil"/>
              <w:right w:val="single" w:sz="4" w:space="0" w:color="auto"/>
            </w:tcBorders>
          </w:tcPr>
          <w:p w14:paraId="7487B715"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8795B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87045"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47BD2A"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30D3A4" w14:textId="77777777" w:rsidR="00C84201" w:rsidRPr="001141C9" w:rsidRDefault="00C84201" w:rsidP="00CB57C7">
            <w:pPr>
              <w:pStyle w:val="TAC"/>
              <w:keepNext w:val="0"/>
              <w:keepLines w:val="0"/>
              <w:widowControl w:val="0"/>
              <w:rPr>
                <w:lang w:eastAsia="zh-CN" w:bidi="ar"/>
              </w:rPr>
            </w:pPr>
          </w:p>
        </w:tc>
      </w:tr>
      <w:tr w:rsidR="00C84201" w:rsidRPr="001141C9" w14:paraId="347FF057" w14:textId="77777777" w:rsidTr="00CB57C7">
        <w:trPr>
          <w:jc w:val="center"/>
        </w:trPr>
        <w:tc>
          <w:tcPr>
            <w:tcW w:w="1959" w:type="dxa"/>
            <w:tcBorders>
              <w:top w:val="nil"/>
              <w:left w:val="single" w:sz="4" w:space="0" w:color="auto"/>
              <w:bottom w:val="nil"/>
              <w:right w:val="single" w:sz="4" w:space="0" w:color="auto"/>
            </w:tcBorders>
          </w:tcPr>
          <w:p w14:paraId="77506F69"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CEF92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9C15D" w14:textId="77777777" w:rsidR="00C84201" w:rsidRPr="001141C9" w:rsidRDefault="00C84201" w:rsidP="00CB57C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BBBEFD"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D9ABE35" w14:textId="77777777" w:rsidR="00C84201" w:rsidRPr="001141C9" w:rsidRDefault="00C84201" w:rsidP="00CB57C7">
            <w:pPr>
              <w:pStyle w:val="TAC"/>
              <w:keepNext w:val="0"/>
              <w:keepLines w:val="0"/>
              <w:widowControl w:val="0"/>
              <w:rPr>
                <w:lang w:eastAsia="zh-CN" w:bidi="ar"/>
              </w:rPr>
            </w:pPr>
          </w:p>
        </w:tc>
      </w:tr>
      <w:tr w:rsidR="00C84201" w:rsidRPr="001141C9" w14:paraId="6EC7D83A" w14:textId="77777777" w:rsidTr="00CB57C7">
        <w:trPr>
          <w:jc w:val="center"/>
        </w:trPr>
        <w:tc>
          <w:tcPr>
            <w:tcW w:w="1959" w:type="dxa"/>
            <w:tcBorders>
              <w:top w:val="nil"/>
              <w:left w:val="single" w:sz="4" w:space="0" w:color="auto"/>
              <w:bottom w:val="nil"/>
              <w:right w:val="single" w:sz="4" w:space="0" w:color="auto"/>
            </w:tcBorders>
          </w:tcPr>
          <w:p w14:paraId="2B340177"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28ED21" w14:textId="77777777" w:rsidR="00C84201" w:rsidRPr="008A52F8" w:rsidRDefault="00C84201" w:rsidP="00CB57C7">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0E1DB5A0" w14:textId="77777777" w:rsidR="00C84201" w:rsidRDefault="00C84201" w:rsidP="00CB57C7">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4CD7C2A"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7A212435"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6476F3FF" w14:textId="77777777" w:rsidR="00C84201" w:rsidRPr="001141C9" w:rsidRDefault="00C84201" w:rsidP="00CB57C7">
            <w:pPr>
              <w:pStyle w:val="TAC"/>
              <w:keepNext w:val="0"/>
              <w:keepLines w:val="0"/>
              <w:widowControl w:val="0"/>
              <w:rPr>
                <w:lang w:eastAsia="zh-CN" w:bidi="ar"/>
              </w:rPr>
            </w:pPr>
            <w:r w:rsidRPr="001141C9">
              <w:rPr>
                <w:lang w:eastAsia="zh-CN" w:bidi="ar"/>
              </w:rPr>
              <w:t>CA_n1A-n28A</w:t>
            </w:r>
          </w:p>
          <w:p w14:paraId="427B6975"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138995F5" w14:textId="77777777" w:rsidR="00C84201" w:rsidRPr="001141C9" w:rsidRDefault="00C84201" w:rsidP="00CB57C7">
            <w:pPr>
              <w:pStyle w:val="TAC"/>
              <w:keepNext w:val="0"/>
              <w:keepLines w:val="0"/>
              <w:widowControl w:val="0"/>
              <w:rPr>
                <w:lang w:eastAsia="zh-CN" w:bidi="ar"/>
              </w:rPr>
            </w:pPr>
            <w:r w:rsidRPr="001141C9">
              <w:rPr>
                <w:lang w:eastAsia="zh-CN" w:bidi="ar"/>
              </w:rPr>
              <w:t>CA_n3A-n28A</w:t>
            </w:r>
          </w:p>
          <w:p w14:paraId="204A936D" w14:textId="77777777" w:rsidR="00C84201" w:rsidRPr="001141C9" w:rsidRDefault="00C84201" w:rsidP="00CB57C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80671A5" w14:textId="77777777" w:rsidR="00C84201" w:rsidRPr="001141C9" w:rsidRDefault="00C84201" w:rsidP="00CB57C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A42B7DB"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94427F" w14:textId="77777777" w:rsidR="00C84201" w:rsidRPr="001141C9" w:rsidRDefault="00C84201" w:rsidP="00CB57C7">
            <w:pPr>
              <w:pStyle w:val="TAC"/>
              <w:keepNext w:val="0"/>
              <w:keepLines w:val="0"/>
              <w:widowControl w:val="0"/>
              <w:rPr>
                <w:lang w:eastAsia="zh-CN" w:bidi="ar"/>
              </w:rPr>
            </w:pPr>
            <w:r w:rsidRPr="001141C9">
              <w:rPr>
                <w:lang w:eastAsia="zh-CN" w:bidi="ar"/>
              </w:rPr>
              <w:t>1</w:t>
            </w:r>
          </w:p>
        </w:tc>
      </w:tr>
      <w:tr w:rsidR="00C84201" w:rsidRPr="001141C9" w14:paraId="56E71BF0" w14:textId="77777777" w:rsidTr="00CB57C7">
        <w:trPr>
          <w:jc w:val="center"/>
        </w:trPr>
        <w:tc>
          <w:tcPr>
            <w:tcW w:w="1959" w:type="dxa"/>
            <w:tcBorders>
              <w:top w:val="nil"/>
              <w:left w:val="single" w:sz="4" w:space="0" w:color="auto"/>
              <w:bottom w:val="nil"/>
              <w:right w:val="single" w:sz="4" w:space="0" w:color="auto"/>
            </w:tcBorders>
            <w:vAlign w:val="center"/>
          </w:tcPr>
          <w:p w14:paraId="03BF1DF6"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5ED27A1"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162D59" w14:textId="77777777" w:rsidR="00C84201" w:rsidRPr="001141C9" w:rsidRDefault="00C84201" w:rsidP="00CB57C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66B5A"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BE12222" w14:textId="77777777" w:rsidR="00C84201" w:rsidRPr="001141C9" w:rsidRDefault="00C84201" w:rsidP="00CB57C7">
            <w:pPr>
              <w:pStyle w:val="TAC"/>
              <w:keepNext w:val="0"/>
              <w:keepLines w:val="0"/>
              <w:widowControl w:val="0"/>
              <w:rPr>
                <w:lang w:eastAsia="zh-CN" w:bidi="ar"/>
              </w:rPr>
            </w:pPr>
          </w:p>
        </w:tc>
      </w:tr>
      <w:tr w:rsidR="00C84201" w:rsidRPr="001141C9" w14:paraId="1ADF35C4" w14:textId="77777777" w:rsidTr="00CB57C7">
        <w:trPr>
          <w:jc w:val="center"/>
        </w:trPr>
        <w:tc>
          <w:tcPr>
            <w:tcW w:w="1959" w:type="dxa"/>
            <w:tcBorders>
              <w:top w:val="nil"/>
              <w:left w:val="single" w:sz="4" w:space="0" w:color="auto"/>
              <w:bottom w:val="nil"/>
              <w:right w:val="single" w:sz="4" w:space="0" w:color="auto"/>
            </w:tcBorders>
            <w:vAlign w:val="center"/>
          </w:tcPr>
          <w:p w14:paraId="7B2798C1"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391C2AC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13E0E" w14:textId="77777777" w:rsidR="00C84201" w:rsidRPr="001141C9" w:rsidRDefault="00C84201" w:rsidP="00CB57C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D64FF1"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C59483" w14:textId="77777777" w:rsidR="00C84201" w:rsidRPr="001141C9" w:rsidRDefault="00C84201" w:rsidP="00CB57C7">
            <w:pPr>
              <w:pStyle w:val="TAC"/>
              <w:keepNext w:val="0"/>
              <w:keepLines w:val="0"/>
              <w:widowControl w:val="0"/>
              <w:rPr>
                <w:lang w:eastAsia="zh-CN" w:bidi="ar"/>
              </w:rPr>
            </w:pPr>
          </w:p>
        </w:tc>
      </w:tr>
      <w:tr w:rsidR="00C84201" w:rsidRPr="001141C9" w14:paraId="7AAA3111" w14:textId="77777777" w:rsidTr="00CB57C7">
        <w:trPr>
          <w:jc w:val="center"/>
        </w:trPr>
        <w:tc>
          <w:tcPr>
            <w:tcW w:w="1959" w:type="dxa"/>
            <w:tcBorders>
              <w:top w:val="nil"/>
              <w:left w:val="single" w:sz="4" w:space="0" w:color="auto"/>
              <w:bottom w:val="nil"/>
              <w:right w:val="single" w:sz="4" w:space="0" w:color="auto"/>
            </w:tcBorders>
            <w:vAlign w:val="center"/>
          </w:tcPr>
          <w:p w14:paraId="001E6152"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888345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CFE99" w14:textId="77777777" w:rsidR="00C84201" w:rsidRPr="001141C9" w:rsidRDefault="00C84201" w:rsidP="00CB57C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CFE14B"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4202A614" w14:textId="77777777" w:rsidR="00C84201" w:rsidRPr="001141C9" w:rsidRDefault="00C84201" w:rsidP="00CB57C7">
            <w:pPr>
              <w:pStyle w:val="TAC"/>
              <w:keepNext w:val="0"/>
              <w:keepLines w:val="0"/>
              <w:widowControl w:val="0"/>
              <w:rPr>
                <w:lang w:eastAsia="zh-CN" w:bidi="ar"/>
              </w:rPr>
            </w:pPr>
          </w:p>
        </w:tc>
      </w:tr>
      <w:tr w:rsidR="00C84201" w:rsidRPr="001141C9" w14:paraId="756FEB4F" w14:textId="77777777" w:rsidTr="00CB57C7">
        <w:trPr>
          <w:jc w:val="center"/>
        </w:trPr>
        <w:tc>
          <w:tcPr>
            <w:tcW w:w="1959" w:type="dxa"/>
            <w:tcBorders>
              <w:top w:val="nil"/>
              <w:left w:val="single" w:sz="4" w:space="0" w:color="auto"/>
              <w:bottom w:val="nil"/>
              <w:right w:val="single" w:sz="4" w:space="0" w:color="auto"/>
            </w:tcBorders>
          </w:tcPr>
          <w:p w14:paraId="6E2962BE"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BDFFB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90B71" w14:textId="77777777" w:rsidR="00C84201" w:rsidRPr="001141C9" w:rsidRDefault="00C84201" w:rsidP="00CB57C7">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08CBB7" w14:textId="77777777" w:rsidR="00C84201" w:rsidRPr="001141C9" w:rsidRDefault="00C84201" w:rsidP="00CB57C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7BE0E7" w14:textId="77777777" w:rsidR="00C84201" w:rsidRPr="001141C9" w:rsidRDefault="00C84201" w:rsidP="00CB57C7">
            <w:pPr>
              <w:pStyle w:val="TAC"/>
              <w:keepNext w:val="0"/>
              <w:keepLines w:val="0"/>
              <w:widowControl w:val="0"/>
              <w:rPr>
                <w:lang w:eastAsia="zh-CN" w:bidi="ar"/>
              </w:rPr>
            </w:pPr>
            <w:r>
              <w:rPr>
                <w:lang w:val="en-US" w:eastAsia="zh-CN" w:bidi="ar"/>
              </w:rPr>
              <w:t>4 and 5</w:t>
            </w:r>
          </w:p>
        </w:tc>
      </w:tr>
      <w:tr w:rsidR="00C84201" w:rsidRPr="001141C9" w14:paraId="359F79E0" w14:textId="77777777" w:rsidTr="00CB57C7">
        <w:trPr>
          <w:jc w:val="center"/>
        </w:trPr>
        <w:tc>
          <w:tcPr>
            <w:tcW w:w="1959" w:type="dxa"/>
            <w:tcBorders>
              <w:top w:val="nil"/>
              <w:left w:val="single" w:sz="4" w:space="0" w:color="auto"/>
              <w:bottom w:val="nil"/>
              <w:right w:val="single" w:sz="4" w:space="0" w:color="auto"/>
            </w:tcBorders>
          </w:tcPr>
          <w:p w14:paraId="61A33D65"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7723B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2A72E" w14:textId="77777777" w:rsidR="00C84201" w:rsidRPr="001141C9" w:rsidRDefault="00C84201" w:rsidP="00CB57C7">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F47F48" w14:textId="77777777" w:rsidR="00C84201" w:rsidRPr="001141C9" w:rsidRDefault="00C84201" w:rsidP="00CB57C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3C3B263" w14:textId="77777777" w:rsidR="00C84201" w:rsidRPr="001141C9" w:rsidRDefault="00C84201" w:rsidP="00CB57C7">
            <w:pPr>
              <w:pStyle w:val="TAC"/>
              <w:keepNext w:val="0"/>
              <w:keepLines w:val="0"/>
              <w:widowControl w:val="0"/>
              <w:rPr>
                <w:lang w:eastAsia="zh-CN" w:bidi="ar"/>
              </w:rPr>
            </w:pPr>
          </w:p>
        </w:tc>
      </w:tr>
      <w:tr w:rsidR="00C84201" w:rsidRPr="001141C9" w14:paraId="2EC0FC24" w14:textId="77777777" w:rsidTr="00CB57C7">
        <w:trPr>
          <w:jc w:val="center"/>
        </w:trPr>
        <w:tc>
          <w:tcPr>
            <w:tcW w:w="1959" w:type="dxa"/>
            <w:tcBorders>
              <w:top w:val="nil"/>
              <w:left w:val="single" w:sz="4" w:space="0" w:color="auto"/>
              <w:bottom w:val="nil"/>
              <w:right w:val="single" w:sz="4" w:space="0" w:color="auto"/>
            </w:tcBorders>
          </w:tcPr>
          <w:p w14:paraId="42134E3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AD0EB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96D4B" w14:textId="77777777" w:rsidR="00C84201" w:rsidRPr="001141C9" w:rsidRDefault="00C84201" w:rsidP="00CB57C7">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82E417" w14:textId="77777777" w:rsidR="00C84201" w:rsidRPr="001141C9" w:rsidRDefault="00C84201" w:rsidP="00CB57C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174F3FC" w14:textId="77777777" w:rsidR="00C84201" w:rsidRPr="001141C9" w:rsidRDefault="00C84201" w:rsidP="00CB57C7">
            <w:pPr>
              <w:pStyle w:val="TAC"/>
              <w:keepNext w:val="0"/>
              <w:keepLines w:val="0"/>
              <w:widowControl w:val="0"/>
              <w:rPr>
                <w:lang w:eastAsia="zh-CN" w:bidi="ar"/>
              </w:rPr>
            </w:pPr>
          </w:p>
        </w:tc>
      </w:tr>
      <w:tr w:rsidR="00C84201" w:rsidRPr="001141C9" w14:paraId="6A5AB6E0" w14:textId="77777777" w:rsidTr="00CB57C7">
        <w:trPr>
          <w:jc w:val="center"/>
        </w:trPr>
        <w:tc>
          <w:tcPr>
            <w:tcW w:w="1959" w:type="dxa"/>
            <w:tcBorders>
              <w:top w:val="nil"/>
              <w:left w:val="single" w:sz="4" w:space="0" w:color="auto"/>
              <w:bottom w:val="single" w:sz="4" w:space="0" w:color="auto"/>
              <w:right w:val="single" w:sz="4" w:space="0" w:color="auto"/>
            </w:tcBorders>
          </w:tcPr>
          <w:p w14:paraId="3C95B2A4"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F314F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759CF" w14:textId="77777777" w:rsidR="00C84201" w:rsidRPr="001141C9" w:rsidRDefault="00C84201" w:rsidP="00CB57C7">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BD487F" w14:textId="77777777" w:rsidR="00C84201" w:rsidRPr="001141C9" w:rsidRDefault="00C84201" w:rsidP="00CB57C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5292F1FF" w14:textId="77777777" w:rsidR="00C84201" w:rsidRPr="001141C9" w:rsidRDefault="00C84201" w:rsidP="00CB57C7">
            <w:pPr>
              <w:pStyle w:val="TAC"/>
              <w:keepNext w:val="0"/>
              <w:keepLines w:val="0"/>
              <w:widowControl w:val="0"/>
              <w:rPr>
                <w:lang w:eastAsia="zh-CN" w:bidi="ar"/>
              </w:rPr>
            </w:pPr>
          </w:p>
        </w:tc>
      </w:tr>
      <w:tr w:rsidR="00C84201" w:rsidRPr="001141C9" w14:paraId="337BFD86" w14:textId="77777777" w:rsidTr="00CB57C7">
        <w:trPr>
          <w:jc w:val="center"/>
        </w:trPr>
        <w:tc>
          <w:tcPr>
            <w:tcW w:w="1959" w:type="dxa"/>
            <w:tcBorders>
              <w:top w:val="single" w:sz="4" w:space="0" w:color="auto"/>
              <w:left w:val="single" w:sz="4" w:space="0" w:color="auto"/>
              <w:bottom w:val="nil"/>
              <w:right w:val="single" w:sz="4" w:space="0" w:color="auto"/>
            </w:tcBorders>
          </w:tcPr>
          <w:p w14:paraId="35269727" w14:textId="77777777" w:rsidR="00C84201" w:rsidRPr="001141C9" w:rsidRDefault="00C84201" w:rsidP="00CB57C7">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24817C9A" w14:textId="77777777" w:rsidR="00C84201" w:rsidRPr="001141C9" w:rsidRDefault="00C84201" w:rsidP="00CB57C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95D3B9"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82764"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3BF03C"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6CE1E24F" w14:textId="77777777" w:rsidTr="00CB57C7">
        <w:trPr>
          <w:jc w:val="center"/>
        </w:trPr>
        <w:tc>
          <w:tcPr>
            <w:tcW w:w="1959" w:type="dxa"/>
            <w:tcBorders>
              <w:top w:val="nil"/>
              <w:left w:val="single" w:sz="4" w:space="0" w:color="auto"/>
              <w:bottom w:val="nil"/>
              <w:right w:val="single" w:sz="4" w:space="0" w:color="auto"/>
            </w:tcBorders>
          </w:tcPr>
          <w:p w14:paraId="36B9BB59"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550B9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B6E68" w14:textId="77777777" w:rsidR="00C84201" w:rsidRPr="001141C9" w:rsidRDefault="00C84201" w:rsidP="00CB57C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B78CF6"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A7728B" w14:textId="77777777" w:rsidR="00C84201" w:rsidRPr="001141C9" w:rsidRDefault="00C84201" w:rsidP="00CB57C7">
            <w:pPr>
              <w:pStyle w:val="TAC"/>
              <w:keepNext w:val="0"/>
              <w:keepLines w:val="0"/>
              <w:widowControl w:val="0"/>
              <w:rPr>
                <w:lang w:eastAsia="zh-CN" w:bidi="ar"/>
              </w:rPr>
            </w:pPr>
          </w:p>
        </w:tc>
      </w:tr>
      <w:tr w:rsidR="00C84201" w:rsidRPr="001141C9" w14:paraId="7D842BC6" w14:textId="77777777" w:rsidTr="00CB57C7">
        <w:trPr>
          <w:jc w:val="center"/>
        </w:trPr>
        <w:tc>
          <w:tcPr>
            <w:tcW w:w="1959" w:type="dxa"/>
            <w:tcBorders>
              <w:top w:val="nil"/>
              <w:left w:val="single" w:sz="4" w:space="0" w:color="auto"/>
              <w:bottom w:val="nil"/>
              <w:right w:val="single" w:sz="4" w:space="0" w:color="auto"/>
            </w:tcBorders>
          </w:tcPr>
          <w:p w14:paraId="30B3EA29"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2B023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17B61" w14:textId="77777777" w:rsidR="00C84201" w:rsidRPr="001141C9" w:rsidRDefault="00C84201" w:rsidP="00CB57C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E7324C"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816ECB" w14:textId="77777777" w:rsidR="00C84201" w:rsidRPr="001141C9" w:rsidRDefault="00C84201" w:rsidP="00CB57C7">
            <w:pPr>
              <w:pStyle w:val="TAC"/>
              <w:keepNext w:val="0"/>
              <w:keepLines w:val="0"/>
              <w:widowControl w:val="0"/>
              <w:rPr>
                <w:lang w:eastAsia="zh-CN" w:bidi="ar"/>
              </w:rPr>
            </w:pPr>
          </w:p>
        </w:tc>
      </w:tr>
      <w:tr w:rsidR="00C84201" w:rsidRPr="001141C9" w14:paraId="71543ED5" w14:textId="77777777" w:rsidTr="00CB57C7">
        <w:trPr>
          <w:jc w:val="center"/>
        </w:trPr>
        <w:tc>
          <w:tcPr>
            <w:tcW w:w="1959" w:type="dxa"/>
            <w:tcBorders>
              <w:top w:val="nil"/>
              <w:left w:val="single" w:sz="4" w:space="0" w:color="auto"/>
              <w:bottom w:val="nil"/>
              <w:right w:val="single" w:sz="4" w:space="0" w:color="auto"/>
            </w:tcBorders>
          </w:tcPr>
          <w:p w14:paraId="52903673"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85CCC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E5A9F" w14:textId="77777777" w:rsidR="00C84201" w:rsidRPr="001141C9" w:rsidRDefault="00C84201" w:rsidP="00CB57C7">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B73532"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807D51" w14:textId="77777777" w:rsidR="00C84201" w:rsidRPr="001141C9" w:rsidRDefault="00C84201" w:rsidP="00CB57C7">
            <w:pPr>
              <w:pStyle w:val="TAC"/>
              <w:keepNext w:val="0"/>
              <w:keepLines w:val="0"/>
              <w:widowControl w:val="0"/>
              <w:rPr>
                <w:lang w:eastAsia="zh-CN" w:bidi="ar"/>
              </w:rPr>
            </w:pPr>
          </w:p>
        </w:tc>
      </w:tr>
      <w:tr w:rsidR="00C84201" w:rsidRPr="001141C9" w14:paraId="53D12F1E" w14:textId="77777777" w:rsidTr="00CB57C7">
        <w:trPr>
          <w:jc w:val="center"/>
        </w:trPr>
        <w:tc>
          <w:tcPr>
            <w:tcW w:w="1959" w:type="dxa"/>
            <w:tcBorders>
              <w:top w:val="nil"/>
              <w:left w:val="single" w:sz="4" w:space="0" w:color="auto"/>
              <w:bottom w:val="nil"/>
              <w:right w:val="single" w:sz="4" w:space="0" w:color="auto"/>
            </w:tcBorders>
          </w:tcPr>
          <w:p w14:paraId="47FB5C6F"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15DF53"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CA_n1A-n3A</w:t>
            </w:r>
          </w:p>
          <w:p w14:paraId="0F253432"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CA_n1A-n7A</w:t>
            </w:r>
          </w:p>
          <w:p w14:paraId="215008C1"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CA_n1A-n28A</w:t>
            </w:r>
          </w:p>
          <w:p w14:paraId="166C9C7F"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CA_n3A-n7A</w:t>
            </w:r>
          </w:p>
          <w:p w14:paraId="5FBC7972"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CA_n3A-n28A</w:t>
            </w:r>
          </w:p>
          <w:p w14:paraId="5C8BE4ED" w14:textId="77777777" w:rsidR="00C84201" w:rsidRPr="001141C9" w:rsidRDefault="00C84201" w:rsidP="00CB57C7">
            <w:pPr>
              <w:pStyle w:val="TAC"/>
              <w:keepNext w:val="0"/>
              <w:keepLines w:val="0"/>
              <w:rPr>
                <w:rFonts w:eastAsia="DengXian" w:cs="Arial"/>
                <w:lang w:eastAsia="zh-CN"/>
              </w:rPr>
            </w:pPr>
            <w:r w:rsidRPr="001141C9">
              <w:rPr>
                <w:rFonts w:eastAsia="DengXian" w:cs="Arial"/>
                <w:lang w:eastAsia="zh-CN"/>
              </w:rPr>
              <w:t>CA_n7A-n28A</w:t>
            </w:r>
          </w:p>
          <w:p w14:paraId="7DDA421E" w14:textId="77777777" w:rsidR="00C84201" w:rsidRPr="001141C9" w:rsidRDefault="00C84201" w:rsidP="00CB57C7">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2779ED" w14:textId="77777777" w:rsidR="00C84201" w:rsidRPr="001141C9" w:rsidRDefault="00C84201" w:rsidP="00CB57C7">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7D4AD8"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AD20D3" w14:textId="77777777" w:rsidR="00C84201" w:rsidRPr="001141C9" w:rsidRDefault="00C84201" w:rsidP="00CB57C7">
            <w:pPr>
              <w:pStyle w:val="TAC"/>
              <w:keepNext w:val="0"/>
              <w:keepLines w:val="0"/>
              <w:widowControl w:val="0"/>
              <w:rPr>
                <w:lang w:eastAsia="zh-CN" w:bidi="ar"/>
              </w:rPr>
            </w:pPr>
            <w:r w:rsidRPr="001141C9">
              <w:rPr>
                <w:lang w:eastAsia="zh-CN" w:bidi="ar"/>
              </w:rPr>
              <w:t>1</w:t>
            </w:r>
          </w:p>
        </w:tc>
      </w:tr>
      <w:tr w:rsidR="00C84201" w:rsidRPr="001141C9" w14:paraId="5B7BBE1A" w14:textId="77777777" w:rsidTr="00CB57C7">
        <w:trPr>
          <w:jc w:val="center"/>
        </w:trPr>
        <w:tc>
          <w:tcPr>
            <w:tcW w:w="1959" w:type="dxa"/>
            <w:tcBorders>
              <w:top w:val="nil"/>
              <w:left w:val="single" w:sz="4" w:space="0" w:color="auto"/>
              <w:bottom w:val="nil"/>
              <w:right w:val="single" w:sz="4" w:space="0" w:color="auto"/>
            </w:tcBorders>
          </w:tcPr>
          <w:p w14:paraId="1B098477"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2B98A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8C2D30" w14:textId="77777777" w:rsidR="00C84201" w:rsidRPr="001141C9" w:rsidRDefault="00C84201" w:rsidP="00CB57C7">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AE613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6D3EEC5" w14:textId="77777777" w:rsidR="00C84201" w:rsidRPr="001141C9" w:rsidRDefault="00C84201" w:rsidP="00CB57C7">
            <w:pPr>
              <w:pStyle w:val="TAC"/>
              <w:keepNext w:val="0"/>
              <w:keepLines w:val="0"/>
              <w:widowControl w:val="0"/>
              <w:rPr>
                <w:lang w:eastAsia="zh-CN" w:bidi="ar"/>
              </w:rPr>
            </w:pPr>
          </w:p>
        </w:tc>
      </w:tr>
      <w:tr w:rsidR="00C84201" w:rsidRPr="001141C9" w14:paraId="7121EF5D" w14:textId="77777777" w:rsidTr="00CB57C7">
        <w:trPr>
          <w:jc w:val="center"/>
        </w:trPr>
        <w:tc>
          <w:tcPr>
            <w:tcW w:w="1959" w:type="dxa"/>
            <w:tcBorders>
              <w:top w:val="nil"/>
              <w:left w:val="single" w:sz="4" w:space="0" w:color="auto"/>
              <w:bottom w:val="nil"/>
              <w:right w:val="single" w:sz="4" w:space="0" w:color="auto"/>
            </w:tcBorders>
          </w:tcPr>
          <w:p w14:paraId="3538D0AD"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A3F8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43793" w14:textId="77777777" w:rsidR="00C84201" w:rsidRPr="001141C9" w:rsidRDefault="00C84201" w:rsidP="00CB57C7">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E4BCD9"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02D9E63" w14:textId="77777777" w:rsidR="00C84201" w:rsidRPr="001141C9" w:rsidRDefault="00C84201" w:rsidP="00CB57C7">
            <w:pPr>
              <w:pStyle w:val="TAC"/>
              <w:keepNext w:val="0"/>
              <w:keepLines w:val="0"/>
              <w:widowControl w:val="0"/>
              <w:rPr>
                <w:lang w:eastAsia="zh-CN" w:bidi="ar"/>
              </w:rPr>
            </w:pPr>
          </w:p>
        </w:tc>
      </w:tr>
      <w:tr w:rsidR="00C84201" w:rsidRPr="001141C9" w14:paraId="4091D87E" w14:textId="77777777" w:rsidTr="00CB57C7">
        <w:trPr>
          <w:jc w:val="center"/>
        </w:trPr>
        <w:tc>
          <w:tcPr>
            <w:tcW w:w="1959" w:type="dxa"/>
            <w:tcBorders>
              <w:top w:val="nil"/>
              <w:left w:val="single" w:sz="4" w:space="0" w:color="auto"/>
              <w:bottom w:val="single" w:sz="4" w:space="0" w:color="auto"/>
              <w:right w:val="single" w:sz="4" w:space="0" w:color="auto"/>
            </w:tcBorders>
          </w:tcPr>
          <w:p w14:paraId="3DE8B3D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489E2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E8A7A5" w14:textId="77777777" w:rsidR="00C84201" w:rsidRPr="001141C9" w:rsidRDefault="00C84201" w:rsidP="00CB57C7">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743E7A"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98DD0D9" w14:textId="77777777" w:rsidR="00C84201" w:rsidRPr="001141C9" w:rsidRDefault="00C84201" w:rsidP="00CB57C7">
            <w:pPr>
              <w:pStyle w:val="TAC"/>
              <w:keepNext w:val="0"/>
              <w:keepLines w:val="0"/>
              <w:widowControl w:val="0"/>
              <w:rPr>
                <w:lang w:eastAsia="zh-CN" w:bidi="ar"/>
              </w:rPr>
            </w:pPr>
          </w:p>
        </w:tc>
      </w:tr>
      <w:tr w:rsidR="00C84201" w:rsidRPr="001141C9" w14:paraId="2C6727AB" w14:textId="77777777" w:rsidTr="00CB57C7">
        <w:trPr>
          <w:jc w:val="center"/>
        </w:trPr>
        <w:tc>
          <w:tcPr>
            <w:tcW w:w="1959" w:type="dxa"/>
            <w:tcBorders>
              <w:top w:val="single" w:sz="4" w:space="0" w:color="auto"/>
              <w:left w:val="single" w:sz="4" w:space="0" w:color="auto"/>
              <w:bottom w:val="nil"/>
              <w:right w:val="single" w:sz="4" w:space="0" w:color="auto"/>
            </w:tcBorders>
          </w:tcPr>
          <w:p w14:paraId="362B3470" w14:textId="77777777" w:rsidR="00C84201" w:rsidRPr="001141C9" w:rsidRDefault="00C84201" w:rsidP="00CB57C7">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32877E49"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130488F2"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300657E6" w14:textId="77777777" w:rsidR="00C84201" w:rsidRPr="001141C9" w:rsidRDefault="00C84201" w:rsidP="00CB57C7">
            <w:pPr>
              <w:pStyle w:val="TAC"/>
              <w:keepNext w:val="0"/>
              <w:keepLines w:val="0"/>
              <w:widowControl w:val="0"/>
              <w:rPr>
                <w:lang w:eastAsia="zh-CN" w:bidi="ar"/>
              </w:rPr>
            </w:pPr>
            <w:r w:rsidRPr="001141C9">
              <w:rPr>
                <w:lang w:eastAsia="zh-CN" w:bidi="ar"/>
              </w:rPr>
              <w:t>CA_n1A-n28A</w:t>
            </w:r>
          </w:p>
          <w:p w14:paraId="7E66DDEE"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4B5CE953" w14:textId="77777777" w:rsidR="00C84201" w:rsidRPr="001141C9" w:rsidRDefault="00C84201" w:rsidP="00CB57C7">
            <w:pPr>
              <w:pStyle w:val="TAC"/>
              <w:keepNext w:val="0"/>
              <w:keepLines w:val="0"/>
              <w:widowControl w:val="0"/>
              <w:rPr>
                <w:lang w:eastAsia="zh-CN" w:bidi="ar"/>
              </w:rPr>
            </w:pPr>
            <w:r w:rsidRPr="001141C9">
              <w:rPr>
                <w:lang w:eastAsia="zh-CN" w:bidi="ar"/>
              </w:rPr>
              <w:t>CA_n3A-n28A</w:t>
            </w:r>
          </w:p>
          <w:p w14:paraId="466FE45A" w14:textId="77777777" w:rsidR="00C84201" w:rsidRPr="001141C9" w:rsidRDefault="00C84201" w:rsidP="00CB57C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D982A4F" w14:textId="77777777" w:rsidR="00C84201" w:rsidRPr="001141C9" w:rsidRDefault="00C84201" w:rsidP="00CB57C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9BFBD4" w14:textId="77777777" w:rsidR="00C84201" w:rsidRPr="001141C9" w:rsidRDefault="00C84201" w:rsidP="00CB57C7">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818D9C5"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3ABC0C25" w14:textId="77777777" w:rsidTr="00CB57C7">
        <w:trPr>
          <w:jc w:val="center"/>
        </w:trPr>
        <w:tc>
          <w:tcPr>
            <w:tcW w:w="1959" w:type="dxa"/>
            <w:tcBorders>
              <w:top w:val="nil"/>
              <w:left w:val="single" w:sz="4" w:space="0" w:color="auto"/>
              <w:bottom w:val="nil"/>
              <w:right w:val="single" w:sz="4" w:space="0" w:color="auto"/>
            </w:tcBorders>
          </w:tcPr>
          <w:p w14:paraId="0C69A171"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63291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D3F29"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CEAE1"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62B6B31" w14:textId="77777777" w:rsidR="00C84201" w:rsidRPr="001141C9" w:rsidRDefault="00C84201" w:rsidP="00CB57C7">
            <w:pPr>
              <w:pStyle w:val="TAC"/>
              <w:keepNext w:val="0"/>
              <w:keepLines w:val="0"/>
              <w:widowControl w:val="0"/>
              <w:rPr>
                <w:lang w:eastAsia="zh-CN" w:bidi="ar"/>
              </w:rPr>
            </w:pPr>
          </w:p>
        </w:tc>
      </w:tr>
      <w:tr w:rsidR="00C84201" w:rsidRPr="001141C9" w14:paraId="772ADBC0" w14:textId="77777777" w:rsidTr="00CB57C7">
        <w:trPr>
          <w:jc w:val="center"/>
        </w:trPr>
        <w:tc>
          <w:tcPr>
            <w:tcW w:w="1959" w:type="dxa"/>
            <w:tcBorders>
              <w:top w:val="nil"/>
              <w:left w:val="single" w:sz="4" w:space="0" w:color="auto"/>
              <w:bottom w:val="nil"/>
              <w:right w:val="single" w:sz="4" w:space="0" w:color="auto"/>
            </w:tcBorders>
          </w:tcPr>
          <w:p w14:paraId="5B2AC879"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59AC6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2BE8"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95578" w14:textId="77777777" w:rsidR="00C84201" w:rsidRPr="001141C9" w:rsidRDefault="00C84201" w:rsidP="00CB57C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B50D5E7" w14:textId="77777777" w:rsidR="00C84201" w:rsidRPr="001141C9" w:rsidRDefault="00C84201" w:rsidP="00CB57C7">
            <w:pPr>
              <w:pStyle w:val="TAC"/>
              <w:keepNext w:val="0"/>
              <w:keepLines w:val="0"/>
              <w:widowControl w:val="0"/>
              <w:rPr>
                <w:lang w:eastAsia="zh-CN" w:bidi="ar"/>
              </w:rPr>
            </w:pPr>
          </w:p>
        </w:tc>
      </w:tr>
      <w:tr w:rsidR="00C84201" w:rsidRPr="001141C9" w14:paraId="1C69881C" w14:textId="77777777" w:rsidTr="00CB57C7">
        <w:trPr>
          <w:jc w:val="center"/>
        </w:trPr>
        <w:tc>
          <w:tcPr>
            <w:tcW w:w="1959" w:type="dxa"/>
            <w:tcBorders>
              <w:top w:val="nil"/>
              <w:left w:val="single" w:sz="4" w:space="0" w:color="auto"/>
              <w:bottom w:val="nil"/>
              <w:right w:val="single" w:sz="4" w:space="0" w:color="auto"/>
            </w:tcBorders>
          </w:tcPr>
          <w:p w14:paraId="423D56FA"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3E82F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334F3D" w14:textId="77777777" w:rsidR="00C84201" w:rsidRPr="001141C9" w:rsidRDefault="00C84201" w:rsidP="00CB57C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73CD9F" w14:textId="77777777" w:rsidR="00C84201" w:rsidRPr="001141C9" w:rsidRDefault="00C84201" w:rsidP="00CB57C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13A42D46" w14:textId="77777777" w:rsidR="00C84201" w:rsidRPr="001141C9" w:rsidRDefault="00C84201" w:rsidP="00CB57C7">
            <w:pPr>
              <w:pStyle w:val="TAC"/>
              <w:keepNext w:val="0"/>
              <w:keepLines w:val="0"/>
              <w:widowControl w:val="0"/>
              <w:rPr>
                <w:lang w:eastAsia="zh-CN" w:bidi="ar"/>
              </w:rPr>
            </w:pPr>
          </w:p>
        </w:tc>
      </w:tr>
      <w:tr w:rsidR="00C84201" w:rsidRPr="001141C9" w14:paraId="2DC3FC32" w14:textId="77777777" w:rsidTr="00CB57C7">
        <w:trPr>
          <w:jc w:val="center"/>
        </w:trPr>
        <w:tc>
          <w:tcPr>
            <w:tcW w:w="1959" w:type="dxa"/>
            <w:tcBorders>
              <w:top w:val="nil"/>
              <w:left w:val="single" w:sz="4" w:space="0" w:color="auto"/>
              <w:bottom w:val="nil"/>
              <w:right w:val="single" w:sz="4" w:space="0" w:color="auto"/>
            </w:tcBorders>
          </w:tcPr>
          <w:p w14:paraId="17975E0F" w14:textId="77777777" w:rsidR="00C84201" w:rsidRPr="001141C9" w:rsidRDefault="00C84201" w:rsidP="00CB57C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5002EA8" w14:textId="77777777" w:rsidR="00C84201" w:rsidRPr="001141C9" w:rsidRDefault="00C84201" w:rsidP="00CB57C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0AA845" w14:textId="77777777" w:rsidR="00C84201" w:rsidRPr="001141C9" w:rsidRDefault="00C84201" w:rsidP="00CB57C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E60C40" w14:textId="77777777" w:rsidR="00C84201" w:rsidRPr="001141C9" w:rsidRDefault="00C84201" w:rsidP="00CB57C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70BB09"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41394ED3" w14:textId="77777777" w:rsidTr="00CB57C7">
        <w:trPr>
          <w:jc w:val="center"/>
        </w:trPr>
        <w:tc>
          <w:tcPr>
            <w:tcW w:w="1959" w:type="dxa"/>
            <w:tcBorders>
              <w:top w:val="nil"/>
              <w:left w:val="single" w:sz="4" w:space="0" w:color="auto"/>
              <w:bottom w:val="nil"/>
              <w:right w:val="single" w:sz="4" w:space="0" w:color="auto"/>
            </w:tcBorders>
          </w:tcPr>
          <w:p w14:paraId="52AEDF48"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B8B42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53F8C" w14:textId="77777777" w:rsidR="00C84201" w:rsidRPr="001141C9" w:rsidRDefault="00C84201" w:rsidP="00CB57C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C3BAD9" w14:textId="77777777" w:rsidR="00C84201" w:rsidRPr="001141C9" w:rsidRDefault="00C84201" w:rsidP="00CB57C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5E3DA44" w14:textId="77777777" w:rsidR="00C84201" w:rsidRPr="001141C9" w:rsidRDefault="00C84201" w:rsidP="00CB57C7">
            <w:pPr>
              <w:pStyle w:val="TAC"/>
              <w:keepNext w:val="0"/>
              <w:keepLines w:val="0"/>
              <w:widowControl w:val="0"/>
              <w:rPr>
                <w:lang w:eastAsia="zh-CN" w:bidi="ar"/>
              </w:rPr>
            </w:pPr>
          </w:p>
        </w:tc>
      </w:tr>
      <w:tr w:rsidR="00C84201" w:rsidRPr="001141C9" w14:paraId="5BFF4A6A" w14:textId="77777777" w:rsidTr="00CB57C7">
        <w:trPr>
          <w:jc w:val="center"/>
        </w:trPr>
        <w:tc>
          <w:tcPr>
            <w:tcW w:w="1959" w:type="dxa"/>
            <w:tcBorders>
              <w:top w:val="nil"/>
              <w:left w:val="single" w:sz="4" w:space="0" w:color="auto"/>
              <w:bottom w:val="nil"/>
              <w:right w:val="single" w:sz="4" w:space="0" w:color="auto"/>
            </w:tcBorders>
          </w:tcPr>
          <w:p w14:paraId="4E91D2B0"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C823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BDDAE" w14:textId="77777777" w:rsidR="00C84201" w:rsidRPr="001141C9" w:rsidRDefault="00C84201" w:rsidP="00CB57C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E43F6B" w14:textId="77777777" w:rsidR="00C84201" w:rsidRPr="001141C9" w:rsidRDefault="00C84201" w:rsidP="00CB57C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161B23B" w14:textId="77777777" w:rsidR="00C84201" w:rsidRPr="001141C9" w:rsidRDefault="00C84201" w:rsidP="00CB57C7">
            <w:pPr>
              <w:pStyle w:val="TAC"/>
              <w:keepNext w:val="0"/>
              <w:keepLines w:val="0"/>
              <w:widowControl w:val="0"/>
              <w:rPr>
                <w:lang w:eastAsia="zh-CN" w:bidi="ar"/>
              </w:rPr>
            </w:pPr>
          </w:p>
        </w:tc>
      </w:tr>
      <w:tr w:rsidR="00C84201" w:rsidRPr="001141C9" w14:paraId="280CEF55" w14:textId="77777777" w:rsidTr="00CB57C7">
        <w:trPr>
          <w:jc w:val="center"/>
        </w:trPr>
        <w:tc>
          <w:tcPr>
            <w:tcW w:w="1959" w:type="dxa"/>
            <w:tcBorders>
              <w:top w:val="nil"/>
              <w:left w:val="single" w:sz="4" w:space="0" w:color="auto"/>
              <w:bottom w:val="single" w:sz="4" w:space="0" w:color="auto"/>
              <w:right w:val="single" w:sz="4" w:space="0" w:color="auto"/>
            </w:tcBorders>
          </w:tcPr>
          <w:p w14:paraId="6BD69B33"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0CD37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83658" w14:textId="77777777" w:rsidR="00C84201" w:rsidRPr="001141C9" w:rsidRDefault="00C84201" w:rsidP="00CB57C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E9B2D3" w14:textId="77777777" w:rsidR="00C84201" w:rsidRPr="001141C9" w:rsidRDefault="00C84201" w:rsidP="00CB57C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D7E0EDC" w14:textId="77777777" w:rsidR="00C84201" w:rsidRPr="001141C9" w:rsidRDefault="00C84201" w:rsidP="00CB57C7">
            <w:pPr>
              <w:pStyle w:val="TAC"/>
              <w:keepNext w:val="0"/>
              <w:keepLines w:val="0"/>
              <w:widowControl w:val="0"/>
              <w:rPr>
                <w:lang w:eastAsia="zh-CN" w:bidi="ar"/>
              </w:rPr>
            </w:pPr>
          </w:p>
        </w:tc>
      </w:tr>
      <w:tr w:rsidR="00C84201" w:rsidRPr="001141C9" w14:paraId="642E1198" w14:textId="77777777" w:rsidTr="00CB57C7">
        <w:trPr>
          <w:jc w:val="center"/>
        </w:trPr>
        <w:tc>
          <w:tcPr>
            <w:tcW w:w="1959" w:type="dxa"/>
            <w:tcBorders>
              <w:top w:val="single" w:sz="4" w:space="0" w:color="auto"/>
              <w:left w:val="single" w:sz="4" w:space="0" w:color="auto"/>
              <w:bottom w:val="nil"/>
              <w:right w:val="single" w:sz="4" w:space="0" w:color="auto"/>
            </w:tcBorders>
          </w:tcPr>
          <w:p w14:paraId="13464874" w14:textId="77777777" w:rsidR="00C84201" w:rsidRPr="001141C9" w:rsidRDefault="00C84201" w:rsidP="00CB57C7">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0A5642F1" w14:textId="77777777" w:rsidR="00C84201" w:rsidRPr="001141C9" w:rsidRDefault="00C84201" w:rsidP="00CB57C7">
            <w:pPr>
              <w:pStyle w:val="TAC"/>
              <w:keepNext w:val="0"/>
              <w:keepLines w:val="0"/>
              <w:widowControl w:val="0"/>
              <w:rPr>
                <w:lang w:eastAsia="zh-CN" w:bidi="ar"/>
              </w:rPr>
            </w:pPr>
            <w:r w:rsidRPr="001141C9">
              <w:rPr>
                <w:lang w:eastAsia="zh-CN" w:bidi="ar"/>
              </w:rPr>
              <w:t>CA_n7B</w:t>
            </w:r>
          </w:p>
          <w:p w14:paraId="2A52BEE4"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4371F22A"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05641E16" w14:textId="77777777" w:rsidR="00C84201" w:rsidRPr="001141C9" w:rsidRDefault="00C84201" w:rsidP="00CB57C7">
            <w:pPr>
              <w:pStyle w:val="TAC"/>
              <w:keepNext w:val="0"/>
              <w:keepLines w:val="0"/>
              <w:widowControl w:val="0"/>
              <w:rPr>
                <w:lang w:eastAsia="zh-CN" w:bidi="ar"/>
              </w:rPr>
            </w:pPr>
            <w:r w:rsidRPr="001141C9">
              <w:rPr>
                <w:lang w:eastAsia="zh-CN" w:bidi="ar"/>
              </w:rPr>
              <w:lastRenderedPageBreak/>
              <w:t>CA_n1A-n28A</w:t>
            </w:r>
          </w:p>
          <w:p w14:paraId="6CE2E9E3"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p w14:paraId="583396A2" w14:textId="77777777" w:rsidR="00C84201" w:rsidRPr="001141C9" w:rsidRDefault="00C84201" w:rsidP="00CB57C7">
            <w:pPr>
              <w:pStyle w:val="TAC"/>
              <w:keepNext w:val="0"/>
              <w:keepLines w:val="0"/>
              <w:widowControl w:val="0"/>
              <w:rPr>
                <w:lang w:eastAsia="zh-CN" w:bidi="ar"/>
              </w:rPr>
            </w:pPr>
            <w:r w:rsidRPr="001141C9">
              <w:rPr>
                <w:lang w:eastAsia="zh-CN" w:bidi="ar"/>
              </w:rPr>
              <w:t>CA_n3A-n28A</w:t>
            </w:r>
          </w:p>
          <w:p w14:paraId="4E26B7B7" w14:textId="77777777" w:rsidR="00C84201" w:rsidRPr="001141C9" w:rsidRDefault="00C84201" w:rsidP="00CB57C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E62D2C7" w14:textId="77777777" w:rsidR="00C84201" w:rsidRPr="001141C9" w:rsidRDefault="00C84201" w:rsidP="00CB57C7">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03CFA53" w14:textId="77777777" w:rsidR="00C84201" w:rsidRPr="001141C9" w:rsidRDefault="00C84201" w:rsidP="00CB57C7">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6E5C40C7"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36C247B4" w14:textId="77777777" w:rsidTr="00CB57C7">
        <w:trPr>
          <w:jc w:val="center"/>
        </w:trPr>
        <w:tc>
          <w:tcPr>
            <w:tcW w:w="1959" w:type="dxa"/>
            <w:tcBorders>
              <w:top w:val="nil"/>
              <w:left w:val="single" w:sz="4" w:space="0" w:color="auto"/>
              <w:bottom w:val="nil"/>
              <w:right w:val="single" w:sz="4" w:space="0" w:color="auto"/>
            </w:tcBorders>
          </w:tcPr>
          <w:p w14:paraId="5665E56F"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FBEC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E6778A"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84B929"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4C00D12" w14:textId="77777777" w:rsidR="00C84201" w:rsidRPr="001141C9" w:rsidRDefault="00C84201" w:rsidP="00CB57C7">
            <w:pPr>
              <w:pStyle w:val="TAC"/>
              <w:keepNext w:val="0"/>
              <w:keepLines w:val="0"/>
              <w:widowControl w:val="0"/>
              <w:rPr>
                <w:lang w:eastAsia="zh-CN" w:bidi="ar"/>
              </w:rPr>
            </w:pPr>
          </w:p>
        </w:tc>
      </w:tr>
      <w:tr w:rsidR="00C84201" w:rsidRPr="001141C9" w14:paraId="1C12E382" w14:textId="77777777" w:rsidTr="00CB57C7">
        <w:trPr>
          <w:jc w:val="center"/>
        </w:trPr>
        <w:tc>
          <w:tcPr>
            <w:tcW w:w="1959" w:type="dxa"/>
            <w:tcBorders>
              <w:top w:val="nil"/>
              <w:left w:val="single" w:sz="4" w:space="0" w:color="auto"/>
              <w:bottom w:val="nil"/>
              <w:right w:val="single" w:sz="4" w:space="0" w:color="auto"/>
            </w:tcBorders>
          </w:tcPr>
          <w:p w14:paraId="564587E6"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7B75A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D14C8"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F30E54" w14:textId="77777777" w:rsidR="00C84201" w:rsidRPr="001141C9" w:rsidRDefault="00C84201" w:rsidP="00CB57C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77985E8" w14:textId="77777777" w:rsidR="00C84201" w:rsidRPr="001141C9" w:rsidRDefault="00C84201" w:rsidP="00CB57C7">
            <w:pPr>
              <w:pStyle w:val="TAC"/>
              <w:keepNext w:val="0"/>
              <w:keepLines w:val="0"/>
              <w:widowControl w:val="0"/>
              <w:rPr>
                <w:lang w:eastAsia="zh-CN" w:bidi="ar"/>
              </w:rPr>
            </w:pPr>
          </w:p>
        </w:tc>
      </w:tr>
      <w:tr w:rsidR="00C84201" w:rsidRPr="001141C9" w14:paraId="35803A56" w14:textId="77777777" w:rsidTr="00CB57C7">
        <w:trPr>
          <w:jc w:val="center"/>
        </w:trPr>
        <w:tc>
          <w:tcPr>
            <w:tcW w:w="1959" w:type="dxa"/>
            <w:tcBorders>
              <w:top w:val="nil"/>
              <w:left w:val="single" w:sz="4" w:space="0" w:color="auto"/>
              <w:bottom w:val="nil"/>
              <w:right w:val="single" w:sz="4" w:space="0" w:color="auto"/>
            </w:tcBorders>
          </w:tcPr>
          <w:p w14:paraId="1BAEBDF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9BB122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48FC7" w14:textId="77777777" w:rsidR="00C84201" w:rsidRPr="001141C9" w:rsidRDefault="00C84201" w:rsidP="00CB57C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1FC99D1" w14:textId="77777777" w:rsidR="00C84201" w:rsidRPr="001141C9" w:rsidRDefault="00C84201" w:rsidP="00CB57C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2A59634" w14:textId="77777777" w:rsidR="00C84201" w:rsidRPr="001141C9" w:rsidRDefault="00C84201" w:rsidP="00CB57C7">
            <w:pPr>
              <w:pStyle w:val="TAC"/>
              <w:keepNext w:val="0"/>
              <w:keepLines w:val="0"/>
              <w:widowControl w:val="0"/>
              <w:rPr>
                <w:lang w:eastAsia="zh-CN" w:bidi="ar"/>
              </w:rPr>
            </w:pPr>
          </w:p>
        </w:tc>
      </w:tr>
      <w:tr w:rsidR="00C84201" w:rsidRPr="001141C9" w14:paraId="55E00970" w14:textId="77777777" w:rsidTr="00CB57C7">
        <w:trPr>
          <w:jc w:val="center"/>
        </w:trPr>
        <w:tc>
          <w:tcPr>
            <w:tcW w:w="1959" w:type="dxa"/>
            <w:tcBorders>
              <w:top w:val="nil"/>
              <w:left w:val="single" w:sz="4" w:space="0" w:color="auto"/>
              <w:bottom w:val="nil"/>
              <w:right w:val="single" w:sz="4" w:space="0" w:color="auto"/>
            </w:tcBorders>
          </w:tcPr>
          <w:p w14:paraId="134ABFE0" w14:textId="77777777" w:rsidR="00C84201" w:rsidRPr="001141C9" w:rsidRDefault="00C84201" w:rsidP="00CB57C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5AFA48E" w14:textId="77777777" w:rsidR="00C84201" w:rsidRPr="001141C9" w:rsidRDefault="00C84201" w:rsidP="00CB57C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E48AD8F" w14:textId="77777777" w:rsidR="00C84201" w:rsidRPr="001141C9" w:rsidRDefault="00C84201" w:rsidP="00CB57C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3715DA" w14:textId="77777777" w:rsidR="00C84201" w:rsidRPr="001141C9" w:rsidRDefault="00C84201" w:rsidP="00CB57C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4E09F0" w14:textId="77777777" w:rsidR="00C84201" w:rsidRPr="001141C9" w:rsidRDefault="00C84201" w:rsidP="00CB57C7">
            <w:pPr>
              <w:pStyle w:val="TAC"/>
              <w:keepNext w:val="0"/>
              <w:keepLines w:val="0"/>
              <w:widowControl w:val="0"/>
              <w:rPr>
                <w:lang w:eastAsia="zh-CN" w:bidi="ar"/>
              </w:rPr>
            </w:pPr>
            <w:r>
              <w:rPr>
                <w:lang w:val="en-US" w:eastAsia="zh-CN" w:bidi="ar"/>
              </w:rPr>
              <w:t>1</w:t>
            </w:r>
          </w:p>
        </w:tc>
      </w:tr>
      <w:tr w:rsidR="00C84201" w:rsidRPr="001141C9" w14:paraId="609FC521" w14:textId="77777777" w:rsidTr="00CB57C7">
        <w:trPr>
          <w:jc w:val="center"/>
        </w:trPr>
        <w:tc>
          <w:tcPr>
            <w:tcW w:w="1959" w:type="dxa"/>
            <w:tcBorders>
              <w:top w:val="nil"/>
              <w:left w:val="single" w:sz="4" w:space="0" w:color="auto"/>
              <w:bottom w:val="nil"/>
              <w:right w:val="single" w:sz="4" w:space="0" w:color="auto"/>
            </w:tcBorders>
          </w:tcPr>
          <w:p w14:paraId="0ED6F1F2"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0C85B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737FAC" w14:textId="77777777" w:rsidR="00C84201" w:rsidRPr="001141C9" w:rsidRDefault="00C84201" w:rsidP="00CB57C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F5C56B" w14:textId="77777777" w:rsidR="00C84201" w:rsidRPr="001141C9" w:rsidRDefault="00C84201" w:rsidP="00CB57C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A39534" w14:textId="77777777" w:rsidR="00C84201" w:rsidRPr="001141C9" w:rsidRDefault="00C84201" w:rsidP="00CB57C7">
            <w:pPr>
              <w:pStyle w:val="TAC"/>
              <w:keepNext w:val="0"/>
              <w:keepLines w:val="0"/>
              <w:widowControl w:val="0"/>
              <w:rPr>
                <w:lang w:eastAsia="zh-CN" w:bidi="ar"/>
              </w:rPr>
            </w:pPr>
          </w:p>
        </w:tc>
      </w:tr>
      <w:tr w:rsidR="00C84201" w:rsidRPr="001141C9" w14:paraId="54E29679" w14:textId="77777777" w:rsidTr="00CB57C7">
        <w:trPr>
          <w:jc w:val="center"/>
        </w:trPr>
        <w:tc>
          <w:tcPr>
            <w:tcW w:w="1959" w:type="dxa"/>
            <w:tcBorders>
              <w:top w:val="nil"/>
              <w:left w:val="single" w:sz="4" w:space="0" w:color="auto"/>
              <w:bottom w:val="nil"/>
              <w:right w:val="single" w:sz="4" w:space="0" w:color="auto"/>
            </w:tcBorders>
          </w:tcPr>
          <w:p w14:paraId="6C5A69A3"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938C9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4AEB5" w14:textId="77777777" w:rsidR="00C84201" w:rsidRPr="001141C9" w:rsidRDefault="00C84201" w:rsidP="00CB57C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F1E49" w14:textId="77777777" w:rsidR="00C84201" w:rsidRPr="001141C9" w:rsidRDefault="00C84201" w:rsidP="00CB57C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1A9A9C4" w14:textId="77777777" w:rsidR="00C84201" w:rsidRPr="001141C9" w:rsidRDefault="00C84201" w:rsidP="00CB57C7">
            <w:pPr>
              <w:pStyle w:val="TAC"/>
              <w:keepNext w:val="0"/>
              <w:keepLines w:val="0"/>
              <w:widowControl w:val="0"/>
              <w:rPr>
                <w:lang w:eastAsia="zh-CN" w:bidi="ar"/>
              </w:rPr>
            </w:pPr>
          </w:p>
        </w:tc>
      </w:tr>
      <w:tr w:rsidR="00C84201" w:rsidRPr="001141C9" w14:paraId="66E497B8" w14:textId="77777777" w:rsidTr="00CB57C7">
        <w:trPr>
          <w:jc w:val="center"/>
        </w:trPr>
        <w:tc>
          <w:tcPr>
            <w:tcW w:w="1959" w:type="dxa"/>
            <w:tcBorders>
              <w:top w:val="nil"/>
              <w:left w:val="single" w:sz="4" w:space="0" w:color="auto"/>
              <w:bottom w:val="single" w:sz="4" w:space="0" w:color="auto"/>
              <w:right w:val="single" w:sz="4" w:space="0" w:color="auto"/>
            </w:tcBorders>
          </w:tcPr>
          <w:p w14:paraId="13B38ABC"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DDFB8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84557" w14:textId="77777777" w:rsidR="00C84201" w:rsidRPr="001141C9" w:rsidRDefault="00C84201" w:rsidP="00CB57C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58CA69" w14:textId="77777777" w:rsidR="00C84201" w:rsidRPr="001141C9" w:rsidRDefault="00C84201" w:rsidP="00CB57C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559F3A4" w14:textId="77777777" w:rsidR="00C84201" w:rsidRPr="001141C9" w:rsidRDefault="00C84201" w:rsidP="00CB57C7">
            <w:pPr>
              <w:pStyle w:val="TAC"/>
              <w:keepNext w:val="0"/>
              <w:keepLines w:val="0"/>
              <w:widowControl w:val="0"/>
              <w:rPr>
                <w:lang w:eastAsia="zh-CN" w:bidi="ar"/>
              </w:rPr>
            </w:pPr>
          </w:p>
        </w:tc>
      </w:tr>
      <w:tr w:rsidR="00C84201" w:rsidRPr="001141C9" w14:paraId="664B1B89" w14:textId="77777777" w:rsidTr="00CB57C7">
        <w:trPr>
          <w:jc w:val="center"/>
        </w:trPr>
        <w:tc>
          <w:tcPr>
            <w:tcW w:w="1959" w:type="dxa"/>
            <w:tcBorders>
              <w:top w:val="single" w:sz="4" w:space="0" w:color="auto"/>
              <w:left w:val="single" w:sz="4" w:space="0" w:color="auto"/>
              <w:bottom w:val="nil"/>
              <w:right w:val="single" w:sz="4" w:space="0" w:color="auto"/>
            </w:tcBorders>
          </w:tcPr>
          <w:p w14:paraId="6A9D5013" w14:textId="77777777" w:rsidR="00C84201" w:rsidRPr="001141C9" w:rsidRDefault="00C84201" w:rsidP="00CB57C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015C7C3" w14:textId="77777777" w:rsidR="00C84201" w:rsidRPr="001141C9" w:rsidRDefault="00C84201" w:rsidP="00CB57C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E9D5C08"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E070B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5176E6"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72B08FEB" w14:textId="77777777" w:rsidTr="00CB57C7">
        <w:trPr>
          <w:jc w:val="center"/>
        </w:trPr>
        <w:tc>
          <w:tcPr>
            <w:tcW w:w="1959" w:type="dxa"/>
            <w:tcBorders>
              <w:top w:val="nil"/>
              <w:left w:val="single" w:sz="4" w:space="0" w:color="auto"/>
              <w:bottom w:val="nil"/>
              <w:right w:val="single" w:sz="4" w:space="0" w:color="auto"/>
            </w:tcBorders>
          </w:tcPr>
          <w:p w14:paraId="6A6C49A2"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51B72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C0AD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68B26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18FBF74" w14:textId="77777777" w:rsidR="00C84201" w:rsidRPr="001141C9" w:rsidRDefault="00C84201" w:rsidP="00CB57C7">
            <w:pPr>
              <w:pStyle w:val="TAC"/>
              <w:keepNext w:val="0"/>
              <w:keepLines w:val="0"/>
              <w:widowControl w:val="0"/>
              <w:rPr>
                <w:lang w:eastAsia="zh-CN" w:bidi="ar"/>
              </w:rPr>
            </w:pPr>
          </w:p>
        </w:tc>
      </w:tr>
      <w:tr w:rsidR="00C84201" w:rsidRPr="001141C9" w14:paraId="6347C75B" w14:textId="77777777" w:rsidTr="00CB57C7">
        <w:trPr>
          <w:jc w:val="center"/>
        </w:trPr>
        <w:tc>
          <w:tcPr>
            <w:tcW w:w="1959" w:type="dxa"/>
            <w:tcBorders>
              <w:top w:val="nil"/>
              <w:left w:val="single" w:sz="4" w:space="0" w:color="auto"/>
              <w:bottom w:val="nil"/>
              <w:right w:val="single" w:sz="4" w:space="0" w:color="auto"/>
            </w:tcBorders>
          </w:tcPr>
          <w:p w14:paraId="7A8E0ED9"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DC8B0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D55B1"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D473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81A947" w14:textId="77777777" w:rsidR="00C84201" w:rsidRPr="001141C9" w:rsidRDefault="00C84201" w:rsidP="00CB57C7">
            <w:pPr>
              <w:pStyle w:val="TAC"/>
              <w:keepNext w:val="0"/>
              <w:keepLines w:val="0"/>
              <w:widowControl w:val="0"/>
              <w:rPr>
                <w:lang w:eastAsia="zh-CN" w:bidi="ar"/>
              </w:rPr>
            </w:pPr>
          </w:p>
        </w:tc>
      </w:tr>
      <w:tr w:rsidR="00C84201" w:rsidRPr="001141C9" w14:paraId="1AA491D9" w14:textId="77777777" w:rsidTr="00CB57C7">
        <w:trPr>
          <w:jc w:val="center"/>
        </w:trPr>
        <w:tc>
          <w:tcPr>
            <w:tcW w:w="1959" w:type="dxa"/>
            <w:tcBorders>
              <w:top w:val="nil"/>
              <w:left w:val="single" w:sz="4" w:space="0" w:color="auto"/>
              <w:bottom w:val="single" w:sz="4" w:space="0" w:color="auto"/>
              <w:right w:val="single" w:sz="4" w:space="0" w:color="auto"/>
            </w:tcBorders>
          </w:tcPr>
          <w:p w14:paraId="53B7E199"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5687D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72EF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2C148A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C0C9B09" w14:textId="77777777" w:rsidR="00C84201" w:rsidRPr="001141C9" w:rsidRDefault="00C84201" w:rsidP="00CB57C7">
            <w:pPr>
              <w:pStyle w:val="TAC"/>
              <w:keepNext w:val="0"/>
              <w:keepLines w:val="0"/>
              <w:widowControl w:val="0"/>
              <w:rPr>
                <w:lang w:eastAsia="zh-CN" w:bidi="ar"/>
              </w:rPr>
            </w:pPr>
          </w:p>
        </w:tc>
      </w:tr>
      <w:tr w:rsidR="00C84201" w:rsidRPr="001141C9" w14:paraId="21CE59B2" w14:textId="77777777" w:rsidTr="00CB57C7">
        <w:trPr>
          <w:jc w:val="center"/>
        </w:trPr>
        <w:tc>
          <w:tcPr>
            <w:tcW w:w="1959" w:type="dxa"/>
            <w:tcBorders>
              <w:top w:val="single" w:sz="4" w:space="0" w:color="auto"/>
              <w:left w:val="single" w:sz="4" w:space="0" w:color="auto"/>
              <w:bottom w:val="nil"/>
              <w:right w:val="single" w:sz="4" w:space="0" w:color="auto"/>
            </w:tcBorders>
          </w:tcPr>
          <w:p w14:paraId="367BF9B0" w14:textId="77777777" w:rsidR="00C84201" w:rsidRPr="001141C9" w:rsidRDefault="00C84201" w:rsidP="00CB57C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D26B632" w14:textId="77777777" w:rsidR="00C84201" w:rsidRPr="001141C9" w:rsidRDefault="00C84201" w:rsidP="00CB57C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1286D29" w14:textId="77777777" w:rsidR="00C84201" w:rsidRPr="001141C9" w:rsidRDefault="00C84201" w:rsidP="00CB57C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0A54B" w14:textId="77777777" w:rsidR="00C84201" w:rsidRPr="001141C9" w:rsidRDefault="00C84201" w:rsidP="00CB57C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9022190"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696B4B10" w14:textId="77777777" w:rsidTr="00CB57C7">
        <w:trPr>
          <w:jc w:val="center"/>
        </w:trPr>
        <w:tc>
          <w:tcPr>
            <w:tcW w:w="1959" w:type="dxa"/>
            <w:tcBorders>
              <w:top w:val="nil"/>
              <w:left w:val="single" w:sz="4" w:space="0" w:color="auto"/>
              <w:bottom w:val="nil"/>
              <w:right w:val="single" w:sz="4" w:space="0" w:color="auto"/>
            </w:tcBorders>
          </w:tcPr>
          <w:p w14:paraId="0453C6FA"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0518F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BCC1D"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F2758F"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694E6EA" w14:textId="77777777" w:rsidR="00C84201" w:rsidRPr="001141C9" w:rsidRDefault="00C84201" w:rsidP="00CB57C7">
            <w:pPr>
              <w:pStyle w:val="TAC"/>
              <w:keepNext w:val="0"/>
              <w:keepLines w:val="0"/>
              <w:widowControl w:val="0"/>
              <w:rPr>
                <w:lang w:eastAsia="zh-CN" w:bidi="ar"/>
              </w:rPr>
            </w:pPr>
          </w:p>
        </w:tc>
      </w:tr>
      <w:tr w:rsidR="00C84201" w:rsidRPr="001141C9" w14:paraId="3BB88724" w14:textId="77777777" w:rsidTr="00CB57C7">
        <w:trPr>
          <w:jc w:val="center"/>
        </w:trPr>
        <w:tc>
          <w:tcPr>
            <w:tcW w:w="1959" w:type="dxa"/>
            <w:tcBorders>
              <w:top w:val="nil"/>
              <w:left w:val="single" w:sz="4" w:space="0" w:color="auto"/>
              <w:bottom w:val="nil"/>
              <w:right w:val="single" w:sz="4" w:space="0" w:color="auto"/>
            </w:tcBorders>
          </w:tcPr>
          <w:p w14:paraId="542B9D85"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46E90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67B3F3"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6F4066"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068210" w14:textId="77777777" w:rsidR="00C84201" w:rsidRPr="001141C9" w:rsidRDefault="00C84201" w:rsidP="00CB57C7">
            <w:pPr>
              <w:pStyle w:val="TAC"/>
              <w:keepNext w:val="0"/>
              <w:keepLines w:val="0"/>
              <w:widowControl w:val="0"/>
              <w:rPr>
                <w:lang w:eastAsia="zh-CN" w:bidi="ar"/>
              </w:rPr>
            </w:pPr>
          </w:p>
        </w:tc>
      </w:tr>
      <w:tr w:rsidR="00C84201" w:rsidRPr="001141C9" w14:paraId="3608B582" w14:textId="77777777" w:rsidTr="00CB57C7">
        <w:trPr>
          <w:jc w:val="center"/>
        </w:trPr>
        <w:tc>
          <w:tcPr>
            <w:tcW w:w="1959" w:type="dxa"/>
            <w:tcBorders>
              <w:top w:val="nil"/>
              <w:left w:val="single" w:sz="4" w:space="0" w:color="auto"/>
              <w:bottom w:val="single" w:sz="4" w:space="0" w:color="auto"/>
              <w:right w:val="single" w:sz="4" w:space="0" w:color="auto"/>
            </w:tcBorders>
          </w:tcPr>
          <w:p w14:paraId="31253610"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97D05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F785D" w14:textId="77777777" w:rsidR="00C84201" w:rsidRPr="001141C9" w:rsidRDefault="00C84201" w:rsidP="00CB57C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4593F74"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EE443C6" w14:textId="77777777" w:rsidR="00C84201" w:rsidRPr="001141C9" w:rsidRDefault="00C84201" w:rsidP="00CB57C7">
            <w:pPr>
              <w:pStyle w:val="TAC"/>
              <w:keepNext w:val="0"/>
              <w:keepLines w:val="0"/>
              <w:widowControl w:val="0"/>
              <w:rPr>
                <w:lang w:eastAsia="zh-CN" w:bidi="ar"/>
              </w:rPr>
            </w:pPr>
          </w:p>
        </w:tc>
      </w:tr>
      <w:tr w:rsidR="00C84201" w:rsidRPr="001141C9" w14:paraId="65F0568C" w14:textId="77777777" w:rsidTr="00CB57C7">
        <w:trPr>
          <w:jc w:val="center"/>
        </w:trPr>
        <w:tc>
          <w:tcPr>
            <w:tcW w:w="1959" w:type="dxa"/>
            <w:tcBorders>
              <w:top w:val="single" w:sz="4" w:space="0" w:color="auto"/>
              <w:left w:val="single" w:sz="4" w:space="0" w:color="auto"/>
              <w:bottom w:val="nil"/>
              <w:right w:val="single" w:sz="4" w:space="0" w:color="auto"/>
            </w:tcBorders>
          </w:tcPr>
          <w:p w14:paraId="07280702" w14:textId="77777777" w:rsidR="00C84201" w:rsidRPr="001141C9" w:rsidRDefault="00C84201" w:rsidP="00CB57C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5A195D8" w14:textId="77777777" w:rsidR="00C84201" w:rsidRPr="001141C9" w:rsidRDefault="00C84201" w:rsidP="00CB57C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2FE4933" w14:textId="77777777" w:rsidR="00C84201" w:rsidRPr="001141C9" w:rsidRDefault="00C84201" w:rsidP="00CB57C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4AF92D"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461069"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34631E0A" w14:textId="77777777" w:rsidTr="00CB57C7">
        <w:trPr>
          <w:jc w:val="center"/>
        </w:trPr>
        <w:tc>
          <w:tcPr>
            <w:tcW w:w="1959" w:type="dxa"/>
            <w:tcBorders>
              <w:top w:val="nil"/>
              <w:left w:val="single" w:sz="4" w:space="0" w:color="auto"/>
              <w:bottom w:val="nil"/>
              <w:right w:val="single" w:sz="4" w:space="0" w:color="auto"/>
            </w:tcBorders>
          </w:tcPr>
          <w:p w14:paraId="503520DC"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3A764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78FC0"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B2A76C" w14:textId="77777777" w:rsidR="00C84201" w:rsidRPr="001141C9" w:rsidRDefault="00C84201" w:rsidP="00CB57C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2CD9893" w14:textId="77777777" w:rsidR="00C84201" w:rsidRPr="001141C9" w:rsidRDefault="00C84201" w:rsidP="00CB57C7">
            <w:pPr>
              <w:pStyle w:val="TAC"/>
              <w:keepNext w:val="0"/>
              <w:keepLines w:val="0"/>
              <w:widowControl w:val="0"/>
              <w:rPr>
                <w:lang w:eastAsia="zh-CN" w:bidi="ar"/>
              </w:rPr>
            </w:pPr>
          </w:p>
        </w:tc>
      </w:tr>
      <w:tr w:rsidR="00C84201" w:rsidRPr="001141C9" w14:paraId="1868E930" w14:textId="77777777" w:rsidTr="00CB57C7">
        <w:trPr>
          <w:jc w:val="center"/>
        </w:trPr>
        <w:tc>
          <w:tcPr>
            <w:tcW w:w="1959" w:type="dxa"/>
            <w:tcBorders>
              <w:top w:val="nil"/>
              <w:left w:val="single" w:sz="4" w:space="0" w:color="auto"/>
              <w:bottom w:val="nil"/>
              <w:right w:val="single" w:sz="4" w:space="0" w:color="auto"/>
            </w:tcBorders>
          </w:tcPr>
          <w:p w14:paraId="598428E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229D8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336CA"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59B3EF"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58956B" w14:textId="77777777" w:rsidR="00C84201" w:rsidRPr="001141C9" w:rsidRDefault="00C84201" w:rsidP="00CB57C7">
            <w:pPr>
              <w:pStyle w:val="TAC"/>
              <w:keepNext w:val="0"/>
              <w:keepLines w:val="0"/>
              <w:widowControl w:val="0"/>
              <w:rPr>
                <w:lang w:eastAsia="zh-CN" w:bidi="ar"/>
              </w:rPr>
            </w:pPr>
          </w:p>
        </w:tc>
      </w:tr>
      <w:tr w:rsidR="00C84201" w:rsidRPr="001141C9" w14:paraId="23F48E58" w14:textId="77777777" w:rsidTr="00CB57C7">
        <w:trPr>
          <w:jc w:val="center"/>
        </w:trPr>
        <w:tc>
          <w:tcPr>
            <w:tcW w:w="1959" w:type="dxa"/>
            <w:tcBorders>
              <w:top w:val="nil"/>
              <w:left w:val="single" w:sz="4" w:space="0" w:color="auto"/>
              <w:bottom w:val="single" w:sz="4" w:space="0" w:color="auto"/>
              <w:right w:val="single" w:sz="4" w:space="0" w:color="auto"/>
            </w:tcBorders>
          </w:tcPr>
          <w:p w14:paraId="0BC69C93"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71677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9B9660" w14:textId="77777777" w:rsidR="00C84201" w:rsidRPr="001141C9" w:rsidRDefault="00C84201" w:rsidP="00CB57C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5E4BFAA"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399879E" w14:textId="77777777" w:rsidR="00C84201" w:rsidRPr="001141C9" w:rsidRDefault="00C84201" w:rsidP="00CB57C7">
            <w:pPr>
              <w:pStyle w:val="TAC"/>
              <w:keepNext w:val="0"/>
              <w:keepLines w:val="0"/>
              <w:widowControl w:val="0"/>
              <w:rPr>
                <w:lang w:eastAsia="zh-CN" w:bidi="ar"/>
              </w:rPr>
            </w:pPr>
          </w:p>
        </w:tc>
      </w:tr>
      <w:tr w:rsidR="00C84201" w:rsidRPr="001141C9" w14:paraId="7E4D285F" w14:textId="77777777" w:rsidTr="00CB57C7">
        <w:trPr>
          <w:jc w:val="center"/>
        </w:trPr>
        <w:tc>
          <w:tcPr>
            <w:tcW w:w="1959" w:type="dxa"/>
            <w:tcBorders>
              <w:top w:val="single" w:sz="4" w:space="0" w:color="auto"/>
              <w:left w:val="single" w:sz="4" w:space="0" w:color="auto"/>
              <w:bottom w:val="nil"/>
              <w:right w:val="single" w:sz="4" w:space="0" w:color="auto"/>
            </w:tcBorders>
          </w:tcPr>
          <w:p w14:paraId="7805868E" w14:textId="77777777" w:rsidR="00C84201" w:rsidRPr="001141C9" w:rsidRDefault="00C84201" w:rsidP="00CB57C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707E575" w14:textId="77777777" w:rsidR="00C84201" w:rsidRPr="001141C9" w:rsidRDefault="00C84201" w:rsidP="00CB57C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4FA7452" w14:textId="77777777" w:rsidR="00C84201" w:rsidRPr="001141C9" w:rsidRDefault="00C84201" w:rsidP="00CB57C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4D5E2F" w14:textId="77777777" w:rsidR="00C84201" w:rsidRPr="001141C9" w:rsidRDefault="00C84201" w:rsidP="00CB57C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E22F63B"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5D7B6B49" w14:textId="77777777" w:rsidTr="00CB57C7">
        <w:trPr>
          <w:jc w:val="center"/>
        </w:trPr>
        <w:tc>
          <w:tcPr>
            <w:tcW w:w="1959" w:type="dxa"/>
            <w:tcBorders>
              <w:top w:val="nil"/>
              <w:left w:val="single" w:sz="4" w:space="0" w:color="auto"/>
              <w:bottom w:val="nil"/>
              <w:right w:val="single" w:sz="4" w:space="0" w:color="auto"/>
            </w:tcBorders>
          </w:tcPr>
          <w:p w14:paraId="7112B6C6"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FACA4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F0BD7"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60F4B" w14:textId="77777777" w:rsidR="00C84201" w:rsidRPr="001141C9" w:rsidRDefault="00C84201" w:rsidP="00CB57C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8E5A86F" w14:textId="77777777" w:rsidR="00C84201" w:rsidRPr="001141C9" w:rsidRDefault="00C84201" w:rsidP="00CB57C7">
            <w:pPr>
              <w:pStyle w:val="TAC"/>
              <w:keepNext w:val="0"/>
              <w:keepLines w:val="0"/>
              <w:widowControl w:val="0"/>
              <w:rPr>
                <w:lang w:eastAsia="zh-CN" w:bidi="ar"/>
              </w:rPr>
            </w:pPr>
          </w:p>
        </w:tc>
      </w:tr>
      <w:tr w:rsidR="00C84201" w:rsidRPr="001141C9" w14:paraId="2B2DDD12" w14:textId="77777777" w:rsidTr="00CB57C7">
        <w:trPr>
          <w:jc w:val="center"/>
        </w:trPr>
        <w:tc>
          <w:tcPr>
            <w:tcW w:w="1959" w:type="dxa"/>
            <w:tcBorders>
              <w:top w:val="nil"/>
              <w:left w:val="single" w:sz="4" w:space="0" w:color="auto"/>
              <w:bottom w:val="nil"/>
              <w:right w:val="single" w:sz="4" w:space="0" w:color="auto"/>
            </w:tcBorders>
          </w:tcPr>
          <w:p w14:paraId="62CFBBDD"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67002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D9D1A"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00CC7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B162F3" w14:textId="77777777" w:rsidR="00C84201" w:rsidRPr="001141C9" w:rsidRDefault="00C84201" w:rsidP="00CB57C7">
            <w:pPr>
              <w:pStyle w:val="TAC"/>
              <w:keepNext w:val="0"/>
              <w:keepLines w:val="0"/>
              <w:widowControl w:val="0"/>
              <w:rPr>
                <w:lang w:eastAsia="zh-CN" w:bidi="ar"/>
              </w:rPr>
            </w:pPr>
          </w:p>
        </w:tc>
      </w:tr>
      <w:tr w:rsidR="00C84201" w:rsidRPr="001141C9" w14:paraId="3A399703" w14:textId="77777777" w:rsidTr="00CB57C7">
        <w:trPr>
          <w:jc w:val="center"/>
        </w:trPr>
        <w:tc>
          <w:tcPr>
            <w:tcW w:w="1959" w:type="dxa"/>
            <w:tcBorders>
              <w:top w:val="nil"/>
              <w:left w:val="single" w:sz="4" w:space="0" w:color="auto"/>
              <w:bottom w:val="single" w:sz="4" w:space="0" w:color="auto"/>
              <w:right w:val="single" w:sz="4" w:space="0" w:color="auto"/>
            </w:tcBorders>
          </w:tcPr>
          <w:p w14:paraId="1986B862"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5C4DF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79F59" w14:textId="77777777" w:rsidR="00C84201" w:rsidRPr="001141C9" w:rsidRDefault="00C84201" w:rsidP="00CB57C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B18F00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6BCF617" w14:textId="77777777" w:rsidR="00C84201" w:rsidRPr="001141C9" w:rsidRDefault="00C84201" w:rsidP="00CB57C7">
            <w:pPr>
              <w:pStyle w:val="TAC"/>
              <w:keepNext w:val="0"/>
              <w:keepLines w:val="0"/>
              <w:widowControl w:val="0"/>
              <w:rPr>
                <w:lang w:eastAsia="zh-CN" w:bidi="ar"/>
              </w:rPr>
            </w:pPr>
          </w:p>
        </w:tc>
      </w:tr>
      <w:tr w:rsidR="00C84201" w:rsidRPr="001141C9" w14:paraId="64F71F96" w14:textId="77777777" w:rsidTr="00CB57C7">
        <w:trPr>
          <w:jc w:val="center"/>
        </w:trPr>
        <w:tc>
          <w:tcPr>
            <w:tcW w:w="1959" w:type="dxa"/>
            <w:tcBorders>
              <w:top w:val="single" w:sz="4" w:space="0" w:color="auto"/>
              <w:left w:val="single" w:sz="4" w:space="0" w:color="auto"/>
              <w:bottom w:val="nil"/>
              <w:right w:val="single" w:sz="4" w:space="0" w:color="auto"/>
            </w:tcBorders>
          </w:tcPr>
          <w:p w14:paraId="4E6332F1" w14:textId="77777777" w:rsidR="00C84201" w:rsidRPr="001141C9" w:rsidRDefault="00C84201" w:rsidP="00CB57C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EA6341F" w14:textId="77777777" w:rsidR="00C84201" w:rsidRPr="001141C9" w:rsidRDefault="00C84201" w:rsidP="00CB57C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92A6AAB" w14:textId="77777777" w:rsidR="00C84201" w:rsidRPr="001141C9" w:rsidRDefault="00C84201" w:rsidP="00CB57C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4B010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774553F"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6B4A2497" w14:textId="77777777" w:rsidTr="00CB57C7">
        <w:trPr>
          <w:jc w:val="center"/>
        </w:trPr>
        <w:tc>
          <w:tcPr>
            <w:tcW w:w="1959" w:type="dxa"/>
            <w:tcBorders>
              <w:top w:val="nil"/>
              <w:left w:val="single" w:sz="4" w:space="0" w:color="auto"/>
              <w:bottom w:val="nil"/>
              <w:right w:val="single" w:sz="4" w:space="0" w:color="auto"/>
            </w:tcBorders>
          </w:tcPr>
          <w:p w14:paraId="7783A531"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6531A1"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DA576"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316DA5" w14:textId="77777777" w:rsidR="00C84201" w:rsidRPr="001141C9" w:rsidRDefault="00C84201" w:rsidP="00CB57C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6A481B3F" w14:textId="77777777" w:rsidR="00C84201" w:rsidRPr="001141C9" w:rsidRDefault="00C84201" w:rsidP="00CB57C7">
            <w:pPr>
              <w:pStyle w:val="TAC"/>
              <w:keepNext w:val="0"/>
              <w:keepLines w:val="0"/>
              <w:widowControl w:val="0"/>
              <w:rPr>
                <w:lang w:eastAsia="zh-CN" w:bidi="ar"/>
              </w:rPr>
            </w:pPr>
          </w:p>
        </w:tc>
      </w:tr>
      <w:tr w:rsidR="00C84201" w:rsidRPr="001141C9" w14:paraId="2DFA592D" w14:textId="77777777" w:rsidTr="00CB57C7">
        <w:trPr>
          <w:jc w:val="center"/>
        </w:trPr>
        <w:tc>
          <w:tcPr>
            <w:tcW w:w="1959" w:type="dxa"/>
            <w:tcBorders>
              <w:top w:val="nil"/>
              <w:left w:val="single" w:sz="4" w:space="0" w:color="auto"/>
              <w:bottom w:val="nil"/>
              <w:right w:val="single" w:sz="4" w:space="0" w:color="auto"/>
            </w:tcBorders>
          </w:tcPr>
          <w:p w14:paraId="166A937E"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A90C2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35982"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CD8BF2"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7E93D6" w14:textId="77777777" w:rsidR="00C84201" w:rsidRPr="001141C9" w:rsidRDefault="00C84201" w:rsidP="00CB57C7">
            <w:pPr>
              <w:pStyle w:val="TAC"/>
              <w:keepNext w:val="0"/>
              <w:keepLines w:val="0"/>
              <w:widowControl w:val="0"/>
              <w:rPr>
                <w:lang w:eastAsia="zh-CN" w:bidi="ar"/>
              </w:rPr>
            </w:pPr>
          </w:p>
        </w:tc>
      </w:tr>
      <w:tr w:rsidR="00C84201" w:rsidRPr="001141C9" w14:paraId="02358698" w14:textId="77777777" w:rsidTr="00CB57C7">
        <w:trPr>
          <w:jc w:val="center"/>
        </w:trPr>
        <w:tc>
          <w:tcPr>
            <w:tcW w:w="1959" w:type="dxa"/>
            <w:tcBorders>
              <w:top w:val="nil"/>
              <w:left w:val="single" w:sz="4" w:space="0" w:color="auto"/>
              <w:bottom w:val="single" w:sz="4" w:space="0" w:color="auto"/>
              <w:right w:val="single" w:sz="4" w:space="0" w:color="auto"/>
            </w:tcBorders>
          </w:tcPr>
          <w:p w14:paraId="783BE46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B6CB3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FD26D" w14:textId="77777777" w:rsidR="00C84201" w:rsidRPr="001141C9" w:rsidRDefault="00C84201" w:rsidP="00CB57C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D5895AF"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733E9B" w14:textId="77777777" w:rsidR="00C84201" w:rsidRPr="001141C9" w:rsidRDefault="00C84201" w:rsidP="00CB57C7">
            <w:pPr>
              <w:pStyle w:val="TAC"/>
              <w:keepNext w:val="0"/>
              <w:keepLines w:val="0"/>
              <w:widowControl w:val="0"/>
              <w:rPr>
                <w:lang w:eastAsia="zh-CN" w:bidi="ar"/>
              </w:rPr>
            </w:pPr>
          </w:p>
        </w:tc>
      </w:tr>
      <w:tr w:rsidR="00C84201" w:rsidRPr="001141C9" w14:paraId="22F50FAD" w14:textId="77777777" w:rsidTr="00CB57C7">
        <w:trPr>
          <w:jc w:val="center"/>
        </w:trPr>
        <w:tc>
          <w:tcPr>
            <w:tcW w:w="1959" w:type="dxa"/>
            <w:tcBorders>
              <w:top w:val="single" w:sz="4" w:space="0" w:color="auto"/>
              <w:left w:val="single" w:sz="4" w:space="0" w:color="auto"/>
              <w:bottom w:val="nil"/>
              <w:right w:val="single" w:sz="4" w:space="0" w:color="auto"/>
            </w:tcBorders>
          </w:tcPr>
          <w:p w14:paraId="5A79373B" w14:textId="77777777" w:rsidR="00C84201" w:rsidRPr="001141C9" w:rsidRDefault="00C84201" w:rsidP="00CB57C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748AD3F" w14:textId="77777777" w:rsidR="00C84201" w:rsidRPr="001141C9" w:rsidRDefault="00C84201" w:rsidP="00CB57C7">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A2B406D" w14:textId="77777777" w:rsidR="00C84201" w:rsidRPr="001141C9" w:rsidRDefault="00C84201" w:rsidP="00CB57C7">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5356DD" w14:textId="77777777" w:rsidR="00C84201" w:rsidRPr="001141C9" w:rsidRDefault="00C84201" w:rsidP="00CB57C7">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03817C8" w14:textId="77777777" w:rsidR="00C84201" w:rsidRPr="001141C9" w:rsidRDefault="00C84201" w:rsidP="00CB57C7">
            <w:pPr>
              <w:pStyle w:val="TAC"/>
              <w:keepLines w:val="0"/>
              <w:widowControl w:val="0"/>
              <w:rPr>
                <w:lang w:eastAsia="zh-CN" w:bidi="ar"/>
              </w:rPr>
            </w:pPr>
            <w:r w:rsidRPr="001141C9">
              <w:rPr>
                <w:lang w:eastAsia="zh-CN" w:bidi="ar"/>
              </w:rPr>
              <w:t>0</w:t>
            </w:r>
          </w:p>
        </w:tc>
      </w:tr>
      <w:tr w:rsidR="00C84201" w:rsidRPr="001141C9" w14:paraId="4773EC2D" w14:textId="77777777" w:rsidTr="00CB57C7">
        <w:trPr>
          <w:jc w:val="center"/>
        </w:trPr>
        <w:tc>
          <w:tcPr>
            <w:tcW w:w="1959" w:type="dxa"/>
            <w:tcBorders>
              <w:top w:val="nil"/>
              <w:left w:val="single" w:sz="4" w:space="0" w:color="auto"/>
              <w:bottom w:val="nil"/>
              <w:right w:val="single" w:sz="4" w:space="0" w:color="auto"/>
            </w:tcBorders>
          </w:tcPr>
          <w:p w14:paraId="2E672648"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34681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AA661" w14:textId="77777777" w:rsidR="00C84201" w:rsidRPr="001141C9" w:rsidRDefault="00C84201" w:rsidP="00CB57C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DB785" w14:textId="77777777" w:rsidR="00C84201" w:rsidRPr="001141C9" w:rsidRDefault="00C84201" w:rsidP="00CB57C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641652D0" w14:textId="77777777" w:rsidR="00C84201" w:rsidRPr="001141C9" w:rsidRDefault="00C84201" w:rsidP="00CB57C7">
            <w:pPr>
              <w:pStyle w:val="TAC"/>
              <w:keepNext w:val="0"/>
              <w:keepLines w:val="0"/>
              <w:widowControl w:val="0"/>
              <w:rPr>
                <w:lang w:eastAsia="zh-CN" w:bidi="ar"/>
              </w:rPr>
            </w:pPr>
          </w:p>
        </w:tc>
      </w:tr>
      <w:tr w:rsidR="00C84201" w:rsidRPr="001141C9" w14:paraId="324C147D" w14:textId="77777777" w:rsidTr="00CB57C7">
        <w:trPr>
          <w:jc w:val="center"/>
        </w:trPr>
        <w:tc>
          <w:tcPr>
            <w:tcW w:w="1959" w:type="dxa"/>
            <w:tcBorders>
              <w:top w:val="nil"/>
              <w:left w:val="single" w:sz="4" w:space="0" w:color="auto"/>
              <w:bottom w:val="nil"/>
              <w:right w:val="single" w:sz="4" w:space="0" w:color="auto"/>
            </w:tcBorders>
          </w:tcPr>
          <w:p w14:paraId="4538426E"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5945C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60E79" w14:textId="77777777" w:rsidR="00C84201" w:rsidRPr="001141C9" w:rsidRDefault="00C84201" w:rsidP="00CB57C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F6207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48F782" w14:textId="77777777" w:rsidR="00C84201" w:rsidRPr="001141C9" w:rsidRDefault="00C84201" w:rsidP="00CB57C7">
            <w:pPr>
              <w:pStyle w:val="TAC"/>
              <w:keepNext w:val="0"/>
              <w:keepLines w:val="0"/>
              <w:widowControl w:val="0"/>
              <w:rPr>
                <w:lang w:eastAsia="zh-CN" w:bidi="ar"/>
              </w:rPr>
            </w:pPr>
          </w:p>
        </w:tc>
      </w:tr>
      <w:tr w:rsidR="00C84201" w:rsidRPr="001141C9" w14:paraId="24EBB318" w14:textId="77777777" w:rsidTr="00CB57C7">
        <w:trPr>
          <w:jc w:val="center"/>
        </w:trPr>
        <w:tc>
          <w:tcPr>
            <w:tcW w:w="1959" w:type="dxa"/>
            <w:tcBorders>
              <w:top w:val="nil"/>
              <w:left w:val="single" w:sz="4" w:space="0" w:color="auto"/>
              <w:bottom w:val="single" w:sz="4" w:space="0" w:color="auto"/>
              <w:right w:val="single" w:sz="4" w:space="0" w:color="auto"/>
            </w:tcBorders>
          </w:tcPr>
          <w:p w14:paraId="2BBAC638"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531EC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04FE6" w14:textId="77777777" w:rsidR="00C84201" w:rsidRPr="001141C9" w:rsidRDefault="00C84201" w:rsidP="00CB57C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495E65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5B2BC39" w14:textId="77777777" w:rsidR="00C84201" w:rsidRPr="001141C9" w:rsidRDefault="00C84201" w:rsidP="00CB57C7">
            <w:pPr>
              <w:pStyle w:val="TAC"/>
              <w:keepNext w:val="0"/>
              <w:keepLines w:val="0"/>
              <w:widowControl w:val="0"/>
              <w:rPr>
                <w:lang w:eastAsia="zh-CN" w:bidi="ar"/>
              </w:rPr>
            </w:pPr>
          </w:p>
        </w:tc>
      </w:tr>
      <w:tr w:rsidR="00C84201" w:rsidRPr="001141C9" w14:paraId="2F9CD458" w14:textId="77777777" w:rsidTr="00CB57C7">
        <w:trPr>
          <w:jc w:val="center"/>
        </w:trPr>
        <w:tc>
          <w:tcPr>
            <w:tcW w:w="1959" w:type="dxa"/>
            <w:tcBorders>
              <w:top w:val="single" w:sz="4" w:space="0" w:color="auto"/>
              <w:left w:val="single" w:sz="4" w:space="0" w:color="auto"/>
              <w:bottom w:val="nil"/>
              <w:right w:val="single" w:sz="4" w:space="0" w:color="auto"/>
            </w:tcBorders>
          </w:tcPr>
          <w:p w14:paraId="01427823" w14:textId="77777777" w:rsidR="00C84201" w:rsidRPr="001141C9" w:rsidRDefault="00C84201" w:rsidP="00CB57C7">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6E079713" w14:textId="77777777" w:rsidR="00C84201" w:rsidRPr="001141C9" w:rsidRDefault="00C84201" w:rsidP="00CB57C7">
            <w:pPr>
              <w:pStyle w:val="TAC"/>
              <w:keepNext w:val="0"/>
              <w:keepLines w:val="0"/>
              <w:rPr>
                <w:lang w:eastAsia="zh-CN"/>
              </w:rPr>
            </w:pPr>
            <w:r w:rsidRPr="001141C9">
              <w:rPr>
                <w:lang w:eastAsia="zh-CN"/>
              </w:rPr>
              <w:t>CA_n1A-n3A</w:t>
            </w:r>
          </w:p>
          <w:p w14:paraId="343BB53B" w14:textId="77777777" w:rsidR="00C84201" w:rsidRPr="001141C9" w:rsidRDefault="00C84201" w:rsidP="00CB57C7">
            <w:pPr>
              <w:pStyle w:val="TAC"/>
              <w:keepNext w:val="0"/>
              <w:keepLines w:val="0"/>
              <w:rPr>
                <w:lang w:eastAsia="zh-CN"/>
              </w:rPr>
            </w:pPr>
            <w:r w:rsidRPr="001141C9">
              <w:rPr>
                <w:lang w:eastAsia="zh-CN"/>
              </w:rPr>
              <w:t>CA_n1A-n7A</w:t>
            </w:r>
          </w:p>
          <w:p w14:paraId="71A46B14" w14:textId="77777777" w:rsidR="00C84201" w:rsidRPr="001141C9" w:rsidRDefault="00C84201" w:rsidP="00CB57C7">
            <w:pPr>
              <w:pStyle w:val="TAC"/>
              <w:keepNext w:val="0"/>
              <w:keepLines w:val="0"/>
              <w:rPr>
                <w:lang w:eastAsia="zh-CN"/>
              </w:rPr>
            </w:pPr>
            <w:r w:rsidRPr="001141C9">
              <w:rPr>
                <w:lang w:eastAsia="zh-CN"/>
              </w:rPr>
              <w:t>CA_n1A-n40A</w:t>
            </w:r>
          </w:p>
          <w:p w14:paraId="4BACC584" w14:textId="77777777" w:rsidR="00C84201" w:rsidRPr="001141C9" w:rsidRDefault="00C84201" w:rsidP="00CB57C7">
            <w:pPr>
              <w:pStyle w:val="TAC"/>
              <w:keepNext w:val="0"/>
              <w:keepLines w:val="0"/>
              <w:rPr>
                <w:lang w:eastAsia="zh-CN"/>
              </w:rPr>
            </w:pPr>
            <w:r w:rsidRPr="001141C9">
              <w:rPr>
                <w:lang w:eastAsia="zh-CN"/>
              </w:rPr>
              <w:t>CA_n3A-n7A</w:t>
            </w:r>
          </w:p>
          <w:p w14:paraId="3E223E7B" w14:textId="77777777" w:rsidR="00C84201" w:rsidRPr="001141C9" w:rsidRDefault="00C84201" w:rsidP="00CB57C7">
            <w:pPr>
              <w:pStyle w:val="TAC"/>
              <w:keepNext w:val="0"/>
              <w:keepLines w:val="0"/>
              <w:rPr>
                <w:lang w:eastAsia="zh-CN"/>
              </w:rPr>
            </w:pPr>
            <w:r w:rsidRPr="001141C9">
              <w:rPr>
                <w:lang w:eastAsia="zh-CN"/>
              </w:rPr>
              <w:t>CA_n3A-n40A</w:t>
            </w:r>
          </w:p>
          <w:p w14:paraId="42C3D33E" w14:textId="77777777" w:rsidR="00C84201" w:rsidRPr="001141C9" w:rsidRDefault="00C84201" w:rsidP="00CB57C7">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6D8BD434" w14:textId="77777777" w:rsidR="00C84201" w:rsidRPr="001141C9" w:rsidRDefault="00C84201" w:rsidP="00CB57C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58B13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92B0FD" w14:textId="77777777" w:rsidR="00C84201" w:rsidRPr="001141C9" w:rsidRDefault="00C84201" w:rsidP="00CB57C7">
            <w:pPr>
              <w:pStyle w:val="TAC"/>
              <w:keepNext w:val="0"/>
              <w:keepLines w:val="0"/>
              <w:widowControl w:val="0"/>
              <w:rPr>
                <w:lang w:eastAsia="zh-CN" w:bidi="ar"/>
              </w:rPr>
            </w:pPr>
            <w:r w:rsidRPr="001141C9">
              <w:rPr>
                <w:kern w:val="2"/>
                <w:szCs w:val="22"/>
                <w:lang w:eastAsia="zh-CN"/>
              </w:rPr>
              <w:t>0</w:t>
            </w:r>
          </w:p>
        </w:tc>
      </w:tr>
      <w:tr w:rsidR="00C84201" w:rsidRPr="001141C9" w14:paraId="3BFB9EFF" w14:textId="77777777" w:rsidTr="00CB57C7">
        <w:trPr>
          <w:jc w:val="center"/>
        </w:trPr>
        <w:tc>
          <w:tcPr>
            <w:tcW w:w="1959" w:type="dxa"/>
            <w:tcBorders>
              <w:top w:val="nil"/>
              <w:left w:val="single" w:sz="4" w:space="0" w:color="auto"/>
              <w:bottom w:val="nil"/>
              <w:right w:val="single" w:sz="4" w:space="0" w:color="auto"/>
            </w:tcBorders>
          </w:tcPr>
          <w:p w14:paraId="2E8B0651"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7E1CC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3DA56" w14:textId="77777777" w:rsidR="00C84201" w:rsidRPr="001141C9" w:rsidRDefault="00C84201" w:rsidP="00CB57C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7BE45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4F4BCCC" w14:textId="77777777" w:rsidR="00C84201" w:rsidRPr="001141C9" w:rsidRDefault="00C84201" w:rsidP="00CB57C7">
            <w:pPr>
              <w:pStyle w:val="TAC"/>
              <w:keepNext w:val="0"/>
              <w:keepLines w:val="0"/>
              <w:widowControl w:val="0"/>
              <w:rPr>
                <w:lang w:eastAsia="zh-CN" w:bidi="ar"/>
              </w:rPr>
            </w:pPr>
          </w:p>
        </w:tc>
      </w:tr>
      <w:tr w:rsidR="00C84201" w:rsidRPr="001141C9" w14:paraId="281E7B8B" w14:textId="77777777" w:rsidTr="00CB57C7">
        <w:trPr>
          <w:jc w:val="center"/>
        </w:trPr>
        <w:tc>
          <w:tcPr>
            <w:tcW w:w="1959" w:type="dxa"/>
            <w:tcBorders>
              <w:top w:val="nil"/>
              <w:left w:val="single" w:sz="4" w:space="0" w:color="auto"/>
              <w:bottom w:val="nil"/>
              <w:right w:val="single" w:sz="4" w:space="0" w:color="auto"/>
            </w:tcBorders>
          </w:tcPr>
          <w:p w14:paraId="3F0F820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FBA41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257D3" w14:textId="77777777" w:rsidR="00C84201" w:rsidRPr="001141C9" w:rsidRDefault="00C84201" w:rsidP="00CB57C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801B3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A0AD20" w14:textId="77777777" w:rsidR="00C84201" w:rsidRPr="001141C9" w:rsidRDefault="00C84201" w:rsidP="00CB57C7">
            <w:pPr>
              <w:pStyle w:val="TAC"/>
              <w:keepNext w:val="0"/>
              <w:keepLines w:val="0"/>
              <w:widowControl w:val="0"/>
              <w:rPr>
                <w:lang w:eastAsia="zh-CN" w:bidi="ar"/>
              </w:rPr>
            </w:pPr>
          </w:p>
        </w:tc>
      </w:tr>
      <w:tr w:rsidR="00C84201" w:rsidRPr="001141C9" w14:paraId="6A55C887" w14:textId="77777777" w:rsidTr="00CB57C7">
        <w:trPr>
          <w:jc w:val="center"/>
        </w:trPr>
        <w:tc>
          <w:tcPr>
            <w:tcW w:w="1959" w:type="dxa"/>
            <w:tcBorders>
              <w:top w:val="nil"/>
              <w:left w:val="single" w:sz="4" w:space="0" w:color="auto"/>
              <w:bottom w:val="single" w:sz="4" w:space="0" w:color="auto"/>
              <w:right w:val="single" w:sz="4" w:space="0" w:color="auto"/>
            </w:tcBorders>
          </w:tcPr>
          <w:p w14:paraId="34765D69"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EA5DC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CBD4A" w14:textId="77777777" w:rsidR="00C84201" w:rsidRPr="001141C9" w:rsidRDefault="00C84201" w:rsidP="00CB57C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968E7B"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4F348" w14:textId="77777777" w:rsidR="00C84201" w:rsidRPr="001141C9" w:rsidRDefault="00C84201" w:rsidP="00CB57C7">
            <w:pPr>
              <w:pStyle w:val="TAC"/>
              <w:keepNext w:val="0"/>
              <w:keepLines w:val="0"/>
              <w:widowControl w:val="0"/>
              <w:rPr>
                <w:lang w:eastAsia="zh-CN" w:bidi="ar"/>
              </w:rPr>
            </w:pPr>
          </w:p>
        </w:tc>
      </w:tr>
      <w:tr w:rsidR="00C84201" w:rsidRPr="001141C9" w14:paraId="39482951" w14:textId="77777777" w:rsidTr="00CB57C7">
        <w:trPr>
          <w:jc w:val="center"/>
        </w:trPr>
        <w:tc>
          <w:tcPr>
            <w:tcW w:w="1959" w:type="dxa"/>
            <w:tcBorders>
              <w:top w:val="single" w:sz="4" w:space="0" w:color="auto"/>
              <w:left w:val="single" w:sz="4" w:space="0" w:color="auto"/>
              <w:bottom w:val="nil"/>
              <w:right w:val="single" w:sz="4" w:space="0" w:color="auto"/>
            </w:tcBorders>
          </w:tcPr>
          <w:p w14:paraId="77FAC5CC" w14:textId="77777777" w:rsidR="00C84201" w:rsidRPr="001141C9" w:rsidRDefault="00C84201" w:rsidP="00CB57C7">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A8317D8" w14:textId="77777777" w:rsidR="00C84201" w:rsidRPr="001141C9" w:rsidRDefault="00C84201" w:rsidP="00CB57C7">
            <w:pPr>
              <w:pStyle w:val="TAC"/>
              <w:keepNext w:val="0"/>
              <w:keepLines w:val="0"/>
              <w:widowControl w:val="0"/>
              <w:rPr>
                <w:lang w:eastAsia="zh-CN" w:bidi="ar"/>
              </w:rPr>
            </w:pPr>
            <w:r w:rsidRPr="001141C9">
              <w:rPr>
                <w:lang w:eastAsia="zh-CN" w:bidi="ar"/>
              </w:rPr>
              <w:t>CA_n1A-n3A</w:t>
            </w:r>
          </w:p>
          <w:p w14:paraId="4236B9AC" w14:textId="77777777" w:rsidR="00C84201" w:rsidRPr="001141C9" w:rsidRDefault="00C84201" w:rsidP="00CB57C7">
            <w:pPr>
              <w:pStyle w:val="TAC"/>
              <w:keepNext w:val="0"/>
              <w:keepLines w:val="0"/>
              <w:widowControl w:val="0"/>
              <w:rPr>
                <w:lang w:eastAsia="zh-CN" w:bidi="ar"/>
              </w:rPr>
            </w:pPr>
            <w:r w:rsidRPr="001141C9">
              <w:rPr>
                <w:lang w:eastAsia="zh-CN" w:bidi="ar"/>
              </w:rPr>
              <w:t>CA_n1A-n7A</w:t>
            </w:r>
          </w:p>
          <w:p w14:paraId="487DCD28" w14:textId="77777777" w:rsidR="00C84201" w:rsidRPr="001141C9" w:rsidRDefault="00C84201" w:rsidP="00CB57C7">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D3450EC"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113BF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F36181E"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523D6D5D" w14:textId="77777777" w:rsidTr="00CB57C7">
        <w:trPr>
          <w:jc w:val="center"/>
        </w:trPr>
        <w:tc>
          <w:tcPr>
            <w:tcW w:w="1959" w:type="dxa"/>
            <w:tcBorders>
              <w:top w:val="nil"/>
              <w:left w:val="single" w:sz="4" w:space="0" w:color="auto"/>
              <w:bottom w:val="nil"/>
              <w:right w:val="single" w:sz="4" w:space="0" w:color="auto"/>
            </w:tcBorders>
          </w:tcPr>
          <w:p w14:paraId="2065C9EA"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FFE66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36F9CD"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19F50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1D9F94A" w14:textId="77777777" w:rsidR="00C84201" w:rsidRPr="001141C9" w:rsidRDefault="00C84201" w:rsidP="00CB57C7">
            <w:pPr>
              <w:pStyle w:val="TAC"/>
              <w:keepNext w:val="0"/>
              <w:keepLines w:val="0"/>
              <w:widowControl w:val="0"/>
              <w:rPr>
                <w:lang w:eastAsia="zh-CN" w:bidi="ar"/>
              </w:rPr>
            </w:pPr>
          </w:p>
        </w:tc>
      </w:tr>
      <w:tr w:rsidR="00C84201" w:rsidRPr="001141C9" w14:paraId="2E4019F9" w14:textId="77777777" w:rsidTr="00CB57C7">
        <w:trPr>
          <w:jc w:val="center"/>
        </w:trPr>
        <w:tc>
          <w:tcPr>
            <w:tcW w:w="1959" w:type="dxa"/>
            <w:tcBorders>
              <w:top w:val="nil"/>
              <w:left w:val="single" w:sz="4" w:space="0" w:color="auto"/>
              <w:bottom w:val="nil"/>
              <w:right w:val="single" w:sz="4" w:space="0" w:color="auto"/>
            </w:tcBorders>
          </w:tcPr>
          <w:p w14:paraId="19996EC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3B10D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21EC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63E994"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047D1A" w14:textId="77777777" w:rsidR="00C84201" w:rsidRPr="001141C9" w:rsidRDefault="00C84201" w:rsidP="00CB57C7">
            <w:pPr>
              <w:pStyle w:val="TAC"/>
              <w:keepNext w:val="0"/>
              <w:keepLines w:val="0"/>
              <w:widowControl w:val="0"/>
              <w:rPr>
                <w:lang w:eastAsia="zh-CN" w:bidi="ar"/>
              </w:rPr>
            </w:pPr>
          </w:p>
        </w:tc>
      </w:tr>
      <w:tr w:rsidR="00C84201" w:rsidRPr="001141C9" w14:paraId="1CDC8A48" w14:textId="77777777" w:rsidTr="00CB57C7">
        <w:trPr>
          <w:jc w:val="center"/>
        </w:trPr>
        <w:tc>
          <w:tcPr>
            <w:tcW w:w="1959" w:type="dxa"/>
            <w:tcBorders>
              <w:top w:val="nil"/>
              <w:left w:val="single" w:sz="4" w:space="0" w:color="auto"/>
              <w:bottom w:val="nil"/>
              <w:right w:val="single" w:sz="4" w:space="0" w:color="auto"/>
            </w:tcBorders>
          </w:tcPr>
          <w:p w14:paraId="6C3142E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E0121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23674"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8FA18F"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F35C53E" w14:textId="77777777" w:rsidR="00C84201" w:rsidRPr="001141C9" w:rsidRDefault="00C84201" w:rsidP="00CB57C7">
            <w:pPr>
              <w:pStyle w:val="TAC"/>
              <w:keepNext w:val="0"/>
              <w:keepLines w:val="0"/>
              <w:widowControl w:val="0"/>
              <w:rPr>
                <w:lang w:eastAsia="zh-CN" w:bidi="ar"/>
              </w:rPr>
            </w:pPr>
          </w:p>
        </w:tc>
      </w:tr>
      <w:tr w:rsidR="00C84201" w:rsidRPr="001141C9" w14:paraId="3271B584" w14:textId="77777777" w:rsidTr="00CB57C7">
        <w:trPr>
          <w:jc w:val="center"/>
        </w:trPr>
        <w:tc>
          <w:tcPr>
            <w:tcW w:w="1959" w:type="dxa"/>
            <w:tcBorders>
              <w:top w:val="nil"/>
              <w:left w:val="single" w:sz="4" w:space="0" w:color="auto"/>
              <w:bottom w:val="nil"/>
              <w:right w:val="single" w:sz="4" w:space="0" w:color="auto"/>
            </w:tcBorders>
          </w:tcPr>
          <w:p w14:paraId="53B1ACD2"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3FC4C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6C49D3" w14:textId="77777777" w:rsidR="00C84201" w:rsidRPr="001141C9" w:rsidRDefault="00C84201" w:rsidP="00CB57C7">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590D74" w14:textId="77777777" w:rsidR="00C84201" w:rsidRPr="001141C9" w:rsidRDefault="00C84201" w:rsidP="00CB57C7">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F65E0E5" w14:textId="77777777" w:rsidR="00C84201" w:rsidRPr="001141C9" w:rsidRDefault="00C84201" w:rsidP="00CB57C7">
            <w:pPr>
              <w:pStyle w:val="TAC"/>
              <w:keepNext w:val="0"/>
              <w:keepLines w:val="0"/>
              <w:widowControl w:val="0"/>
              <w:rPr>
                <w:lang w:eastAsia="zh-CN" w:bidi="ar"/>
              </w:rPr>
            </w:pPr>
            <w:r w:rsidRPr="00AB67CA">
              <w:t>4 and 5</w:t>
            </w:r>
          </w:p>
        </w:tc>
      </w:tr>
      <w:tr w:rsidR="00C84201" w:rsidRPr="001141C9" w14:paraId="20CA396B" w14:textId="77777777" w:rsidTr="00CB57C7">
        <w:trPr>
          <w:jc w:val="center"/>
        </w:trPr>
        <w:tc>
          <w:tcPr>
            <w:tcW w:w="1959" w:type="dxa"/>
            <w:tcBorders>
              <w:top w:val="nil"/>
              <w:left w:val="single" w:sz="4" w:space="0" w:color="auto"/>
              <w:bottom w:val="nil"/>
              <w:right w:val="single" w:sz="4" w:space="0" w:color="auto"/>
            </w:tcBorders>
          </w:tcPr>
          <w:p w14:paraId="4F4D5A66"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91E5E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DA982" w14:textId="77777777" w:rsidR="00C84201" w:rsidRPr="001141C9" w:rsidRDefault="00C84201" w:rsidP="00CB57C7">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CAADB" w14:textId="77777777" w:rsidR="00C84201" w:rsidRPr="001141C9" w:rsidRDefault="00C84201" w:rsidP="00CB57C7">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61C36A19" w14:textId="77777777" w:rsidR="00C84201" w:rsidRPr="001141C9" w:rsidRDefault="00C84201" w:rsidP="00CB57C7">
            <w:pPr>
              <w:pStyle w:val="TAC"/>
              <w:keepNext w:val="0"/>
              <w:keepLines w:val="0"/>
              <w:widowControl w:val="0"/>
              <w:rPr>
                <w:lang w:eastAsia="zh-CN" w:bidi="ar"/>
              </w:rPr>
            </w:pPr>
          </w:p>
        </w:tc>
      </w:tr>
      <w:tr w:rsidR="00C84201" w:rsidRPr="001141C9" w14:paraId="5008E828" w14:textId="77777777" w:rsidTr="00CB57C7">
        <w:trPr>
          <w:jc w:val="center"/>
        </w:trPr>
        <w:tc>
          <w:tcPr>
            <w:tcW w:w="1959" w:type="dxa"/>
            <w:tcBorders>
              <w:top w:val="nil"/>
              <w:left w:val="single" w:sz="4" w:space="0" w:color="auto"/>
              <w:bottom w:val="nil"/>
              <w:right w:val="single" w:sz="4" w:space="0" w:color="auto"/>
            </w:tcBorders>
          </w:tcPr>
          <w:p w14:paraId="09098CC6"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6A45A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FA4BC" w14:textId="77777777" w:rsidR="00C84201" w:rsidRPr="001141C9" w:rsidRDefault="00C84201" w:rsidP="00CB57C7">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5FA48D" w14:textId="77777777" w:rsidR="00C84201" w:rsidRPr="001141C9" w:rsidRDefault="00C84201" w:rsidP="00CB57C7">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77389068" w14:textId="77777777" w:rsidR="00C84201" w:rsidRPr="001141C9" w:rsidRDefault="00C84201" w:rsidP="00CB57C7">
            <w:pPr>
              <w:pStyle w:val="TAC"/>
              <w:keepNext w:val="0"/>
              <w:keepLines w:val="0"/>
              <w:widowControl w:val="0"/>
              <w:rPr>
                <w:lang w:eastAsia="zh-CN" w:bidi="ar"/>
              </w:rPr>
            </w:pPr>
          </w:p>
        </w:tc>
      </w:tr>
      <w:tr w:rsidR="00C84201" w:rsidRPr="001141C9" w14:paraId="5CE94B9B" w14:textId="77777777" w:rsidTr="00CB57C7">
        <w:trPr>
          <w:jc w:val="center"/>
        </w:trPr>
        <w:tc>
          <w:tcPr>
            <w:tcW w:w="1959" w:type="dxa"/>
            <w:tcBorders>
              <w:top w:val="nil"/>
              <w:left w:val="single" w:sz="4" w:space="0" w:color="auto"/>
              <w:bottom w:val="single" w:sz="4" w:space="0" w:color="auto"/>
              <w:right w:val="single" w:sz="4" w:space="0" w:color="auto"/>
            </w:tcBorders>
          </w:tcPr>
          <w:p w14:paraId="00BF2279"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9A2A9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5FAF68" w14:textId="77777777" w:rsidR="00C84201" w:rsidRPr="001141C9" w:rsidRDefault="00C84201" w:rsidP="00CB57C7">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9D8E699" w14:textId="77777777" w:rsidR="00C84201" w:rsidRPr="001141C9" w:rsidRDefault="00C84201" w:rsidP="00CB57C7">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1134FCE" w14:textId="77777777" w:rsidR="00C84201" w:rsidRPr="001141C9" w:rsidRDefault="00C84201" w:rsidP="00CB57C7">
            <w:pPr>
              <w:pStyle w:val="TAC"/>
              <w:keepNext w:val="0"/>
              <w:keepLines w:val="0"/>
              <w:widowControl w:val="0"/>
              <w:rPr>
                <w:lang w:eastAsia="zh-CN" w:bidi="ar"/>
              </w:rPr>
            </w:pPr>
          </w:p>
        </w:tc>
      </w:tr>
      <w:tr w:rsidR="00C84201" w:rsidRPr="001141C9" w14:paraId="574A9BC9" w14:textId="77777777" w:rsidTr="00CB57C7">
        <w:trPr>
          <w:jc w:val="center"/>
        </w:trPr>
        <w:tc>
          <w:tcPr>
            <w:tcW w:w="1959" w:type="dxa"/>
            <w:tcBorders>
              <w:top w:val="single" w:sz="4" w:space="0" w:color="auto"/>
              <w:left w:val="single" w:sz="4" w:space="0" w:color="auto"/>
              <w:bottom w:val="nil"/>
              <w:right w:val="single" w:sz="4" w:space="0" w:color="auto"/>
            </w:tcBorders>
          </w:tcPr>
          <w:p w14:paraId="7D0654DE" w14:textId="77777777" w:rsidR="00C84201" w:rsidRPr="001141C9" w:rsidRDefault="00C84201" w:rsidP="00CB57C7">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76F2D2F7" w14:textId="77777777" w:rsidR="00C84201" w:rsidRPr="001141C9" w:rsidRDefault="00C84201" w:rsidP="00CB57C7">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C94338E" w14:textId="77777777" w:rsidR="00C84201" w:rsidRPr="001141C9" w:rsidRDefault="00C84201" w:rsidP="00CB57C7">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C8AC918" w14:textId="77777777" w:rsidR="00C84201" w:rsidRPr="001141C9" w:rsidRDefault="00C84201" w:rsidP="00CB57C7">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35176E2" w14:textId="77777777" w:rsidR="00C84201" w:rsidRPr="001141C9" w:rsidRDefault="00C84201" w:rsidP="00CB57C7">
            <w:pPr>
              <w:pStyle w:val="TAC"/>
              <w:keepNext w:val="0"/>
              <w:keepLines w:val="0"/>
              <w:widowControl w:val="0"/>
              <w:rPr>
                <w:lang w:eastAsia="zh-CN" w:bidi="ar"/>
              </w:rPr>
            </w:pPr>
            <w:r w:rsidRPr="001141C9">
              <w:t>4 and 5</w:t>
            </w:r>
          </w:p>
        </w:tc>
      </w:tr>
      <w:tr w:rsidR="00C84201" w:rsidRPr="001141C9" w14:paraId="7E8D6D38" w14:textId="77777777" w:rsidTr="00CB57C7">
        <w:trPr>
          <w:jc w:val="center"/>
        </w:trPr>
        <w:tc>
          <w:tcPr>
            <w:tcW w:w="1959" w:type="dxa"/>
            <w:tcBorders>
              <w:top w:val="nil"/>
              <w:left w:val="single" w:sz="4" w:space="0" w:color="auto"/>
              <w:bottom w:val="nil"/>
              <w:right w:val="single" w:sz="4" w:space="0" w:color="auto"/>
            </w:tcBorders>
          </w:tcPr>
          <w:p w14:paraId="64474622" w14:textId="77777777" w:rsidR="00C84201" w:rsidRPr="001141C9" w:rsidRDefault="00C84201" w:rsidP="00CB57C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D5A7792" w14:textId="77777777" w:rsidR="00C84201" w:rsidRDefault="00C84201" w:rsidP="00CB57C7">
            <w:pPr>
              <w:pStyle w:val="TAC"/>
              <w:keepNext w:val="0"/>
              <w:keepLines w:val="0"/>
              <w:widowControl w:val="0"/>
              <w:rPr>
                <w:lang w:val="en-US" w:eastAsia="zh-CN" w:bidi="ar"/>
              </w:rPr>
            </w:pPr>
            <w:r w:rsidRPr="005434D5">
              <w:rPr>
                <w:lang w:val="en-US" w:eastAsia="zh-CN" w:bidi="ar"/>
              </w:rPr>
              <w:t>CA_n1A-n3A</w:t>
            </w:r>
          </w:p>
          <w:p w14:paraId="32A9E120" w14:textId="77777777" w:rsidR="00C84201" w:rsidRDefault="00C84201" w:rsidP="00CB57C7">
            <w:pPr>
              <w:pStyle w:val="TAC"/>
              <w:keepNext w:val="0"/>
              <w:keepLines w:val="0"/>
              <w:widowControl w:val="0"/>
              <w:rPr>
                <w:lang w:val="en-US" w:eastAsia="zh-CN" w:bidi="ar"/>
              </w:rPr>
            </w:pPr>
            <w:r w:rsidRPr="005434D5">
              <w:rPr>
                <w:lang w:val="en-US" w:eastAsia="zh-CN" w:bidi="ar"/>
              </w:rPr>
              <w:t>CA_n1A-n7A</w:t>
            </w:r>
          </w:p>
          <w:p w14:paraId="3A2E4E3C" w14:textId="77777777" w:rsidR="00C84201" w:rsidRPr="001141C9" w:rsidRDefault="00C84201" w:rsidP="00CB57C7">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D7C23D3" w14:textId="77777777" w:rsidR="00C84201" w:rsidRPr="001141C9" w:rsidRDefault="00C84201" w:rsidP="00CB57C7">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7708D4" w14:textId="77777777" w:rsidR="00C84201" w:rsidRPr="001141C9" w:rsidRDefault="00C84201" w:rsidP="00CB57C7">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79A892D" w14:textId="77777777" w:rsidR="00C84201" w:rsidRPr="001141C9" w:rsidRDefault="00C84201" w:rsidP="00CB57C7">
            <w:pPr>
              <w:pStyle w:val="TAC"/>
              <w:keepNext w:val="0"/>
              <w:keepLines w:val="0"/>
              <w:widowControl w:val="0"/>
              <w:rPr>
                <w:lang w:eastAsia="zh-CN" w:bidi="ar"/>
              </w:rPr>
            </w:pPr>
          </w:p>
        </w:tc>
      </w:tr>
      <w:tr w:rsidR="00C84201" w:rsidRPr="001141C9" w14:paraId="3FAABD22" w14:textId="77777777" w:rsidTr="00CB57C7">
        <w:trPr>
          <w:jc w:val="center"/>
        </w:trPr>
        <w:tc>
          <w:tcPr>
            <w:tcW w:w="1959" w:type="dxa"/>
            <w:tcBorders>
              <w:top w:val="nil"/>
              <w:left w:val="single" w:sz="4" w:space="0" w:color="auto"/>
              <w:bottom w:val="nil"/>
              <w:right w:val="single" w:sz="4" w:space="0" w:color="auto"/>
            </w:tcBorders>
          </w:tcPr>
          <w:p w14:paraId="12A3F083"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4E8C1C" w14:textId="77777777" w:rsidR="00C84201" w:rsidRPr="001141C9" w:rsidRDefault="00C84201" w:rsidP="00CB57C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1E2B0" w14:textId="77777777" w:rsidR="00C84201" w:rsidRPr="001141C9" w:rsidRDefault="00C84201" w:rsidP="00CB57C7">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C4275F3" w14:textId="77777777" w:rsidR="00C84201" w:rsidRPr="001141C9" w:rsidRDefault="00C84201" w:rsidP="00CB57C7">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6CB39011" w14:textId="77777777" w:rsidR="00C84201" w:rsidRPr="001141C9" w:rsidRDefault="00C84201" w:rsidP="00CB57C7">
            <w:pPr>
              <w:pStyle w:val="TAC"/>
              <w:keepNext w:val="0"/>
              <w:keepLines w:val="0"/>
              <w:widowControl w:val="0"/>
              <w:rPr>
                <w:lang w:eastAsia="zh-CN" w:bidi="ar"/>
              </w:rPr>
            </w:pPr>
          </w:p>
        </w:tc>
      </w:tr>
      <w:tr w:rsidR="00C84201" w:rsidRPr="001141C9" w14:paraId="14F5E320" w14:textId="77777777" w:rsidTr="00CB57C7">
        <w:trPr>
          <w:jc w:val="center"/>
        </w:trPr>
        <w:tc>
          <w:tcPr>
            <w:tcW w:w="1959" w:type="dxa"/>
            <w:tcBorders>
              <w:top w:val="nil"/>
              <w:left w:val="single" w:sz="4" w:space="0" w:color="auto"/>
              <w:bottom w:val="single" w:sz="4" w:space="0" w:color="auto"/>
              <w:right w:val="single" w:sz="4" w:space="0" w:color="auto"/>
            </w:tcBorders>
          </w:tcPr>
          <w:p w14:paraId="14269CFE"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61755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080B9" w14:textId="77777777" w:rsidR="00C84201" w:rsidRPr="001141C9" w:rsidRDefault="00C84201" w:rsidP="00CB57C7">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68B7106C" w14:textId="77777777" w:rsidR="00C84201" w:rsidRPr="001141C9" w:rsidRDefault="00C84201" w:rsidP="00CB57C7">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51FDE98F" w14:textId="77777777" w:rsidR="00C84201" w:rsidRPr="001141C9" w:rsidRDefault="00C84201" w:rsidP="00CB57C7">
            <w:pPr>
              <w:pStyle w:val="TAC"/>
              <w:keepNext w:val="0"/>
              <w:keepLines w:val="0"/>
              <w:widowControl w:val="0"/>
              <w:rPr>
                <w:lang w:eastAsia="zh-CN" w:bidi="ar"/>
              </w:rPr>
            </w:pPr>
          </w:p>
        </w:tc>
      </w:tr>
      <w:tr w:rsidR="00C84201" w:rsidRPr="001141C9" w14:paraId="2E1791FA" w14:textId="77777777" w:rsidTr="00CB57C7">
        <w:trPr>
          <w:jc w:val="center"/>
        </w:trPr>
        <w:tc>
          <w:tcPr>
            <w:tcW w:w="1959" w:type="dxa"/>
            <w:tcBorders>
              <w:top w:val="single" w:sz="4" w:space="0" w:color="auto"/>
              <w:left w:val="single" w:sz="4" w:space="0" w:color="auto"/>
              <w:bottom w:val="nil"/>
              <w:right w:val="single" w:sz="4" w:space="0" w:color="auto"/>
            </w:tcBorders>
          </w:tcPr>
          <w:p w14:paraId="381703BD" w14:textId="77777777" w:rsidR="00C84201" w:rsidRPr="001141C9" w:rsidRDefault="00C84201" w:rsidP="00CB57C7">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65F73D94"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9024163"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6935F03"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EB0CD1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7FB8740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CA_n1A-n7A</w:t>
            </w:r>
          </w:p>
          <w:p w14:paraId="6248CCE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DE9539F"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1B39B9D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09BB7CA" w14:textId="77777777" w:rsidR="00C84201" w:rsidRPr="001141C9" w:rsidRDefault="00C84201" w:rsidP="00CB57C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E680D2"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8DA38"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087FB2"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4A6F9537" w14:textId="77777777" w:rsidTr="00CB57C7">
        <w:trPr>
          <w:jc w:val="center"/>
        </w:trPr>
        <w:tc>
          <w:tcPr>
            <w:tcW w:w="1959" w:type="dxa"/>
            <w:tcBorders>
              <w:top w:val="nil"/>
              <w:left w:val="single" w:sz="4" w:space="0" w:color="auto"/>
              <w:bottom w:val="nil"/>
              <w:right w:val="single" w:sz="4" w:space="0" w:color="auto"/>
            </w:tcBorders>
          </w:tcPr>
          <w:p w14:paraId="5947F424"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6DFE7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F373" w14:textId="77777777" w:rsidR="00C84201" w:rsidRPr="001141C9" w:rsidRDefault="00C84201" w:rsidP="00CB57C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06E2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2FE8CE3" w14:textId="77777777" w:rsidR="00C84201" w:rsidRPr="001141C9" w:rsidRDefault="00C84201" w:rsidP="00CB57C7">
            <w:pPr>
              <w:pStyle w:val="TAC"/>
              <w:keepNext w:val="0"/>
              <w:keepLines w:val="0"/>
              <w:widowControl w:val="0"/>
              <w:rPr>
                <w:lang w:eastAsia="zh-CN" w:bidi="ar"/>
              </w:rPr>
            </w:pPr>
          </w:p>
        </w:tc>
      </w:tr>
      <w:tr w:rsidR="00C84201" w:rsidRPr="001141C9" w14:paraId="2D820D68" w14:textId="77777777" w:rsidTr="00CB57C7">
        <w:trPr>
          <w:jc w:val="center"/>
        </w:trPr>
        <w:tc>
          <w:tcPr>
            <w:tcW w:w="1959" w:type="dxa"/>
            <w:tcBorders>
              <w:top w:val="nil"/>
              <w:left w:val="single" w:sz="4" w:space="0" w:color="auto"/>
              <w:bottom w:val="nil"/>
              <w:right w:val="single" w:sz="4" w:space="0" w:color="auto"/>
            </w:tcBorders>
          </w:tcPr>
          <w:p w14:paraId="35BC3406"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4AA3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3BAC1" w14:textId="77777777" w:rsidR="00C84201" w:rsidRPr="001141C9" w:rsidRDefault="00C84201" w:rsidP="00CB57C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405AB9"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E55887" w14:textId="77777777" w:rsidR="00C84201" w:rsidRPr="001141C9" w:rsidRDefault="00C84201" w:rsidP="00CB57C7">
            <w:pPr>
              <w:pStyle w:val="TAC"/>
              <w:keepNext w:val="0"/>
              <w:keepLines w:val="0"/>
              <w:widowControl w:val="0"/>
              <w:rPr>
                <w:lang w:eastAsia="zh-CN" w:bidi="ar"/>
              </w:rPr>
            </w:pPr>
          </w:p>
        </w:tc>
      </w:tr>
      <w:tr w:rsidR="00C84201" w:rsidRPr="001141C9" w14:paraId="6EF92B65" w14:textId="77777777" w:rsidTr="00CB57C7">
        <w:trPr>
          <w:jc w:val="center"/>
        </w:trPr>
        <w:tc>
          <w:tcPr>
            <w:tcW w:w="1959" w:type="dxa"/>
            <w:tcBorders>
              <w:top w:val="nil"/>
              <w:left w:val="single" w:sz="4" w:space="0" w:color="auto"/>
              <w:bottom w:val="nil"/>
              <w:right w:val="single" w:sz="4" w:space="0" w:color="auto"/>
            </w:tcBorders>
          </w:tcPr>
          <w:p w14:paraId="71492ADE"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E698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43D70" w14:textId="77777777" w:rsidR="00C84201" w:rsidRPr="001141C9" w:rsidRDefault="00C84201" w:rsidP="00CB57C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55A4CB"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9FAE94" w14:textId="77777777" w:rsidR="00C84201" w:rsidRPr="001141C9" w:rsidRDefault="00C84201" w:rsidP="00CB57C7">
            <w:pPr>
              <w:pStyle w:val="TAC"/>
              <w:keepNext w:val="0"/>
              <w:keepLines w:val="0"/>
              <w:widowControl w:val="0"/>
              <w:rPr>
                <w:lang w:eastAsia="zh-CN" w:bidi="ar"/>
              </w:rPr>
            </w:pPr>
          </w:p>
        </w:tc>
      </w:tr>
      <w:tr w:rsidR="00C84201" w:rsidRPr="001141C9" w14:paraId="3BAD6E38" w14:textId="77777777" w:rsidTr="00CB57C7">
        <w:trPr>
          <w:jc w:val="center"/>
        </w:trPr>
        <w:tc>
          <w:tcPr>
            <w:tcW w:w="1959" w:type="dxa"/>
            <w:tcBorders>
              <w:top w:val="nil"/>
              <w:left w:val="single" w:sz="4" w:space="0" w:color="auto"/>
              <w:bottom w:val="nil"/>
              <w:right w:val="single" w:sz="4" w:space="0" w:color="auto"/>
            </w:tcBorders>
          </w:tcPr>
          <w:p w14:paraId="6802B468"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CFD73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0463A"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12F278"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EC9F71" w14:textId="77777777" w:rsidR="00C84201" w:rsidRPr="001141C9" w:rsidRDefault="00C84201" w:rsidP="00CB57C7">
            <w:pPr>
              <w:pStyle w:val="TAC"/>
              <w:keepNext w:val="0"/>
              <w:keepLines w:val="0"/>
              <w:widowControl w:val="0"/>
              <w:rPr>
                <w:lang w:eastAsia="zh-CN" w:bidi="ar"/>
              </w:rPr>
            </w:pPr>
            <w:r w:rsidRPr="001141C9">
              <w:rPr>
                <w:lang w:eastAsia="zh-CN" w:bidi="ar"/>
              </w:rPr>
              <w:t>1</w:t>
            </w:r>
          </w:p>
        </w:tc>
      </w:tr>
      <w:tr w:rsidR="00C84201" w:rsidRPr="001141C9" w14:paraId="7ACC9437" w14:textId="77777777" w:rsidTr="00CB57C7">
        <w:trPr>
          <w:jc w:val="center"/>
        </w:trPr>
        <w:tc>
          <w:tcPr>
            <w:tcW w:w="1959" w:type="dxa"/>
            <w:tcBorders>
              <w:top w:val="nil"/>
              <w:left w:val="single" w:sz="4" w:space="0" w:color="auto"/>
              <w:bottom w:val="nil"/>
              <w:right w:val="single" w:sz="4" w:space="0" w:color="auto"/>
            </w:tcBorders>
          </w:tcPr>
          <w:p w14:paraId="076A2EB7"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8EEA31"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B06C1" w14:textId="77777777" w:rsidR="00C84201" w:rsidRPr="001141C9" w:rsidRDefault="00C84201" w:rsidP="00CB57C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FF19B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A8A6836" w14:textId="77777777" w:rsidR="00C84201" w:rsidRPr="001141C9" w:rsidRDefault="00C84201" w:rsidP="00CB57C7">
            <w:pPr>
              <w:pStyle w:val="TAC"/>
              <w:keepNext w:val="0"/>
              <w:keepLines w:val="0"/>
              <w:widowControl w:val="0"/>
              <w:rPr>
                <w:lang w:eastAsia="zh-CN" w:bidi="ar"/>
              </w:rPr>
            </w:pPr>
          </w:p>
        </w:tc>
      </w:tr>
      <w:tr w:rsidR="00C84201" w:rsidRPr="001141C9" w14:paraId="29A0FF47" w14:textId="77777777" w:rsidTr="00CB57C7">
        <w:trPr>
          <w:jc w:val="center"/>
        </w:trPr>
        <w:tc>
          <w:tcPr>
            <w:tcW w:w="1959" w:type="dxa"/>
            <w:tcBorders>
              <w:top w:val="nil"/>
              <w:left w:val="single" w:sz="4" w:space="0" w:color="auto"/>
              <w:bottom w:val="nil"/>
              <w:right w:val="single" w:sz="4" w:space="0" w:color="auto"/>
            </w:tcBorders>
          </w:tcPr>
          <w:p w14:paraId="155EEF74"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14F72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A6DFC" w14:textId="77777777" w:rsidR="00C84201" w:rsidRPr="001141C9" w:rsidRDefault="00C84201" w:rsidP="00CB57C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A15B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5FFE06" w14:textId="77777777" w:rsidR="00C84201" w:rsidRPr="001141C9" w:rsidRDefault="00C84201" w:rsidP="00CB57C7">
            <w:pPr>
              <w:pStyle w:val="TAC"/>
              <w:keepNext w:val="0"/>
              <w:keepLines w:val="0"/>
              <w:widowControl w:val="0"/>
              <w:rPr>
                <w:lang w:eastAsia="zh-CN" w:bidi="ar"/>
              </w:rPr>
            </w:pPr>
          </w:p>
        </w:tc>
      </w:tr>
      <w:tr w:rsidR="00C84201" w:rsidRPr="001141C9" w14:paraId="68C100B4" w14:textId="77777777" w:rsidTr="00CB57C7">
        <w:trPr>
          <w:jc w:val="center"/>
        </w:trPr>
        <w:tc>
          <w:tcPr>
            <w:tcW w:w="1959" w:type="dxa"/>
            <w:tcBorders>
              <w:top w:val="nil"/>
              <w:left w:val="single" w:sz="4" w:space="0" w:color="auto"/>
              <w:bottom w:val="nil"/>
              <w:right w:val="single" w:sz="4" w:space="0" w:color="auto"/>
            </w:tcBorders>
          </w:tcPr>
          <w:p w14:paraId="206E0B21"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DBDA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10F72" w14:textId="77777777" w:rsidR="00C84201" w:rsidRPr="001141C9" w:rsidRDefault="00C84201" w:rsidP="00CB57C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CA8492"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4CAE22" w14:textId="77777777" w:rsidR="00C84201" w:rsidRPr="001141C9" w:rsidRDefault="00C84201" w:rsidP="00CB57C7">
            <w:pPr>
              <w:pStyle w:val="TAC"/>
              <w:keepNext w:val="0"/>
              <w:keepLines w:val="0"/>
              <w:widowControl w:val="0"/>
              <w:rPr>
                <w:lang w:eastAsia="zh-CN" w:bidi="ar"/>
              </w:rPr>
            </w:pPr>
          </w:p>
        </w:tc>
      </w:tr>
      <w:tr w:rsidR="00C84201" w:rsidRPr="001141C9" w14:paraId="651533B4" w14:textId="77777777" w:rsidTr="00CB57C7">
        <w:trPr>
          <w:jc w:val="center"/>
        </w:trPr>
        <w:tc>
          <w:tcPr>
            <w:tcW w:w="1959" w:type="dxa"/>
            <w:tcBorders>
              <w:top w:val="nil"/>
              <w:left w:val="single" w:sz="4" w:space="0" w:color="auto"/>
              <w:bottom w:val="nil"/>
              <w:right w:val="single" w:sz="4" w:space="0" w:color="auto"/>
            </w:tcBorders>
          </w:tcPr>
          <w:p w14:paraId="4F44D5A0"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C44BF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331B2"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B67A3D"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97C6AAC" w14:textId="77777777" w:rsidR="00C84201" w:rsidRPr="001141C9" w:rsidRDefault="00C84201" w:rsidP="00CB57C7">
            <w:pPr>
              <w:pStyle w:val="TAC"/>
              <w:keepNext w:val="0"/>
              <w:keepLines w:val="0"/>
              <w:widowControl w:val="0"/>
              <w:rPr>
                <w:lang w:eastAsia="zh-CN" w:bidi="ar"/>
              </w:rPr>
            </w:pPr>
            <w:r w:rsidRPr="001141C9">
              <w:rPr>
                <w:lang w:eastAsia="zh-CN" w:bidi="ar"/>
              </w:rPr>
              <w:t>2</w:t>
            </w:r>
          </w:p>
        </w:tc>
      </w:tr>
      <w:tr w:rsidR="00C84201" w:rsidRPr="001141C9" w14:paraId="2C499027" w14:textId="77777777" w:rsidTr="00CB57C7">
        <w:trPr>
          <w:jc w:val="center"/>
        </w:trPr>
        <w:tc>
          <w:tcPr>
            <w:tcW w:w="1959" w:type="dxa"/>
            <w:tcBorders>
              <w:top w:val="nil"/>
              <w:left w:val="single" w:sz="4" w:space="0" w:color="auto"/>
              <w:bottom w:val="nil"/>
              <w:right w:val="single" w:sz="4" w:space="0" w:color="auto"/>
            </w:tcBorders>
          </w:tcPr>
          <w:p w14:paraId="796D7DD1"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80BDA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96E56" w14:textId="77777777" w:rsidR="00C84201" w:rsidRPr="001141C9" w:rsidRDefault="00C84201" w:rsidP="00CB57C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0AC70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819BF9" w14:textId="77777777" w:rsidR="00C84201" w:rsidRPr="001141C9" w:rsidRDefault="00C84201" w:rsidP="00CB57C7">
            <w:pPr>
              <w:pStyle w:val="TAC"/>
              <w:keepNext w:val="0"/>
              <w:keepLines w:val="0"/>
              <w:widowControl w:val="0"/>
              <w:rPr>
                <w:lang w:eastAsia="zh-CN" w:bidi="ar"/>
              </w:rPr>
            </w:pPr>
          </w:p>
        </w:tc>
      </w:tr>
      <w:tr w:rsidR="00C84201" w:rsidRPr="001141C9" w14:paraId="69C28FC6" w14:textId="77777777" w:rsidTr="00CB57C7">
        <w:trPr>
          <w:jc w:val="center"/>
        </w:trPr>
        <w:tc>
          <w:tcPr>
            <w:tcW w:w="1959" w:type="dxa"/>
            <w:tcBorders>
              <w:top w:val="nil"/>
              <w:left w:val="single" w:sz="4" w:space="0" w:color="auto"/>
              <w:bottom w:val="nil"/>
              <w:right w:val="single" w:sz="4" w:space="0" w:color="auto"/>
            </w:tcBorders>
          </w:tcPr>
          <w:p w14:paraId="1D2BE2D7"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AA0E3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EF87EE" w14:textId="77777777" w:rsidR="00C84201" w:rsidRPr="001141C9" w:rsidRDefault="00C84201" w:rsidP="00CB57C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3E814A"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F2C6D4" w14:textId="77777777" w:rsidR="00C84201" w:rsidRPr="001141C9" w:rsidRDefault="00C84201" w:rsidP="00CB57C7">
            <w:pPr>
              <w:pStyle w:val="TAC"/>
              <w:keepNext w:val="0"/>
              <w:keepLines w:val="0"/>
              <w:widowControl w:val="0"/>
              <w:rPr>
                <w:lang w:eastAsia="zh-CN" w:bidi="ar"/>
              </w:rPr>
            </w:pPr>
          </w:p>
        </w:tc>
      </w:tr>
      <w:tr w:rsidR="00C84201" w:rsidRPr="001141C9" w14:paraId="0434FFA9" w14:textId="77777777" w:rsidTr="00CB57C7">
        <w:trPr>
          <w:jc w:val="center"/>
        </w:trPr>
        <w:tc>
          <w:tcPr>
            <w:tcW w:w="1959" w:type="dxa"/>
            <w:tcBorders>
              <w:top w:val="nil"/>
              <w:left w:val="single" w:sz="4" w:space="0" w:color="auto"/>
              <w:bottom w:val="nil"/>
              <w:right w:val="single" w:sz="4" w:space="0" w:color="auto"/>
            </w:tcBorders>
          </w:tcPr>
          <w:p w14:paraId="68129A2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B1F58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64BC9" w14:textId="77777777" w:rsidR="00C84201" w:rsidRPr="001141C9" w:rsidRDefault="00C84201" w:rsidP="00CB57C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639E1"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57611B" w14:textId="77777777" w:rsidR="00C84201" w:rsidRPr="001141C9" w:rsidRDefault="00C84201" w:rsidP="00CB57C7">
            <w:pPr>
              <w:pStyle w:val="TAC"/>
              <w:keepNext w:val="0"/>
              <w:keepLines w:val="0"/>
              <w:widowControl w:val="0"/>
              <w:rPr>
                <w:lang w:eastAsia="zh-CN" w:bidi="ar"/>
              </w:rPr>
            </w:pPr>
          </w:p>
        </w:tc>
      </w:tr>
      <w:tr w:rsidR="00C84201" w:rsidRPr="001141C9" w14:paraId="375D2D55" w14:textId="77777777" w:rsidTr="00CB57C7">
        <w:trPr>
          <w:jc w:val="center"/>
        </w:trPr>
        <w:tc>
          <w:tcPr>
            <w:tcW w:w="1959" w:type="dxa"/>
            <w:tcBorders>
              <w:top w:val="nil"/>
              <w:left w:val="single" w:sz="4" w:space="0" w:color="auto"/>
              <w:bottom w:val="nil"/>
              <w:right w:val="single" w:sz="4" w:space="0" w:color="auto"/>
            </w:tcBorders>
          </w:tcPr>
          <w:p w14:paraId="0040A860"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B882445"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44A27" w14:textId="77777777" w:rsidR="00C84201" w:rsidRPr="001141C9" w:rsidRDefault="00C84201" w:rsidP="00CB57C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10FD8F4A" w14:textId="77777777" w:rsidR="00C84201" w:rsidRPr="001141C9" w:rsidRDefault="00C84201" w:rsidP="00CB57C7">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A6ECA8B" w14:textId="77777777" w:rsidR="00C84201" w:rsidRPr="001141C9" w:rsidRDefault="00C84201" w:rsidP="00CB57C7">
            <w:pPr>
              <w:pStyle w:val="TAC"/>
              <w:keepNext w:val="0"/>
              <w:keepLines w:val="0"/>
              <w:widowControl w:val="0"/>
              <w:rPr>
                <w:rFonts w:cs="Arial"/>
                <w:lang w:eastAsia="zh-CN" w:bidi="ar"/>
              </w:rPr>
            </w:pPr>
            <w:r w:rsidRPr="001141C9">
              <w:rPr>
                <w:rFonts w:cs="Arial"/>
                <w:szCs w:val="18"/>
              </w:rPr>
              <w:t>4 and 5</w:t>
            </w:r>
          </w:p>
        </w:tc>
      </w:tr>
      <w:tr w:rsidR="00C84201" w:rsidRPr="001141C9" w14:paraId="463BFC6B" w14:textId="77777777" w:rsidTr="00CB57C7">
        <w:trPr>
          <w:jc w:val="center"/>
        </w:trPr>
        <w:tc>
          <w:tcPr>
            <w:tcW w:w="1959" w:type="dxa"/>
            <w:tcBorders>
              <w:top w:val="nil"/>
              <w:left w:val="single" w:sz="4" w:space="0" w:color="auto"/>
              <w:bottom w:val="nil"/>
              <w:right w:val="single" w:sz="4" w:space="0" w:color="auto"/>
            </w:tcBorders>
          </w:tcPr>
          <w:p w14:paraId="0CA0F2DE"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591F216"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0FBC1" w14:textId="77777777" w:rsidR="00C84201" w:rsidRPr="001141C9" w:rsidRDefault="00C84201" w:rsidP="00CB57C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0FC6D2B7" w14:textId="77777777" w:rsidR="00C84201" w:rsidRPr="001141C9" w:rsidRDefault="00C84201" w:rsidP="00CB57C7">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598E616A" w14:textId="77777777" w:rsidR="00C84201" w:rsidRPr="001141C9" w:rsidRDefault="00C84201" w:rsidP="00CB57C7">
            <w:pPr>
              <w:pStyle w:val="TAC"/>
              <w:keepNext w:val="0"/>
              <w:keepLines w:val="0"/>
              <w:widowControl w:val="0"/>
              <w:rPr>
                <w:rFonts w:cs="Arial"/>
                <w:lang w:eastAsia="zh-CN" w:bidi="ar"/>
              </w:rPr>
            </w:pPr>
          </w:p>
        </w:tc>
      </w:tr>
      <w:tr w:rsidR="00C84201" w:rsidRPr="001141C9" w14:paraId="6FD67844" w14:textId="77777777" w:rsidTr="00CB57C7">
        <w:trPr>
          <w:jc w:val="center"/>
        </w:trPr>
        <w:tc>
          <w:tcPr>
            <w:tcW w:w="1959" w:type="dxa"/>
            <w:tcBorders>
              <w:top w:val="nil"/>
              <w:left w:val="single" w:sz="4" w:space="0" w:color="auto"/>
              <w:bottom w:val="nil"/>
              <w:right w:val="single" w:sz="4" w:space="0" w:color="auto"/>
            </w:tcBorders>
          </w:tcPr>
          <w:p w14:paraId="064F77B5"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1AFFE45"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A7AA7" w14:textId="77777777" w:rsidR="00C84201" w:rsidRPr="001141C9" w:rsidRDefault="00C84201" w:rsidP="00CB57C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58002D7C" w14:textId="77777777" w:rsidR="00C84201" w:rsidRPr="001141C9" w:rsidRDefault="00C84201" w:rsidP="00CB57C7">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19DDDF91" w14:textId="77777777" w:rsidR="00C84201" w:rsidRPr="001141C9" w:rsidRDefault="00C84201" w:rsidP="00CB57C7">
            <w:pPr>
              <w:pStyle w:val="TAC"/>
              <w:keepNext w:val="0"/>
              <w:keepLines w:val="0"/>
              <w:widowControl w:val="0"/>
              <w:rPr>
                <w:rFonts w:cs="Arial"/>
                <w:lang w:eastAsia="zh-CN" w:bidi="ar"/>
              </w:rPr>
            </w:pPr>
          </w:p>
        </w:tc>
      </w:tr>
      <w:tr w:rsidR="00C84201" w:rsidRPr="001141C9" w14:paraId="644AEB3F" w14:textId="77777777" w:rsidTr="00CB57C7">
        <w:trPr>
          <w:jc w:val="center"/>
        </w:trPr>
        <w:tc>
          <w:tcPr>
            <w:tcW w:w="1959" w:type="dxa"/>
            <w:tcBorders>
              <w:top w:val="nil"/>
              <w:left w:val="single" w:sz="4" w:space="0" w:color="auto"/>
              <w:bottom w:val="single" w:sz="4" w:space="0" w:color="auto"/>
              <w:right w:val="single" w:sz="4" w:space="0" w:color="auto"/>
            </w:tcBorders>
          </w:tcPr>
          <w:p w14:paraId="11D0CA8F" w14:textId="77777777" w:rsidR="00C84201" w:rsidRPr="001141C9" w:rsidRDefault="00C84201" w:rsidP="00CB57C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1F77B30" w14:textId="77777777" w:rsidR="00C84201" w:rsidRPr="001141C9" w:rsidRDefault="00C84201" w:rsidP="00CB57C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D8C7E" w14:textId="77777777" w:rsidR="00C84201" w:rsidRPr="001141C9" w:rsidRDefault="00C84201" w:rsidP="00CB57C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7A43B67B" w14:textId="77777777" w:rsidR="00C84201" w:rsidRPr="001141C9" w:rsidRDefault="00C84201" w:rsidP="00CB57C7">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2BC7E6E" w14:textId="77777777" w:rsidR="00C84201" w:rsidRPr="001141C9" w:rsidRDefault="00C84201" w:rsidP="00CB57C7">
            <w:pPr>
              <w:pStyle w:val="TAC"/>
              <w:keepNext w:val="0"/>
              <w:keepLines w:val="0"/>
              <w:widowControl w:val="0"/>
              <w:rPr>
                <w:rFonts w:cs="Arial"/>
                <w:lang w:eastAsia="zh-CN" w:bidi="ar"/>
              </w:rPr>
            </w:pPr>
          </w:p>
        </w:tc>
      </w:tr>
      <w:tr w:rsidR="00C84201" w:rsidRPr="001141C9" w14:paraId="3FA1D348" w14:textId="77777777" w:rsidTr="00CB57C7">
        <w:trPr>
          <w:jc w:val="center"/>
        </w:trPr>
        <w:tc>
          <w:tcPr>
            <w:tcW w:w="1959" w:type="dxa"/>
            <w:tcBorders>
              <w:top w:val="single" w:sz="4" w:space="0" w:color="auto"/>
              <w:left w:val="single" w:sz="4" w:space="0" w:color="auto"/>
              <w:bottom w:val="nil"/>
              <w:right w:val="single" w:sz="4" w:space="0" w:color="auto"/>
            </w:tcBorders>
          </w:tcPr>
          <w:p w14:paraId="292FACF3" w14:textId="77777777" w:rsidR="00C84201" w:rsidRPr="001141C9" w:rsidRDefault="00C84201" w:rsidP="00CB57C7">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250AB0AF" w14:textId="77777777" w:rsidR="00C84201" w:rsidRPr="001141C9" w:rsidRDefault="00C84201" w:rsidP="00CB57C7">
            <w:pPr>
              <w:pStyle w:val="TAC"/>
              <w:keepLines w:val="0"/>
              <w:widowControl w:val="0"/>
              <w:rPr>
                <w:rFonts w:cs="Arial"/>
                <w:lang w:eastAsia="zh-CN"/>
              </w:rPr>
            </w:pPr>
            <w:r w:rsidRPr="001141C9">
              <w:rPr>
                <w:rFonts w:cs="Arial"/>
                <w:lang w:eastAsia="zh-CN"/>
              </w:rPr>
              <w:t>CA_n1A-n3A</w:t>
            </w:r>
          </w:p>
          <w:p w14:paraId="2628EB37" w14:textId="77777777" w:rsidR="00C84201" w:rsidRPr="001141C9" w:rsidRDefault="00C84201" w:rsidP="00CB57C7">
            <w:pPr>
              <w:pStyle w:val="TAC"/>
              <w:keepLines w:val="0"/>
              <w:widowControl w:val="0"/>
              <w:rPr>
                <w:rFonts w:cs="Arial"/>
                <w:lang w:eastAsia="zh-CN"/>
              </w:rPr>
            </w:pPr>
            <w:r w:rsidRPr="001141C9">
              <w:rPr>
                <w:rFonts w:cs="Arial"/>
                <w:lang w:eastAsia="zh-CN"/>
              </w:rPr>
              <w:t>CA_n1A-n7A</w:t>
            </w:r>
          </w:p>
          <w:p w14:paraId="0AD454F5" w14:textId="77777777" w:rsidR="00C84201" w:rsidRPr="001141C9" w:rsidRDefault="00C84201" w:rsidP="00CB57C7">
            <w:pPr>
              <w:pStyle w:val="TAC"/>
              <w:keepLines w:val="0"/>
              <w:widowControl w:val="0"/>
              <w:rPr>
                <w:rFonts w:cs="Arial"/>
                <w:lang w:eastAsia="zh-CN"/>
              </w:rPr>
            </w:pPr>
            <w:r w:rsidRPr="001141C9">
              <w:rPr>
                <w:rFonts w:cs="Arial"/>
                <w:lang w:eastAsia="zh-CN"/>
              </w:rPr>
              <w:t>CA_n1A-n78A</w:t>
            </w:r>
          </w:p>
          <w:p w14:paraId="0ECBE26B" w14:textId="77777777" w:rsidR="00C84201" w:rsidRPr="001141C9" w:rsidRDefault="00C84201" w:rsidP="00CB57C7">
            <w:pPr>
              <w:pStyle w:val="TAC"/>
              <w:keepLines w:val="0"/>
              <w:widowControl w:val="0"/>
              <w:rPr>
                <w:rFonts w:cs="Arial"/>
                <w:lang w:eastAsia="zh-CN"/>
              </w:rPr>
            </w:pPr>
            <w:r w:rsidRPr="001141C9">
              <w:rPr>
                <w:rFonts w:cs="Arial"/>
                <w:lang w:eastAsia="zh-CN"/>
              </w:rPr>
              <w:t>CA_n3A-n7A</w:t>
            </w:r>
          </w:p>
          <w:p w14:paraId="3EB9EB2D" w14:textId="77777777" w:rsidR="00C84201" w:rsidRPr="001141C9" w:rsidRDefault="00C84201" w:rsidP="00CB57C7">
            <w:pPr>
              <w:pStyle w:val="TAC"/>
              <w:keepLines w:val="0"/>
              <w:widowControl w:val="0"/>
              <w:rPr>
                <w:rFonts w:cs="Arial"/>
                <w:lang w:eastAsia="zh-CN"/>
              </w:rPr>
            </w:pPr>
            <w:r w:rsidRPr="001141C9">
              <w:rPr>
                <w:rFonts w:cs="Arial"/>
                <w:lang w:eastAsia="zh-CN"/>
              </w:rPr>
              <w:t>CA_n3A-n78A</w:t>
            </w:r>
          </w:p>
          <w:p w14:paraId="7D80020C" w14:textId="77777777" w:rsidR="00C84201" w:rsidRPr="001141C9" w:rsidRDefault="00C84201" w:rsidP="00CB57C7">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DB8B5C" w14:textId="77777777" w:rsidR="00C84201" w:rsidRPr="001141C9" w:rsidRDefault="00C84201" w:rsidP="00CB57C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7E0BC9" w14:textId="77777777" w:rsidR="00C84201" w:rsidRPr="001141C9" w:rsidRDefault="00C84201" w:rsidP="00CB57C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96DCD0" w14:textId="77777777" w:rsidR="00C84201" w:rsidRPr="001141C9" w:rsidRDefault="00C84201" w:rsidP="00CB57C7">
            <w:pPr>
              <w:pStyle w:val="TAC"/>
              <w:keepLines w:val="0"/>
              <w:widowControl w:val="0"/>
              <w:rPr>
                <w:kern w:val="2"/>
                <w:szCs w:val="22"/>
              </w:rPr>
            </w:pPr>
            <w:r w:rsidRPr="001141C9">
              <w:rPr>
                <w:lang w:eastAsia="zh-CN" w:bidi="ar"/>
              </w:rPr>
              <w:t>0</w:t>
            </w:r>
          </w:p>
        </w:tc>
      </w:tr>
      <w:tr w:rsidR="00C84201" w:rsidRPr="001141C9" w14:paraId="2EB48D37" w14:textId="77777777" w:rsidTr="00CB57C7">
        <w:trPr>
          <w:jc w:val="center"/>
        </w:trPr>
        <w:tc>
          <w:tcPr>
            <w:tcW w:w="1959" w:type="dxa"/>
            <w:tcBorders>
              <w:top w:val="nil"/>
              <w:left w:val="single" w:sz="4" w:space="0" w:color="auto"/>
              <w:bottom w:val="nil"/>
              <w:right w:val="single" w:sz="4" w:space="0" w:color="auto"/>
            </w:tcBorders>
          </w:tcPr>
          <w:p w14:paraId="3E33421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7AD9B3"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FE791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78A273"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DFD04F9" w14:textId="77777777" w:rsidR="00C84201" w:rsidRPr="001141C9" w:rsidRDefault="00C84201" w:rsidP="00CB57C7">
            <w:pPr>
              <w:pStyle w:val="TAC"/>
              <w:keepNext w:val="0"/>
              <w:keepLines w:val="0"/>
              <w:widowControl w:val="0"/>
              <w:rPr>
                <w:kern w:val="2"/>
                <w:szCs w:val="22"/>
              </w:rPr>
            </w:pPr>
          </w:p>
        </w:tc>
      </w:tr>
      <w:tr w:rsidR="00C84201" w:rsidRPr="001141C9" w14:paraId="2B17FA53" w14:textId="77777777" w:rsidTr="00CB57C7">
        <w:trPr>
          <w:jc w:val="center"/>
        </w:trPr>
        <w:tc>
          <w:tcPr>
            <w:tcW w:w="1959" w:type="dxa"/>
            <w:tcBorders>
              <w:top w:val="nil"/>
              <w:left w:val="single" w:sz="4" w:space="0" w:color="auto"/>
              <w:bottom w:val="nil"/>
              <w:right w:val="single" w:sz="4" w:space="0" w:color="auto"/>
            </w:tcBorders>
          </w:tcPr>
          <w:p w14:paraId="5F9A38C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80A37A"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40C44D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BA4E9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66BAC6" w14:textId="77777777" w:rsidR="00C84201" w:rsidRPr="001141C9" w:rsidRDefault="00C84201" w:rsidP="00CB57C7">
            <w:pPr>
              <w:pStyle w:val="TAC"/>
              <w:keepNext w:val="0"/>
              <w:keepLines w:val="0"/>
              <w:widowControl w:val="0"/>
              <w:rPr>
                <w:kern w:val="2"/>
                <w:szCs w:val="22"/>
              </w:rPr>
            </w:pPr>
          </w:p>
        </w:tc>
      </w:tr>
      <w:tr w:rsidR="00C84201" w:rsidRPr="001141C9" w14:paraId="56FB6DC8" w14:textId="77777777" w:rsidTr="00CB57C7">
        <w:trPr>
          <w:jc w:val="center"/>
        </w:trPr>
        <w:tc>
          <w:tcPr>
            <w:tcW w:w="1959" w:type="dxa"/>
            <w:tcBorders>
              <w:top w:val="nil"/>
              <w:left w:val="single" w:sz="4" w:space="0" w:color="auto"/>
              <w:bottom w:val="nil"/>
              <w:right w:val="single" w:sz="4" w:space="0" w:color="auto"/>
            </w:tcBorders>
          </w:tcPr>
          <w:p w14:paraId="51EB0510"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2E1885"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36F7AC3"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C55984"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07EC26" w14:textId="77777777" w:rsidR="00C84201" w:rsidRPr="001141C9" w:rsidRDefault="00C84201" w:rsidP="00CB57C7">
            <w:pPr>
              <w:pStyle w:val="TAC"/>
              <w:keepNext w:val="0"/>
              <w:keepLines w:val="0"/>
              <w:widowControl w:val="0"/>
              <w:rPr>
                <w:kern w:val="2"/>
                <w:szCs w:val="22"/>
              </w:rPr>
            </w:pPr>
          </w:p>
        </w:tc>
      </w:tr>
      <w:tr w:rsidR="00C84201" w:rsidRPr="001141C9" w14:paraId="418E25FA" w14:textId="77777777" w:rsidTr="00CB57C7">
        <w:trPr>
          <w:jc w:val="center"/>
        </w:trPr>
        <w:tc>
          <w:tcPr>
            <w:tcW w:w="1959" w:type="dxa"/>
            <w:tcBorders>
              <w:top w:val="nil"/>
              <w:left w:val="single" w:sz="4" w:space="0" w:color="auto"/>
              <w:bottom w:val="nil"/>
              <w:right w:val="single" w:sz="4" w:space="0" w:color="auto"/>
            </w:tcBorders>
          </w:tcPr>
          <w:p w14:paraId="06AF74CA" w14:textId="77777777" w:rsidR="00C84201" w:rsidRPr="001141C9" w:rsidRDefault="00C84201" w:rsidP="00CB57C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42028C6" w14:textId="77777777" w:rsidR="00C84201" w:rsidRPr="001141C9" w:rsidRDefault="00C84201" w:rsidP="00CB57C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0C90108"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39663A"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137C22" w14:textId="77777777" w:rsidR="00C84201" w:rsidRPr="001141C9" w:rsidRDefault="00C84201" w:rsidP="00CB57C7">
            <w:pPr>
              <w:pStyle w:val="TAC"/>
              <w:keepNext w:val="0"/>
              <w:keepLines w:val="0"/>
              <w:widowControl w:val="0"/>
              <w:rPr>
                <w:kern w:val="2"/>
                <w:szCs w:val="22"/>
              </w:rPr>
            </w:pPr>
            <w:r>
              <w:rPr>
                <w:lang w:val="en-US" w:eastAsia="zh-CN" w:bidi="ar"/>
              </w:rPr>
              <w:t>1</w:t>
            </w:r>
          </w:p>
        </w:tc>
      </w:tr>
      <w:tr w:rsidR="00C84201" w:rsidRPr="001141C9" w14:paraId="57CB2CC0" w14:textId="77777777" w:rsidTr="00CB57C7">
        <w:trPr>
          <w:jc w:val="center"/>
        </w:trPr>
        <w:tc>
          <w:tcPr>
            <w:tcW w:w="1959" w:type="dxa"/>
            <w:tcBorders>
              <w:top w:val="nil"/>
              <w:left w:val="single" w:sz="4" w:space="0" w:color="auto"/>
              <w:bottom w:val="nil"/>
              <w:right w:val="single" w:sz="4" w:space="0" w:color="auto"/>
            </w:tcBorders>
          </w:tcPr>
          <w:p w14:paraId="0553CAF4"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9DB207"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EC3AA03"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5DE51F" w14:textId="77777777" w:rsidR="00C84201" w:rsidRPr="001141C9" w:rsidRDefault="00C84201" w:rsidP="00CB57C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42B9A4C" w14:textId="77777777" w:rsidR="00C84201" w:rsidRPr="001141C9" w:rsidRDefault="00C84201" w:rsidP="00CB57C7">
            <w:pPr>
              <w:pStyle w:val="TAC"/>
              <w:keepNext w:val="0"/>
              <w:keepLines w:val="0"/>
              <w:widowControl w:val="0"/>
              <w:rPr>
                <w:kern w:val="2"/>
                <w:szCs w:val="22"/>
              </w:rPr>
            </w:pPr>
          </w:p>
        </w:tc>
      </w:tr>
      <w:tr w:rsidR="00C84201" w:rsidRPr="001141C9" w14:paraId="510C14EA" w14:textId="77777777" w:rsidTr="00CB57C7">
        <w:trPr>
          <w:jc w:val="center"/>
        </w:trPr>
        <w:tc>
          <w:tcPr>
            <w:tcW w:w="1959" w:type="dxa"/>
            <w:tcBorders>
              <w:top w:val="nil"/>
              <w:left w:val="single" w:sz="4" w:space="0" w:color="auto"/>
              <w:bottom w:val="nil"/>
              <w:right w:val="single" w:sz="4" w:space="0" w:color="auto"/>
            </w:tcBorders>
          </w:tcPr>
          <w:p w14:paraId="2880A51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4AD11A"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44B98C"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8F074E"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017EDD7" w14:textId="77777777" w:rsidR="00C84201" w:rsidRPr="001141C9" w:rsidRDefault="00C84201" w:rsidP="00CB57C7">
            <w:pPr>
              <w:pStyle w:val="TAC"/>
              <w:keepNext w:val="0"/>
              <w:keepLines w:val="0"/>
              <w:widowControl w:val="0"/>
              <w:rPr>
                <w:kern w:val="2"/>
                <w:szCs w:val="22"/>
              </w:rPr>
            </w:pPr>
          </w:p>
        </w:tc>
      </w:tr>
      <w:tr w:rsidR="00C84201" w:rsidRPr="001141C9" w14:paraId="46CD2C78" w14:textId="77777777" w:rsidTr="00CB57C7">
        <w:trPr>
          <w:jc w:val="center"/>
        </w:trPr>
        <w:tc>
          <w:tcPr>
            <w:tcW w:w="1959" w:type="dxa"/>
            <w:tcBorders>
              <w:top w:val="nil"/>
              <w:left w:val="single" w:sz="4" w:space="0" w:color="auto"/>
              <w:bottom w:val="single" w:sz="4" w:space="0" w:color="auto"/>
              <w:right w:val="single" w:sz="4" w:space="0" w:color="auto"/>
            </w:tcBorders>
          </w:tcPr>
          <w:p w14:paraId="578B3D9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C75308"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0C906B6"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365C9" w14:textId="77777777" w:rsidR="00C84201" w:rsidRPr="001141C9" w:rsidRDefault="00C84201" w:rsidP="00CB57C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34988D" w14:textId="77777777" w:rsidR="00C84201" w:rsidRPr="001141C9" w:rsidRDefault="00C84201" w:rsidP="00CB57C7">
            <w:pPr>
              <w:pStyle w:val="TAC"/>
              <w:keepNext w:val="0"/>
              <w:keepLines w:val="0"/>
              <w:widowControl w:val="0"/>
              <w:rPr>
                <w:kern w:val="2"/>
                <w:szCs w:val="22"/>
              </w:rPr>
            </w:pPr>
          </w:p>
        </w:tc>
      </w:tr>
      <w:tr w:rsidR="00C84201" w:rsidRPr="001141C9" w14:paraId="7C025354" w14:textId="77777777" w:rsidTr="00CB57C7">
        <w:trPr>
          <w:jc w:val="center"/>
        </w:trPr>
        <w:tc>
          <w:tcPr>
            <w:tcW w:w="1959" w:type="dxa"/>
            <w:tcBorders>
              <w:top w:val="single" w:sz="4" w:space="0" w:color="auto"/>
              <w:left w:val="single" w:sz="4" w:space="0" w:color="auto"/>
              <w:bottom w:val="nil"/>
              <w:right w:val="single" w:sz="4" w:space="0" w:color="auto"/>
            </w:tcBorders>
          </w:tcPr>
          <w:p w14:paraId="482FC9DD" w14:textId="77777777" w:rsidR="00C84201" w:rsidRPr="001141C9" w:rsidRDefault="00C84201" w:rsidP="00CB57C7">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6C600E0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CA_n7B</w:t>
            </w:r>
          </w:p>
          <w:p w14:paraId="3C082912"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201C664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lastRenderedPageBreak/>
              <w:t>CA_n1A-n7A</w:t>
            </w:r>
          </w:p>
          <w:p w14:paraId="7C8CFB0C"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p>
          <w:p w14:paraId="4787F73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4623DC8F"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p>
          <w:p w14:paraId="68D1432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09E38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96B240F"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53481D"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288CB81C" w14:textId="77777777" w:rsidTr="00CB57C7">
        <w:trPr>
          <w:jc w:val="center"/>
        </w:trPr>
        <w:tc>
          <w:tcPr>
            <w:tcW w:w="1959" w:type="dxa"/>
            <w:tcBorders>
              <w:top w:val="nil"/>
              <w:left w:val="single" w:sz="4" w:space="0" w:color="auto"/>
              <w:bottom w:val="nil"/>
              <w:right w:val="single" w:sz="4" w:space="0" w:color="auto"/>
            </w:tcBorders>
          </w:tcPr>
          <w:p w14:paraId="0043B2B5"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2B8087"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FEE8C6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DB0C6"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FC375D9" w14:textId="77777777" w:rsidR="00C84201" w:rsidRPr="001141C9" w:rsidRDefault="00C84201" w:rsidP="00CB57C7">
            <w:pPr>
              <w:pStyle w:val="TAC"/>
              <w:keepNext w:val="0"/>
              <w:keepLines w:val="0"/>
              <w:widowControl w:val="0"/>
              <w:rPr>
                <w:kern w:val="2"/>
                <w:szCs w:val="22"/>
              </w:rPr>
            </w:pPr>
          </w:p>
        </w:tc>
      </w:tr>
      <w:tr w:rsidR="00C84201" w:rsidRPr="001141C9" w14:paraId="00E04E7E" w14:textId="77777777" w:rsidTr="00CB57C7">
        <w:trPr>
          <w:jc w:val="center"/>
        </w:trPr>
        <w:tc>
          <w:tcPr>
            <w:tcW w:w="1959" w:type="dxa"/>
            <w:tcBorders>
              <w:top w:val="nil"/>
              <w:left w:val="single" w:sz="4" w:space="0" w:color="auto"/>
              <w:bottom w:val="nil"/>
              <w:right w:val="single" w:sz="4" w:space="0" w:color="auto"/>
            </w:tcBorders>
          </w:tcPr>
          <w:p w14:paraId="397FDF71"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ABC0A6"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D0A8EE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18EB4B"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C0758A4" w14:textId="77777777" w:rsidR="00C84201" w:rsidRPr="001141C9" w:rsidRDefault="00C84201" w:rsidP="00CB57C7">
            <w:pPr>
              <w:pStyle w:val="TAC"/>
              <w:keepNext w:val="0"/>
              <w:keepLines w:val="0"/>
              <w:widowControl w:val="0"/>
              <w:rPr>
                <w:kern w:val="2"/>
                <w:szCs w:val="22"/>
              </w:rPr>
            </w:pPr>
          </w:p>
        </w:tc>
      </w:tr>
      <w:tr w:rsidR="00C84201" w:rsidRPr="001141C9" w14:paraId="62891F74" w14:textId="77777777" w:rsidTr="00CB57C7">
        <w:trPr>
          <w:jc w:val="center"/>
        </w:trPr>
        <w:tc>
          <w:tcPr>
            <w:tcW w:w="1959" w:type="dxa"/>
            <w:tcBorders>
              <w:top w:val="nil"/>
              <w:left w:val="single" w:sz="4" w:space="0" w:color="auto"/>
              <w:bottom w:val="nil"/>
              <w:right w:val="single" w:sz="4" w:space="0" w:color="auto"/>
            </w:tcBorders>
          </w:tcPr>
          <w:p w14:paraId="382FF31E"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8E9A59"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C3FC1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AB855B"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27BCF6" w14:textId="77777777" w:rsidR="00C84201" w:rsidRPr="001141C9" w:rsidRDefault="00C84201" w:rsidP="00CB57C7">
            <w:pPr>
              <w:pStyle w:val="TAC"/>
              <w:keepNext w:val="0"/>
              <w:keepLines w:val="0"/>
              <w:widowControl w:val="0"/>
              <w:rPr>
                <w:kern w:val="2"/>
                <w:szCs w:val="22"/>
              </w:rPr>
            </w:pPr>
          </w:p>
        </w:tc>
      </w:tr>
      <w:tr w:rsidR="00C84201" w:rsidRPr="001141C9" w14:paraId="45E762BA" w14:textId="77777777" w:rsidTr="00CB57C7">
        <w:trPr>
          <w:jc w:val="center"/>
        </w:trPr>
        <w:tc>
          <w:tcPr>
            <w:tcW w:w="1959" w:type="dxa"/>
            <w:tcBorders>
              <w:top w:val="nil"/>
              <w:left w:val="single" w:sz="4" w:space="0" w:color="auto"/>
              <w:bottom w:val="nil"/>
              <w:right w:val="single" w:sz="4" w:space="0" w:color="auto"/>
            </w:tcBorders>
          </w:tcPr>
          <w:p w14:paraId="4188892C" w14:textId="77777777" w:rsidR="00C84201" w:rsidRPr="001141C9" w:rsidRDefault="00C84201" w:rsidP="00CB57C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E032345" w14:textId="77777777" w:rsidR="00C84201" w:rsidRPr="001141C9" w:rsidRDefault="00C84201" w:rsidP="00CB57C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6CD014"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76A14"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2D60CC" w14:textId="77777777" w:rsidR="00C84201" w:rsidRPr="001141C9" w:rsidRDefault="00C84201" w:rsidP="00CB57C7">
            <w:pPr>
              <w:pStyle w:val="TAC"/>
              <w:keepNext w:val="0"/>
              <w:keepLines w:val="0"/>
              <w:widowControl w:val="0"/>
              <w:rPr>
                <w:kern w:val="2"/>
                <w:szCs w:val="22"/>
              </w:rPr>
            </w:pPr>
            <w:r>
              <w:rPr>
                <w:lang w:val="en-US" w:eastAsia="zh-CN" w:bidi="ar"/>
              </w:rPr>
              <w:t>1</w:t>
            </w:r>
          </w:p>
        </w:tc>
      </w:tr>
      <w:tr w:rsidR="00C84201" w:rsidRPr="001141C9" w14:paraId="776854D6" w14:textId="77777777" w:rsidTr="00CB57C7">
        <w:trPr>
          <w:jc w:val="center"/>
        </w:trPr>
        <w:tc>
          <w:tcPr>
            <w:tcW w:w="1959" w:type="dxa"/>
            <w:tcBorders>
              <w:top w:val="nil"/>
              <w:left w:val="single" w:sz="4" w:space="0" w:color="auto"/>
              <w:bottom w:val="nil"/>
              <w:right w:val="single" w:sz="4" w:space="0" w:color="auto"/>
            </w:tcBorders>
          </w:tcPr>
          <w:p w14:paraId="58C353B5"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6F344C"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D3636E1"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42576"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7E03E6" w14:textId="77777777" w:rsidR="00C84201" w:rsidRPr="001141C9" w:rsidRDefault="00C84201" w:rsidP="00CB57C7">
            <w:pPr>
              <w:pStyle w:val="TAC"/>
              <w:keepNext w:val="0"/>
              <w:keepLines w:val="0"/>
              <w:widowControl w:val="0"/>
              <w:rPr>
                <w:kern w:val="2"/>
                <w:szCs w:val="22"/>
              </w:rPr>
            </w:pPr>
          </w:p>
        </w:tc>
      </w:tr>
      <w:tr w:rsidR="00C84201" w:rsidRPr="001141C9" w14:paraId="7015895E" w14:textId="77777777" w:rsidTr="00CB57C7">
        <w:trPr>
          <w:jc w:val="center"/>
        </w:trPr>
        <w:tc>
          <w:tcPr>
            <w:tcW w:w="1959" w:type="dxa"/>
            <w:tcBorders>
              <w:top w:val="nil"/>
              <w:left w:val="single" w:sz="4" w:space="0" w:color="auto"/>
              <w:bottom w:val="nil"/>
              <w:right w:val="single" w:sz="4" w:space="0" w:color="auto"/>
            </w:tcBorders>
          </w:tcPr>
          <w:p w14:paraId="788B7E1D"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721FCA"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3A4899"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FFE29D" w14:textId="77777777" w:rsidR="00C84201" w:rsidRPr="001141C9" w:rsidRDefault="00C84201" w:rsidP="00CB57C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0A54A05" w14:textId="77777777" w:rsidR="00C84201" w:rsidRPr="001141C9" w:rsidRDefault="00C84201" w:rsidP="00CB57C7">
            <w:pPr>
              <w:pStyle w:val="TAC"/>
              <w:keepNext w:val="0"/>
              <w:keepLines w:val="0"/>
              <w:widowControl w:val="0"/>
              <w:rPr>
                <w:kern w:val="2"/>
                <w:szCs w:val="22"/>
              </w:rPr>
            </w:pPr>
          </w:p>
        </w:tc>
      </w:tr>
      <w:tr w:rsidR="00C84201" w:rsidRPr="001141C9" w14:paraId="7F243431" w14:textId="77777777" w:rsidTr="00CB57C7">
        <w:trPr>
          <w:jc w:val="center"/>
        </w:trPr>
        <w:tc>
          <w:tcPr>
            <w:tcW w:w="1959" w:type="dxa"/>
            <w:tcBorders>
              <w:top w:val="nil"/>
              <w:left w:val="single" w:sz="4" w:space="0" w:color="auto"/>
              <w:bottom w:val="single" w:sz="4" w:space="0" w:color="auto"/>
              <w:right w:val="single" w:sz="4" w:space="0" w:color="auto"/>
            </w:tcBorders>
          </w:tcPr>
          <w:p w14:paraId="0543CD0B" w14:textId="77777777" w:rsidR="00C84201" w:rsidRPr="001141C9" w:rsidRDefault="00C84201" w:rsidP="00CB57C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1DD612" w14:textId="77777777" w:rsidR="00C84201" w:rsidRPr="001141C9" w:rsidRDefault="00C84201" w:rsidP="00CB57C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4AA376C" w14:textId="77777777" w:rsidR="00C84201" w:rsidRPr="001141C9" w:rsidRDefault="00C84201" w:rsidP="00CB57C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1CFDA2" w14:textId="77777777" w:rsidR="00C84201" w:rsidRPr="001141C9" w:rsidRDefault="00C84201" w:rsidP="00CB57C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3AE9B2" w14:textId="77777777" w:rsidR="00C84201" w:rsidRPr="001141C9" w:rsidRDefault="00C84201" w:rsidP="00CB57C7">
            <w:pPr>
              <w:pStyle w:val="TAC"/>
              <w:keepNext w:val="0"/>
              <w:keepLines w:val="0"/>
              <w:widowControl w:val="0"/>
              <w:rPr>
                <w:kern w:val="2"/>
                <w:szCs w:val="22"/>
              </w:rPr>
            </w:pPr>
          </w:p>
        </w:tc>
      </w:tr>
      <w:tr w:rsidR="00C84201" w:rsidRPr="001141C9" w14:paraId="2A02FDD6" w14:textId="77777777" w:rsidTr="00CB57C7">
        <w:trPr>
          <w:jc w:val="center"/>
        </w:trPr>
        <w:tc>
          <w:tcPr>
            <w:tcW w:w="1959" w:type="dxa"/>
            <w:tcBorders>
              <w:top w:val="single" w:sz="4" w:space="0" w:color="auto"/>
              <w:left w:val="single" w:sz="4" w:space="0" w:color="auto"/>
              <w:bottom w:val="nil"/>
              <w:right w:val="single" w:sz="4" w:space="0" w:color="auto"/>
            </w:tcBorders>
          </w:tcPr>
          <w:p w14:paraId="2AF34200" w14:textId="77777777" w:rsidR="00C84201" w:rsidRPr="001141C9" w:rsidRDefault="00C84201" w:rsidP="00CB57C7">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137B9C3"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1DE5DC8"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AC0A9BC" w14:textId="77777777" w:rsidR="00C84201" w:rsidRDefault="00C84201" w:rsidP="00CB57C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C3C503D"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0DEFDD0"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35BC039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CA_n1A-n7A</w:t>
            </w:r>
          </w:p>
          <w:p w14:paraId="08E332A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F1A958C"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09E7D8C8"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E74179F" w14:textId="77777777" w:rsidR="00C84201" w:rsidRPr="001141C9" w:rsidRDefault="00C84201" w:rsidP="00CB57C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BAF39E"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20F1D4"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EA2E66"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484352C2" w14:textId="77777777" w:rsidTr="00CB57C7">
        <w:trPr>
          <w:jc w:val="center"/>
        </w:trPr>
        <w:tc>
          <w:tcPr>
            <w:tcW w:w="1959" w:type="dxa"/>
            <w:tcBorders>
              <w:top w:val="nil"/>
              <w:left w:val="single" w:sz="4" w:space="0" w:color="auto"/>
              <w:bottom w:val="nil"/>
              <w:right w:val="single" w:sz="4" w:space="0" w:color="auto"/>
            </w:tcBorders>
          </w:tcPr>
          <w:p w14:paraId="4FD0BB1B"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6D5C6"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63D40A"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A4591"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6DBC5E2" w14:textId="77777777" w:rsidR="00C84201" w:rsidRPr="001141C9" w:rsidRDefault="00C84201" w:rsidP="00CB57C7">
            <w:pPr>
              <w:pStyle w:val="TAC"/>
              <w:keepNext w:val="0"/>
              <w:keepLines w:val="0"/>
              <w:widowControl w:val="0"/>
              <w:rPr>
                <w:kern w:val="2"/>
                <w:szCs w:val="22"/>
                <w:lang w:eastAsia="zh-CN"/>
              </w:rPr>
            </w:pPr>
          </w:p>
        </w:tc>
      </w:tr>
      <w:tr w:rsidR="00C84201" w:rsidRPr="001141C9" w14:paraId="52820BC1" w14:textId="77777777" w:rsidTr="00CB57C7">
        <w:trPr>
          <w:jc w:val="center"/>
        </w:trPr>
        <w:tc>
          <w:tcPr>
            <w:tcW w:w="1959" w:type="dxa"/>
            <w:tcBorders>
              <w:top w:val="nil"/>
              <w:left w:val="single" w:sz="4" w:space="0" w:color="auto"/>
              <w:bottom w:val="nil"/>
              <w:right w:val="single" w:sz="4" w:space="0" w:color="auto"/>
            </w:tcBorders>
          </w:tcPr>
          <w:p w14:paraId="59CAA64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59EEC6"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29FADE"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8A07CA"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59B502" w14:textId="77777777" w:rsidR="00C84201" w:rsidRPr="001141C9" w:rsidRDefault="00C84201" w:rsidP="00CB57C7">
            <w:pPr>
              <w:pStyle w:val="TAC"/>
              <w:keepNext w:val="0"/>
              <w:keepLines w:val="0"/>
              <w:widowControl w:val="0"/>
              <w:rPr>
                <w:kern w:val="2"/>
                <w:szCs w:val="22"/>
                <w:lang w:eastAsia="zh-CN"/>
              </w:rPr>
            </w:pPr>
          </w:p>
        </w:tc>
      </w:tr>
      <w:tr w:rsidR="00C84201" w:rsidRPr="001141C9" w14:paraId="69F085D2" w14:textId="77777777" w:rsidTr="00CB57C7">
        <w:trPr>
          <w:jc w:val="center"/>
        </w:trPr>
        <w:tc>
          <w:tcPr>
            <w:tcW w:w="1959" w:type="dxa"/>
            <w:tcBorders>
              <w:top w:val="nil"/>
              <w:left w:val="single" w:sz="4" w:space="0" w:color="auto"/>
              <w:bottom w:val="nil"/>
              <w:right w:val="single" w:sz="4" w:space="0" w:color="auto"/>
            </w:tcBorders>
          </w:tcPr>
          <w:p w14:paraId="6209D90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7F3A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AB2F2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3CAAB6"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16DBCCC" w14:textId="77777777" w:rsidR="00C84201" w:rsidRPr="001141C9" w:rsidRDefault="00C84201" w:rsidP="00CB57C7">
            <w:pPr>
              <w:pStyle w:val="TAC"/>
              <w:keepNext w:val="0"/>
              <w:keepLines w:val="0"/>
              <w:widowControl w:val="0"/>
              <w:rPr>
                <w:kern w:val="2"/>
                <w:szCs w:val="22"/>
                <w:lang w:eastAsia="zh-CN"/>
              </w:rPr>
            </w:pPr>
          </w:p>
        </w:tc>
      </w:tr>
      <w:tr w:rsidR="00C84201" w:rsidRPr="001141C9" w14:paraId="1FEFFF1A" w14:textId="77777777" w:rsidTr="00CB57C7">
        <w:trPr>
          <w:jc w:val="center"/>
        </w:trPr>
        <w:tc>
          <w:tcPr>
            <w:tcW w:w="1959" w:type="dxa"/>
            <w:tcBorders>
              <w:top w:val="nil"/>
              <w:left w:val="single" w:sz="4" w:space="0" w:color="auto"/>
              <w:bottom w:val="nil"/>
              <w:right w:val="single" w:sz="4" w:space="0" w:color="auto"/>
            </w:tcBorders>
          </w:tcPr>
          <w:p w14:paraId="4B4AAD7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DB44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9DFE8" w14:textId="77777777" w:rsidR="00C84201" w:rsidRPr="001141C9" w:rsidRDefault="00C84201" w:rsidP="00CB57C7">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D7FB87F" w14:textId="77777777" w:rsidR="00C84201" w:rsidRPr="001141C9" w:rsidRDefault="00C84201" w:rsidP="00CB57C7">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D5CB96" w14:textId="77777777" w:rsidR="00C84201" w:rsidRPr="001141C9" w:rsidRDefault="00C84201" w:rsidP="00CB57C7">
            <w:pPr>
              <w:pStyle w:val="TAC"/>
              <w:keepNext w:val="0"/>
              <w:keepLines w:val="0"/>
              <w:widowControl w:val="0"/>
              <w:rPr>
                <w:kern w:val="2"/>
                <w:szCs w:val="22"/>
                <w:lang w:eastAsia="zh-CN"/>
              </w:rPr>
            </w:pPr>
            <w:r w:rsidRPr="001141C9">
              <w:rPr>
                <w:rFonts w:cs="Arial"/>
                <w:szCs w:val="18"/>
              </w:rPr>
              <w:t>4 and 5</w:t>
            </w:r>
          </w:p>
        </w:tc>
      </w:tr>
      <w:tr w:rsidR="00C84201" w:rsidRPr="001141C9" w14:paraId="2DD0057F" w14:textId="77777777" w:rsidTr="00CB57C7">
        <w:trPr>
          <w:jc w:val="center"/>
        </w:trPr>
        <w:tc>
          <w:tcPr>
            <w:tcW w:w="1959" w:type="dxa"/>
            <w:tcBorders>
              <w:top w:val="nil"/>
              <w:left w:val="single" w:sz="4" w:space="0" w:color="auto"/>
              <w:bottom w:val="nil"/>
              <w:right w:val="single" w:sz="4" w:space="0" w:color="auto"/>
            </w:tcBorders>
          </w:tcPr>
          <w:p w14:paraId="551A587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C0CD21"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8A6D83" w14:textId="77777777" w:rsidR="00C84201" w:rsidRPr="001141C9" w:rsidRDefault="00C84201" w:rsidP="00CB57C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A98249D" w14:textId="77777777" w:rsidR="00C84201" w:rsidRPr="001141C9" w:rsidRDefault="00C84201" w:rsidP="00CB57C7">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19C175C7" w14:textId="77777777" w:rsidR="00C84201" w:rsidRPr="001141C9" w:rsidRDefault="00C84201" w:rsidP="00CB57C7">
            <w:pPr>
              <w:pStyle w:val="TAC"/>
              <w:keepNext w:val="0"/>
              <w:keepLines w:val="0"/>
              <w:widowControl w:val="0"/>
              <w:rPr>
                <w:kern w:val="2"/>
                <w:szCs w:val="22"/>
                <w:lang w:eastAsia="zh-CN"/>
              </w:rPr>
            </w:pPr>
          </w:p>
        </w:tc>
      </w:tr>
      <w:tr w:rsidR="00C84201" w:rsidRPr="001141C9" w14:paraId="6CE268E5" w14:textId="77777777" w:rsidTr="00CB57C7">
        <w:trPr>
          <w:jc w:val="center"/>
        </w:trPr>
        <w:tc>
          <w:tcPr>
            <w:tcW w:w="1959" w:type="dxa"/>
            <w:tcBorders>
              <w:top w:val="nil"/>
              <w:left w:val="single" w:sz="4" w:space="0" w:color="auto"/>
              <w:bottom w:val="nil"/>
              <w:right w:val="single" w:sz="4" w:space="0" w:color="auto"/>
            </w:tcBorders>
          </w:tcPr>
          <w:p w14:paraId="206FA770"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774668"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4F200" w14:textId="77777777" w:rsidR="00C84201" w:rsidRPr="001141C9" w:rsidRDefault="00C84201" w:rsidP="00CB57C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7C54CB54" w14:textId="77777777" w:rsidR="00C84201" w:rsidRPr="001141C9" w:rsidRDefault="00C84201" w:rsidP="00CB57C7">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5C0953D8" w14:textId="77777777" w:rsidR="00C84201" w:rsidRPr="001141C9" w:rsidRDefault="00C84201" w:rsidP="00CB57C7">
            <w:pPr>
              <w:pStyle w:val="TAC"/>
              <w:keepNext w:val="0"/>
              <w:keepLines w:val="0"/>
              <w:widowControl w:val="0"/>
              <w:rPr>
                <w:kern w:val="2"/>
                <w:szCs w:val="22"/>
                <w:lang w:eastAsia="zh-CN"/>
              </w:rPr>
            </w:pPr>
          </w:p>
        </w:tc>
      </w:tr>
      <w:tr w:rsidR="00C84201" w:rsidRPr="001141C9" w14:paraId="4B0B4978" w14:textId="77777777" w:rsidTr="00CB57C7">
        <w:trPr>
          <w:jc w:val="center"/>
        </w:trPr>
        <w:tc>
          <w:tcPr>
            <w:tcW w:w="1959" w:type="dxa"/>
            <w:tcBorders>
              <w:top w:val="nil"/>
              <w:left w:val="single" w:sz="4" w:space="0" w:color="auto"/>
              <w:bottom w:val="single" w:sz="4" w:space="0" w:color="auto"/>
              <w:right w:val="single" w:sz="4" w:space="0" w:color="auto"/>
            </w:tcBorders>
          </w:tcPr>
          <w:p w14:paraId="44DF1AD1"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14A70E"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9A9D7" w14:textId="77777777" w:rsidR="00C84201" w:rsidRPr="001141C9" w:rsidRDefault="00C84201" w:rsidP="00CB57C7">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D56A35" w14:textId="77777777" w:rsidR="00C84201" w:rsidRPr="001141C9" w:rsidRDefault="00C84201" w:rsidP="00CB57C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9584991" w14:textId="77777777" w:rsidR="00C84201" w:rsidRPr="001141C9" w:rsidRDefault="00C84201" w:rsidP="00CB57C7">
            <w:pPr>
              <w:pStyle w:val="TAC"/>
              <w:keepNext w:val="0"/>
              <w:keepLines w:val="0"/>
              <w:widowControl w:val="0"/>
              <w:rPr>
                <w:kern w:val="2"/>
                <w:szCs w:val="22"/>
                <w:lang w:eastAsia="zh-CN"/>
              </w:rPr>
            </w:pPr>
          </w:p>
        </w:tc>
      </w:tr>
      <w:tr w:rsidR="00C84201" w:rsidRPr="001141C9" w14:paraId="2A07B450" w14:textId="77777777" w:rsidTr="00CB57C7">
        <w:trPr>
          <w:jc w:val="center"/>
        </w:trPr>
        <w:tc>
          <w:tcPr>
            <w:tcW w:w="1959" w:type="dxa"/>
            <w:tcBorders>
              <w:top w:val="single" w:sz="4" w:space="0" w:color="auto"/>
              <w:left w:val="single" w:sz="4" w:space="0" w:color="auto"/>
              <w:bottom w:val="nil"/>
              <w:right w:val="single" w:sz="4" w:space="0" w:color="auto"/>
            </w:tcBorders>
          </w:tcPr>
          <w:p w14:paraId="0B0E5BEF" w14:textId="77777777" w:rsidR="00C84201" w:rsidRPr="001141C9" w:rsidRDefault="00C84201" w:rsidP="00CB57C7">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40E9A369" w14:textId="77777777" w:rsidR="00C84201" w:rsidRPr="001141C9" w:rsidRDefault="00C84201" w:rsidP="00CB57C7">
            <w:pPr>
              <w:pStyle w:val="TAC"/>
              <w:keepNext w:val="0"/>
              <w:keepLines w:val="0"/>
              <w:rPr>
                <w:rFonts w:cs="Arial"/>
                <w:lang w:eastAsia="zh-CN"/>
              </w:rPr>
            </w:pPr>
            <w:r w:rsidRPr="001141C9">
              <w:rPr>
                <w:rFonts w:cs="Arial"/>
                <w:lang w:eastAsia="zh-CN"/>
              </w:rPr>
              <w:t>CA_n78C</w:t>
            </w:r>
          </w:p>
          <w:p w14:paraId="5E2EC6D7"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438EFBD3"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5F5F9FB2"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727E6BE4"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76FE102C" w14:textId="77777777" w:rsidR="00C84201" w:rsidRPr="001141C9" w:rsidRDefault="00C84201" w:rsidP="00CB57C7">
            <w:pPr>
              <w:pStyle w:val="TAC"/>
              <w:keepNext w:val="0"/>
              <w:keepLines w:val="0"/>
              <w:rPr>
                <w:rFonts w:cs="Arial"/>
                <w:lang w:eastAsia="zh-CN"/>
              </w:rPr>
            </w:pPr>
            <w:r w:rsidRPr="001141C9">
              <w:rPr>
                <w:rFonts w:cs="Arial"/>
                <w:lang w:eastAsia="zh-CN"/>
              </w:rPr>
              <w:t>CA_n3A-n78A</w:t>
            </w:r>
          </w:p>
          <w:p w14:paraId="0BBF5C0D" w14:textId="77777777" w:rsidR="00C84201" w:rsidRPr="001141C9" w:rsidRDefault="00C84201" w:rsidP="00CB57C7">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3B2023"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4CA825"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1DB6D95" w14:textId="77777777" w:rsidR="00C84201" w:rsidRPr="001141C9" w:rsidRDefault="00C84201" w:rsidP="00CB57C7">
            <w:pPr>
              <w:pStyle w:val="TAC"/>
              <w:keepNext w:val="0"/>
              <w:keepLines w:val="0"/>
              <w:widowControl w:val="0"/>
              <w:rPr>
                <w:kern w:val="2"/>
                <w:szCs w:val="22"/>
                <w:lang w:eastAsia="zh-CN"/>
              </w:rPr>
            </w:pPr>
            <w:r w:rsidRPr="001141C9">
              <w:rPr>
                <w:kern w:val="2"/>
                <w:szCs w:val="22"/>
              </w:rPr>
              <w:t>0</w:t>
            </w:r>
          </w:p>
        </w:tc>
      </w:tr>
      <w:tr w:rsidR="00C84201" w:rsidRPr="001141C9" w14:paraId="5FE81001" w14:textId="77777777" w:rsidTr="00CB57C7">
        <w:trPr>
          <w:jc w:val="center"/>
        </w:trPr>
        <w:tc>
          <w:tcPr>
            <w:tcW w:w="1959" w:type="dxa"/>
            <w:tcBorders>
              <w:top w:val="nil"/>
              <w:left w:val="single" w:sz="4" w:space="0" w:color="auto"/>
              <w:bottom w:val="nil"/>
              <w:right w:val="single" w:sz="4" w:space="0" w:color="auto"/>
            </w:tcBorders>
          </w:tcPr>
          <w:p w14:paraId="049D29F9"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FDED2"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3DBF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A0C4A"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5C634E5" w14:textId="77777777" w:rsidR="00C84201" w:rsidRPr="001141C9" w:rsidRDefault="00C84201" w:rsidP="00CB57C7">
            <w:pPr>
              <w:pStyle w:val="TAC"/>
              <w:keepNext w:val="0"/>
              <w:keepLines w:val="0"/>
              <w:widowControl w:val="0"/>
              <w:rPr>
                <w:kern w:val="2"/>
                <w:szCs w:val="22"/>
                <w:lang w:eastAsia="zh-CN"/>
              </w:rPr>
            </w:pPr>
          </w:p>
        </w:tc>
      </w:tr>
      <w:tr w:rsidR="00C84201" w:rsidRPr="001141C9" w14:paraId="73320BCB" w14:textId="77777777" w:rsidTr="00CB57C7">
        <w:trPr>
          <w:jc w:val="center"/>
        </w:trPr>
        <w:tc>
          <w:tcPr>
            <w:tcW w:w="1959" w:type="dxa"/>
            <w:tcBorders>
              <w:top w:val="nil"/>
              <w:left w:val="single" w:sz="4" w:space="0" w:color="auto"/>
              <w:bottom w:val="nil"/>
              <w:right w:val="single" w:sz="4" w:space="0" w:color="auto"/>
            </w:tcBorders>
          </w:tcPr>
          <w:p w14:paraId="64BAD5E5"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ACA2BB"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EBD964"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FFBC1A"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EE00523" w14:textId="77777777" w:rsidR="00C84201" w:rsidRPr="001141C9" w:rsidRDefault="00C84201" w:rsidP="00CB57C7">
            <w:pPr>
              <w:pStyle w:val="TAC"/>
              <w:keepNext w:val="0"/>
              <w:keepLines w:val="0"/>
              <w:widowControl w:val="0"/>
              <w:rPr>
                <w:kern w:val="2"/>
                <w:szCs w:val="22"/>
                <w:lang w:eastAsia="zh-CN"/>
              </w:rPr>
            </w:pPr>
          </w:p>
        </w:tc>
      </w:tr>
      <w:tr w:rsidR="00C84201" w:rsidRPr="001141C9" w14:paraId="36E81512" w14:textId="77777777" w:rsidTr="00CB57C7">
        <w:trPr>
          <w:jc w:val="center"/>
        </w:trPr>
        <w:tc>
          <w:tcPr>
            <w:tcW w:w="1959" w:type="dxa"/>
            <w:tcBorders>
              <w:top w:val="nil"/>
              <w:left w:val="single" w:sz="4" w:space="0" w:color="auto"/>
              <w:bottom w:val="single" w:sz="4" w:space="0" w:color="auto"/>
              <w:right w:val="single" w:sz="4" w:space="0" w:color="auto"/>
            </w:tcBorders>
          </w:tcPr>
          <w:p w14:paraId="61FB6327"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17CB7A"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C7E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32FF2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87335EA" w14:textId="77777777" w:rsidR="00C84201" w:rsidRPr="001141C9" w:rsidRDefault="00C84201" w:rsidP="00CB57C7">
            <w:pPr>
              <w:pStyle w:val="TAC"/>
              <w:keepNext w:val="0"/>
              <w:keepLines w:val="0"/>
              <w:widowControl w:val="0"/>
              <w:rPr>
                <w:kern w:val="2"/>
                <w:szCs w:val="22"/>
                <w:lang w:eastAsia="zh-CN"/>
              </w:rPr>
            </w:pPr>
          </w:p>
        </w:tc>
      </w:tr>
      <w:tr w:rsidR="00C84201" w:rsidRPr="001141C9" w14:paraId="1F4DBAC1" w14:textId="77777777" w:rsidTr="00CB57C7">
        <w:trPr>
          <w:jc w:val="center"/>
        </w:trPr>
        <w:tc>
          <w:tcPr>
            <w:tcW w:w="1959" w:type="dxa"/>
            <w:tcBorders>
              <w:top w:val="single" w:sz="4" w:space="0" w:color="auto"/>
              <w:left w:val="single" w:sz="4" w:space="0" w:color="auto"/>
              <w:bottom w:val="nil"/>
              <w:right w:val="single" w:sz="4" w:space="0" w:color="auto"/>
            </w:tcBorders>
          </w:tcPr>
          <w:p w14:paraId="007D1CD3" w14:textId="77777777" w:rsidR="00C84201" w:rsidRPr="001141C9" w:rsidRDefault="00C84201" w:rsidP="00CB57C7">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5AC7707D" w14:textId="77777777" w:rsidR="00C84201" w:rsidRPr="001141C9" w:rsidRDefault="00C84201" w:rsidP="00CB57C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0336133"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24B526"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46418E" w14:textId="77777777" w:rsidR="00C84201" w:rsidRPr="001141C9" w:rsidRDefault="00C84201" w:rsidP="00CB57C7">
            <w:pPr>
              <w:pStyle w:val="TAC"/>
              <w:keepNext w:val="0"/>
              <w:keepLines w:val="0"/>
              <w:widowControl w:val="0"/>
              <w:rPr>
                <w:lang w:eastAsia="zh-CN" w:bidi="ar"/>
              </w:rPr>
            </w:pPr>
            <w:r w:rsidRPr="001141C9">
              <w:rPr>
                <w:lang w:eastAsia="zh-CN" w:bidi="ar"/>
              </w:rPr>
              <w:t>0</w:t>
            </w:r>
          </w:p>
        </w:tc>
      </w:tr>
      <w:tr w:rsidR="00C84201" w:rsidRPr="001141C9" w14:paraId="20CB6966" w14:textId="77777777" w:rsidTr="00CB57C7">
        <w:trPr>
          <w:jc w:val="center"/>
        </w:trPr>
        <w:tc>
          <w:tcPr>
            <w:tcW w:w="1959" w:type="dxa"/>
            <w:tcBorders>
              <w:top w:val="nil"/>
              <w:left w:val="single" w:sz="4" w:space="0" w:color="auto"/>
              <w:bottom w:val="nil"/>
              <w:right w:val="single" w:sz="4" w:space="0" w:color="auto"/>
            </w:tcBorders>
          </w:tcPr>
          <w:p w14:paraId="0402539C"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4E44D0"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2C1CC" w14:textId="77777777" w:rsidR="00C84201" w:rsidRPr="001141C9" w:rsidRDefault="00C84201" w:rsidP="00CB57C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C1679A"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FB07D80" w14:textId="77777777" w:rsidR="00C84201" w:rsidRPr="001141C9" w:rsidRDefault="00C84201" w:rsidP="00CB57C7">
            <w:pPr>
              <w:pStyle w:val="TAC"/>
              <w:keepNext w:val="0"/>
              <w:keepLines w:val="0"/>
              <w:widowControl w:val="0"/>
              <w:rPr>
                <w:lang w:eastAsia="zh-CN" w:bidi="ar"/>
              </w:rPr>
            </w:pPr>
          </w:p>
        </w:tc>
      </w:tr>
      <w:tr w:rsidR="00C84201" w:rsidRPr="001141C9" w14:paraId="6B63395E" w14:textId="77777777" w:rsidTr="00CB57C7">
        <w:trPr>
          <w:jc w:val="center"/>
        </w:trPr>
        <w:tc>
          <w:tcPr>
            <w:tcW w:w="1959" w:type="dxa"/>
            <w:tcBorders>
              <w:top w:val="nil"/>
              <w:left w:val="single" w:sz="4" w:space="0" w:color="auto"/>
              <w:bottom w:val="nil"/>
              <w:right w:val="single" w:sz="4" w:space="0" w:color="auto"/>
            </w:tcBorders>
          </w:tcPr>
          <w:p w14:paraId="369735FD"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EECC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E34CF" w14:textId="77777777" w:rsidR="00C84201" w:rsidRPr="001141C9" w:rsidRDefault="00C84201" w:rsidP="00CB57C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CCAA9E"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6BA1277" w14:textId="77777777" w:rsidR="00C84201" w:rsidRPr="001141C9" w:rsidRDefault="00C84201" w:rsidP="00CB57C7">
            <w:pPr>
              <w:pStyle w:val="TAC"/>
              <w:keepNext w:val="0"/>
              <w:keepLines w:val="0"/>
              <w:widowControl w:val="0"/>
              <w:rPr>
                <w:lang w:eastAsia="zh-CN" w:bidi="ar"/>
              </w:rPr>
            </w:pPr>
          </w:p>
        </w:tc>
      </w:tr>
      <w:tr w:rsidR="00C84201" w:rsidRPr="001141C9" w14:paraId="7D4E0FAC" w14:textId="77777777" w:rsidTr="00CB57C7">
        <w:trPr>
          <w:jc w:val="center"/>
        </w:trPr>
        <w:tc>
          <w:tcPr>
            <w:tcW w:w="1959" w:type="dxa"/>
            <w:tcBorders>
              <w:top w:val="nil"/>
              <w:left w:val="single" w:sz="4" w:space="0" w:color="auto"/>
              <w:bottom w:val="nil"/>
              <w:right w:val="single" w:sz="4" w:space="0" w:color="auto"/>
            </w:tcBorders>
          </w:tcPr>
          <w:p w14:paraId="589CC428"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1E19DC"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2D2E8" w14:textId="77777777" w:rsidR="00C84201" w:rsidRPr="001141C9" w:rsidRDefault="00C84201" w:rsidP="00CB57C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F1DAC9"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6315F5" w14:textId="77777777" w:rsidR="00C84201" w:rsidRPr="001141C9" w:rsidRDefault="00C84201" w:rsidP="00CB57C7">
            <w:pPr>
              <w:pStyle w:val="TAC"/>
              <w:keepNext w:val="0"/>
              <w:keepLines w:val="0"/>
              <w:widowControl w:val="0"/>
              <w:rPr>
                <w:lang w:eastAsia="zh-CN" w:bidi="ar"/>
              </w:rPr>
            </w:pPr>
          </w:p>
        </w:tc>
      </w:tr>
      <w:tr w:rsidR="00C84201" w:rsidRPr="001141C9" w14:paraId="3AAFCBBC" w14:textId="77777777" w:rsidTr="00CB57C7">
        <w:trPr>
          <w:jc w:val="center"/>
        </w:trPr>
        <w:tc>
          <w:tcPr>
            <w:tcW w:w="1959" w:type="dxa"/>
            <w:tcBorders>
              <w:top w:val="nil"/>
              <w:left w:val="single" w:sz="4" w:space="0" w:color="auto"/>
              <w:bottom w:val="nil"/>
              <w:right w:val="single" w:sz="4" w:space="0" w:color="auto"/>
            </w:tcBorders>
          </w:tcPr>
          <w:p w14:paraId="36BC381D"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DC1897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34C3D81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CA_n1A-n7A</w:t>
            </w:r>
          </w:p>
          <w:p w14:paraId="58461BB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p>
          <w:p w14:paraId="14A1ECC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2305A26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p>
          <w:p w14:paraId="2A350D6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CA_n7A-n78A</w:t>
            </w:r>
          </w:p>
          <w:p w14:paraId="50503881"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0949205" w14:textId="77777777" w:rsidR="00C84201" w:rsidRPr="001141C9" w:rsidRDefault="00C84201" w:rsidP="00CB57C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B28589"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B9A9B1" w14:textId="77777777" w:rsidR="00C84201" w:rsidRPr="001141C9" w:rsidRDefault="00C84201" w:rsidP="00CB57C7">
            <w:pPr>
              <w:pStyle w:val="TAC"/>
              <w:keepNext w:val="0"/>
              <w:keepLines w:val="0"/>
              <w:widowControl w:val="0"/>
              <w:rPr>
                <w:lang w:eastAsia="zh-CN" w:bidi="ar"/>
              </w:rPr>
            </w:pPr>
            <w:r w:rsidRPr="001141C9">
              <w:rPr>
                <w:lang w:eastAsia="zh-CN" w:bidi="ar"/>
              </w:rPr>
              <w:t>1</w:t>
            </w:r>
          </w:p>
        </w:tc>
      </w:tr>
      <w:tr w:rsidR="00C84201" w:rsidRPr="001141C9" w14:paraId="2200965B" w14:textId="77777777" w:rsidTr="00CB57C7">
        <w:trPr>
          <w:jc w:val="center"/>
        </w:trPr>
        <w:tc>
          <w:tcPr>
            <w:tcW w:w="1959" w:type="dxa"/>
            <w:tcBorders>
              <w:top w:val="nil"/>
              <w:left w:val="single" w:sz="4" w:space="0" w:color="auto"/>
              <w:bottom w:val="nil"/>
              <w:right w:val="single" w:sz="4" w:space="0" w:color="auto"/>
            </w:tcBorders>
          </w:tcPr>
          <w:p w14:paraId="0527BC60"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72508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87C726" w14:textId="77777777" w:rsidR="00C84201" w:rsidRPr="001141C9" w:rsidRDefault="00C84201" w:rsidP="00CB57C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EFC59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7AE719" w14:textId="77777777" w:rsidR="00C84201" w:rsidRPr="001141C9" w:rsidRDefault="00C84201" w:rsidP="00CB57C7">
            <w:pPr>
              <w:pStyle w:val="TAC"/>
              <w:keepNext w:val="0"/>
              <w:keepLines w:val="0"/>
              <w:widowControl w:val="0"/>
              <w:rPr>
                <w:lang w:eastAsia="zh-CN" w:bidi="ar"/>
              </w:rPr>
            </w:pPr>
          </w:p>
        </w:tc>
      </w:tr>
      <w:tr w:rsidR="00C84201" w:rsidRPr="001141C9" w14:paraId="489C504A" w14:textId="77777777" w:rsidTr="00CB57C7">
        <w:trPr>
          <w:jc w:val="center"/>
        </w:trPr>
        <w:tc>
          <w:tcPr>
            <w:tcW w:w="1959" w:type="dxa"/>
            <w:tcBorders>
              <w:top w:val="nil"/>
              <w:left w:val="single" w:sz="4" w:space="0" w:color="auto"/>
              <w:bottom w:val="nil"/>
              <w:right w:val="single" w:sz="4" w:space="0" w:color="auto"/>
            </w:tcBorders>
          </w:tcPr>
          <w:p w14:paraId="0B94E698"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5F1E4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94117" w14:textId="77777777" w:rsidR="00C84201" w:rsidRPr="001141C9" w:rsidRDefault="00C84201" w:rsidP="00CB57C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E2EB25"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163B179" w14:textId="77777777" w:rsidR="00C84201" w:rsidRPr="001141C9" w:rsidRDefault="00C84201" w:rsidP="00CB57C7">
            <w:pPr>
              <w:pStyle w:val="TAC"/>
              <w:keepNext w:val="0"/>
              <w:keepLines w:val="0"/>
              <w:widowControl w:val="0"/>
              <w:rPr>
                <w:lang w:eastAsia="zh-CN" w:bidi="ar"/>
              </w:rPr>
            </w:pPr>
          </w:p>
        </w:tc>
      </w:tr>
      <w:tr w:rsidR="00C84201" w:rsidRPr="001141C9" w14:paraId="3452F3C4" w14:textId="77777777" w:rsidTr="00CB57C7">
        <w:trPr>
          <w:jc w:val="center"/>
        </w:trPr>
        <w:tc>
          <w:tcPr>
            <w:tcW w:w="1959" w:type="dxa"/>
            <w:tcBorders>
              <w:top w:val="nil"/>
              <w:left w:val="single" w:sz="4" w:space="0" w:color="auto"/>
              <w:bottom w:val="single" w:sz="4" w:space="0" w:color="auto"/>
              <w:right w:val="single" w:sz="4" w:space="0" w:color="auto"/>
            </w:tcBorders>
          </w:tcPr>
          <w:p w14:paraId="2FC0FEDA"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DAE1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D5BDD" w14:textId="77777777" w:rsidR="00C84201" w:rsidRPr="001141C9" w:rsidRDefault="00C84201" w:rsidP="00CB57C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89F224"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1B4C81" w14:textId="77777777" w:rsidR="00C84201" w:rsidRPr="001141C9" w:rsidRDefault="00C84201" w:rsidP="00CB57C7">
            <w:pPr>
              <w:pStyle w:val="TAC"/>
              <w:keepNext w:val="0"/>
              <w:keepLines w:val="0"/>
              <w:widowControl w:val="0"/>
              <w:rPr>
                <w:lang w:eastAsia="zh-CN" w:bidi="ar"/>
              </w:rPr>
            </w:pPr>
          </w:p>
        </w:tc>
      </w:tr>
      <w:tr w:rsidR="00C84201" w:rsidRPr="001141C9" w14:paraId="20E3E1C4" w14:textId="77777777" w:rsidTr="00CB57C7">
        <w:trPr>
          <w:jc w:val="center"/>
        </w:trPr>
        <w:tc>
          <w:tcPr>
            <w:tcW w:w="1959" w:type="dxa"/>
            <w:tcBorders>
              <w:top w:val="single" w:sz="4" w:space="0" w:color="auto"/>
              <w:left w:val="single" w:sz="4" w:space="0" w:color="auto"/>
              <w:bottom w:val="nil"/>
              <w:right w:val="single" w:sz="4" w:space="0" w:color="auto"/>
            </w:tcBorders>
          </w:tcPr>
          <w:p w14:paraId="6D5E6630" w14:textId="77777777" w:rsidR="00C84201" w:rsidRPr="001141C9" w:rsidRDefault="00C84201" w:rsidP="00CB57C7">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59834449" w14:textId="77777777" w:rsidR="00C84201" w:rsidRPr="001141C9" w:rsidRDefault="00C84201" w:rsidP="00CB57C7">
            <w:pPr>
              <w:pStyle w:val="TAC"/>
              <w:keepLines w:val="0"/>
              <w:widowControl w:val="0"/>
              <w:rPr>
                <w:rFonts w:cs="Arial"/>
                <w:lang w:eastAsia="zh-CN"/>
              </w:rPr>
            </w:pPr>
            <w:r w:rsidRPr="001141C9">
              <w:rPr>
                <w:rFonts w:cs="Arial"/>
                <w:lang w:eastAsia="zh-CN"/>
              </w:rPr>
              <w:t>CA_n1A-n3A</w:t>
            </w:r>
          </w:p>
          <w:p w14:paraId="1BDF804F" w14:textId="77777777" w:rsidR="00C84201" w:rsidRPr="001141C9" w:rsidRDefault="00C84201" w:rsidP="00CB57C7">
            <w:pPr>
              <w:pStyle w:val="TAC"/>
              <w:keepLines w:val="0"/>
              <w:widowControl w:val="0"/>
              <w:rPr>
                <w:rFonts w:cs="Arial"/>
                <w:lang w:eastAsia="zh-CN"/>
              </w:rPr>
            </w:pPr>
            <w:r w:rsidRPr="001141C9">
              <w:rPr>
                <w:rFonts w:cs="Arial"/>
                <w:lang w:eastAsia="zh-CN"/>
              </w:rPr>
              <w:t>CA_n1A-n7A</w:t>
            </w:r>
          </w:p>
          <w:p w14:paraId="684A1DBB" w14:textId="77777777" w:rsidR="00C84201" w:rsidRPr="001141C9" w:rsidRDefault="00C84201" w:rsidP="00CB57C7">
            <w:pPr>
              <w:pStyle w:val="TAC"/>
              <w:keepLines w:val="0"/>
              <w:widowControl w:val="0"/>
              <w:rPr>
                <w:rFonts w:cs="Arial"/>
                <w:lang w:eastAsia="zh-CN"/>
              </w:rPr>
            </w:pPr>
            <w:r w:rsidRPr="001141C9">
              <w:rPr>
                <w:rFonts w:cs="Arial"/>
                <w:lang w:eastAsia="zh-CN"/>
              </w:rPr>
              <w:t>CA_n1A-n78A</w:t>
            </w:r>
          </w:p>
          <w:p w14:paraId="7E637043" w14:textId="77777777" w:rsidR="00C84201" w:rsidRPr="001141C9" w:rsidRDefault="00C84201" w:rsidP="00CB57C7">
            <w:pPr>
              <w:pStyle w:val="TAC"/>
              <w:keepLines w:val="0"/>
              <w:widowControl w:val="0"/>
              <w:rPr>
                <w:rFonts w:cs="Arial"/>
                <w:lang w:eastAsia="zh-CN"/>
              </w:rPr>
            </w:pPr>
            <w:r w:rsidRPr="001141C9">
              <w:rPr>
                <w:rFonts w:cs="Arial"/>
                <w:lang w:eastAsia="zh-CN"/>
              </w:rPr>
              <w:t>CA_n3A-n7A</w:t>
            </w:r>
          </w:p>
          <w:p w14:paraId="47D6B8AB" w14:textId="77777777" w:rsidR="00C84201" w:rsidRPr="001141C9" w:rsidRDefault="00C84201" w:rsidP="00CB57C7">
            <w:pPr>
              <w:pStyle w:val="TAC"/>
              <w:keepLines w:val="0"/>
              <w:widowControl w:val="0"/>
              <w:rPr>
                <w:rFonts w:cs="Arial"/>
                <w:lang w:eastAsia="zh-CN"/>
              </w:rPr>
            </w:pPr>
            <w:r w:rsidRPr="001141C9">
              <w:rPr>
                <w:rFonts w:cs="Arial"/>
                <w:lang w:eastAsia="zh-CN"/>
              </w:rPr>
              <w:t>CA_n3A-n78A</w:t>
            </w:r>
          </w:p>
          <w:p w14:paraId="13775B8E" w14:textId="77777777" w:rsidR="00C84201" w:rsidRPr="001141C9" w:rsidRDefault="00C84201" w:rsidP="00CB57C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000B7C" w14:textId="77777777" w:rsidR="00C84201" w:rsidRPr="001141C9" w:rsidRDefault="00C84201" w:rsidP="00CB57C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C57707" w14:textId="77777777" w:rsidR="00C84201" w:rsidRPr="001141C9" w:rsidRDefault="00C84201" w:rsidP="00CB57C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741F5C" w14:textId="77777777" w:rsidR="00C84201" w:rsidRPr="001141C9" w:rsidRDefault="00C84201" w:rsidP="00CB57C7">
            <w:pPr>
              <w:pStyle w:val="TAC"/>
              <w:keepLines w:val="0"/>
              <w:widowControl w:val="0"/>
              <w:rPr>
                <w:kern w:val="2"/>
                <w:szCs w:val="22"/>
              </w:rPr>
            </w:pPr>
            <w:r w:rsidRPr="001141C9">
              <w:rPr>
                <w:lang w:eastAsia="zh-CN" w:bidi="ar"/>
              </w:rPr>
              <w:t>0</w:t>
            </w:r>
          </w:p>
        </w:tc>
      </w:tr>
      <w:tr w:rsidR="00C84201" w:rsidRPr="001141C9" w14:paraId="391CEB86" w14:textId="77777777" w:rsidTr="00CB57C7">
        <w:trPr>
          <w:jc w:val="center"/>
        </w:trPr>
        <w:tc>
          <w:tcPr>
            <w:tcW w:w="1959" w:type="dxa"/>
            <w:tcBorders>
              <w:top w:val="nil"/>
              <w:left w:val="single" w:sz="4" w:space="0" w:color="auto"/>
              <w:bottom w:val="nil"/>
              <w:right w:val="single" w:sz="4" w:space="0" w:color="auto"/>
            </w:tcBorders>
          </w:tcPr>
          <w:p w14:paraId="6158F1C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C3FFD0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DB46BF"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35C642"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A03A6A5" w14:textId="77777777" w:rsidR="00C84201" w:rsidRPr="001141C9" w:rsidRDefault="00C84201" w:rsidP="00CB57C7">
            <w:pPr>
              <w:pStyle w:val="TAC"/>
              <w:keepNext w:val="0"/>
              <w:keepLines w:val="0"/>
              <w:widowControl w:val="0"/>
              <w:rPr>
                <w:kern w:val="2"/>
                <w:szCs w:val="22"/>
              </w:rPr>
            </w:pPr>
          </w:p>
        </w:tc>
      </w:tr>
      <w:tr w:rsidR="00C84201" w:rsidRPr="001141C9" w14:paraId="648928DB" w14:textId="77777777" w:rsidTr="00CB57C7">
        <w:trPr>
          <w:jc w:val="center"/>
        </w:trPr>
        <w:tc>
          <w:tcPr>
            <w:tcW w:w="1959" w:type="dxa"/>
            <w:tcBorders>
              <w:top w:val="nil"/>
              <w:left w:val="single" w:sz="4" w:space="0" w:color="auto"/>
              <w:bottom w:val="nil"/>
              <w:right w:val="single" w:sz="4" w:space="0" w:color="auto"/>
            </w:tcBorders>
          </w:tcPr>
          <w:p w14:paraId="2584368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C2C40B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BA9EDE"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6D78F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C5D4FF" w14:textId="77777777" w:rsidR="00C84201" w:rsidRPr="001141C9" w:rsidRDefault="00C84201" w:rsidP="00CB57C7">
            <w:pPr>
              <w:pStyle w:val="TAC"/>
              <w:keepNext w:val="0"/>
              <w:keepLines w:val="0"/>
              <w:widowControl w:val="0"/>
              <w:rPr>
                <w:kern w:val="2"/>
                <w:szCs w:val="22"/>
              </w:rPr>
            </w:pPr>
          </w:p>
        </w:tc>
      </w:tr>
      <w:tr w:rsidR="00C84201" w:rsidRPr="001141C9" w14:paraId="4E4BF53A" w14:textId="77777777" w:rsidTr="00CB57C7">
        <w:trPr>
          <w:jc w:val="center"/>
        </w:trPr>
        <w:tc>
          <w:tcPr>
            <w:tcW w:w="1959" w:type="dxa"/>
            <w:tcBorders>
              <w:top w:val="nil"/>
              <w:left w:val="single" w:sz="4" w:space="0" w:color="auto"/>
              <w:bottom w:val="nil"/>
              <w:right w:val="single" w:sz="4" w:space="0" w:color="auto"/>
            </w:tcBorders>
          </w:tcPr>
          <w:p w14:paraId="7CF13AE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6D14C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C3932C" w14:textId="77777777" w:rsidR="00C84201" w:rsidRPr="001141C9" w:rsidRDefault="00C84201" w:rsidP="00CB57C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F2009D" w14:textId="77777777" w:rsidR="00C84201" w:rsidRPr="001141C9" w:rsidRDefault="00C84201" w:rsidP="00CB57C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00E43CD" w14:textId="77777777" w:rsidR="00C84201" w:rsidRPr="001141C9" w:rsidRDefault="00C84201" w:rsidP="00CB57C7">
            <w:pPr>
              <w:pStyle w:val="TAC"/>
              <w:keepNext w:val="0"/>
              <w:keepLines w:val="0"/>
              <w:widowControl w:val="0"/>
              <w:rPr>
                <w:kern w:val="2"/>
                <w:szCs w:val="22"/>
              </w:rPr>
            </w:pPr>
          </w:p>
        </w:tc>
      </w:tr>
      <w:tr w:rsidR="00C84201" w:rsidRPr="001141C9" w14:paraId="55879382" w14:textId="77777777" w:rsidTr="00CB57C7">
        <w:trPr>
          <w:jc w:val="center"/>
        </w:trPr>
        <w:tc>
          <w:tcPr>
            <w:tcW w:w="1959" w:type="dxa"/>
            <w:tcBorders>
              <w:top w:val="nil"/>
              <w:left w:val="single" w:sz="4" w:space="0" w:color="auto"/>
              <w:bottom w:val="nil"/>
              <w:right w:val="single" w:sz="4" w:space="0" w:color="auto"/>
            </w:tcBorders>
          </w:tcPr>
          <w:p w14:paraId="530B7F2C"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1A914C" w14:textId="77777777" w:rsidR="00C84201" w:rsidRPr="001141C9" w:rsidRDefault="00C84201" w:rsidP="00CB57C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45451A67" w14:textId="77777777" w:rsidR="00C84201" w:rsidRPr="001141C9" w:rsidRDefault="00C84201" w:rsidP="00CB57C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12BCC2" w14:textId="77777777" w:rsidR="00C84201" w:rsidRPr="001141C9" w:rsidRDefault="00C84201" w:rsidP="00CB57C7">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E0220F" w14:textId="77777777" w:rsidR="00C84201" w:rsidRPr="001141C9" w:rsidRDefault="00C84201" w:rsidP="00CB57C7">
            <w:pPr>
              <w:pStyle w:val="TAC"/>
              <w:keepNext w:val="0"/>
              <w:keepLines w:val="0"/>
              <w:widowControl w:val="0"/>
              <w:rPr>
                <w:kern w:val="2"/>
                <w:szCs w:val="22"/>
              </w:rPr>
            </w:pPr>
            <w:r>
              <w:rPr>
                <w:lang w:val="en-US" w:eastAsia="zh-CN" w:bidi="ar"/>
              </w:rPr>
              <w:t>1</w:t>
            </w:r>
          </w:p>
        </w:tc>
      </w:tr>
      <w:tr w:rsidR="00C84201" w:rsidRPr="001141C9" w14:paraId="766C6FCB" w14:textId="77777777" w:rsidTr="00CB57C7">
        <w:trPr>
          <w:jc w:val="center"/>
        </w:trPr>
        <w:tc>
          <w:tcPr>
            <w:tcW w:w="1959" w:type="dxa"/>
            <w:tcBorders>
              <w:top w:val="nil"/>
              <w:left w:val="single" w:sz="4" w:space="0" w:color="auto"/>
              <w:bottom w:val="nil"/>
              <w:right w:val="single" w:sz="4" w:space="0" w:color="auto"/>
            </w:tcBorders>
          </w:tcPr>
          <w:p w14:paraId="4D32B80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DCA70D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76D20" w14:textId="77777777" w:rsidR="00C84201" w:rsidRPr="001141C9" w:rsidRDefault="00C84201" w:rsidP="00CB57C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0244FC" w14:textId="77777777" w:rsidR="00C84201" w:rsidRPr="001141C9" w:rsidRDefault="00C84201" w:rsidP="00CB57C7">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D1D41A7" w14:textId="77777777" w:rsidR="00C84201" w:rsidRPr="001141C9" w:rsidRDefault="00C84201" w:rsidP="00CB57C7">
            <w:pPr>
              <w:pStyle w:val="TAC"/>
              <w:keepNext w:val="0"/>
              <w:keepLines w:val="0"/>
              <w:widowControl w:val="0"/>
              <w:rPr>
                <w:kern w:val="2"/>
                <w:szCs w:val="22"/>
              </w:rPr>
            </w:pPr>
          </w:p>
        </w:tc>
      </w:tr>
      <w:tr w:rsidR="00C84201" w:rsidRPr="001141C9" w14:paraId="39BA650C" w14:textId="77777777" w:rsidTr="00CB57C7">
        <w:trPr>
          <w:jc w:val="center"/>
        </w:trPr>
        <w:tc>
          <w:tcPr>
            <w:tcW w:w="1959" w:type="dxa"/>
            <w:tcBorders>
              <w:top w:val="nil"/>
              <w:left w:val="single" w:sz="4" w:space="0" w:color="auto"/>
              <w:bottom w:val="nil"/>
              <w:right w:val="single" w:sz="4" w:space="0" w:color="auto"/>
            </w:tcBorders>
          </w:tcPr>
          <w:p w14:paraId="3909AD9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3546007"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F4C9E8" w14:textId="77777777" w:rsidR="00C84201" w:rsidRPr="001141C9" w:rsidRDefault="00C84201" w:rsidP="00CB57C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F28932" w14:textId="77777777" w:rsidR="00C84201" w:rsidRPr="001141C9" w:rsidRDefault="00C84201" w:rsidP="00CB57C7">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E861AAE" w14:textId="77777777" w:rsidR="00C84201" w:rsidRPr="001141C9" w:rsidRDefault="00C84201" w:rsidP="00CB57C7">
            <w:pPr>
              <w:pStyle w:val="TAC"/>
              <w:keepNext w:val="0"/>
              <w:keepLines w:val="0"/>
              <w:widowControl w:val="0"/>
              <w:rPr>
                <w:kern w:val="2"/>
                <w:szCs w:val="22"/>
              </w:rPr>
            </w:pPr>
          </w:p>
        </w:tc>
      </w:tr>
      <w:tr w:rsidR="00C84201" w:rsidRPr="001141C9" w14:paraId="707DED05" w14:textId="77777777" w:rsidTr="00CB57C7">
        <w:trPr>
          <w:jc w:val="center"/>
        </w:trPr>
        <w:tc>
          <w:tcPr>
            <w:tcW w:w="1959" w:type="dxa"/>
            <w:tcBorders>
              <w:top w:val="nil"/>
              <w:left w:val="single" w:sz="4" w:space="0" w:color="auto"/>
              <w:bottom w:val="nil"/>
              <w:right w:val="single" w:sz="4" w:space="0" w:color="auto"/>
            </w:tcBorders>
          </w:tcPr>
          <w:p w14:paraId="3EC33D0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09DE5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CA34F14" w14:textId="77777777" w:rsidR="00C84201" w:rsidRPr="001141C9" w:rsidRDefault="00C84201" w:rsidP="00CB57C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1D70D4" w14:textId="77777777" w:rsidR="00C84201" w:rsidRPr="001141C9" w:rsidRDefault="00C84201" w:rsidP="00CB57C7">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47E688E" w14:textId="77777777" w:rsidR="00C84201" w:rsidRPr="001141C9" w:rsidRDefault="00C84201" w:rsidP="00CB57C7">
            <w:pPr>
              <w:pStyle w:val="TAC"/>
              <w:keepNext w:val="0"/>
              <w:keepLines w:val="0"/>
              <w:widowControl w:val="0"/>
              <w:rPr>
                <w:kern w:val="2"/>
                <w:szCs w:val="22"/>
              </w:rPr>
            </w:pPr>
          </w:p>
        </w:tc>
      </w:tr>
      <w:tr w:rsidR="00C84201" w:rsidRPr="001141C9" w14:paraId="388E1A0B" w14:textId="77777777" w:rsidTr="00CB57C7">
        <w:trPr>
          <w:jc w:val="center"/>
        </w:trPr>
        <w:tc>
          <w:tcPr>
            <w:tcW w:w="1959" w:type="dxa"/>
            <w:tcBorders>
              <w:top w:val="nil"/>
              <w:left w:val="single" w:sz="4" w:space="0" w:color="auto"/>
              <w:bottom w:val="nil"/>
              <w:right w:val="single" w:sz="4" w:space="0" w:color="auto"/>
            </w:tcBorders>
          </w:tcPr>
          <w:p w14:paraId="29FAC610"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8D275C" w14:textId="77777777" w:rsidR="00C84201" w:rsidRPr="001141C9" w:rsidRDefault="00C84201" w:rsidP="00CB57C7">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2BBC35" w14:textId="77777777" w:rsidR="00C84201" w:rsidRPr="001141C9" w:rsidRDefault="00C84201" w:rsidP="00CB57C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DFF12E" w14:textId="77777777" w:rsidR="00C84201" w:rsidRPr="001141C9" w:rsidRDefault="00C84201" w:rsidP="00CB57C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3446D4" w14:textId="77777777" w:rsidR="00C84201" w:rsidRPr="001141C9" w:rsidRDefault="00C84201" w:rsidP="00CB57C7">
            <w:pPr>
              <w:pStyle w:val="TAC"/>
              <w:keepNext w:val="0"/>
              <w:keepLines w:val="0"/>
              <w:widowControl w:val="0"/>
              <w:rPr>
                <w:kern w:val="2"/>
                <w:szCs w:val="22"/>
              </w:rPr>
            </w:pPr>
            <w:r>
              <w:rPr>
                <w:lang w:val="en-US" w:eastAsia="zh-CN" w:bidi="ar"/>
              </w:rPr>
              <w:t>4 and 5</w:t>
            </w:r>
          </w:p>
        </w:tc>
      </w:tr>
      <w:tr w:rsidR="00C84201" w:rsidRPr="001141C9" w14:paraId="6C2F54D0" w14:textId="77777777" w:rsidTr="00CB57C7">
        <w:trPr>
          <w:jc w:val="center"/>
        </w:trPr>
        <w:tc>
          <w:tcPr>
            <w:tcW w:w="1959" w:type="dxa"/>
            <w:tcBorders>
              <w:top w:val="nil"/>
              <w:left w:val="single" w:sz="4" w:space="0" w:color="auto"/>
              <w:bottom w:val="nil"/>
              <w:right w:val="single" w:sz="4" w:space="0" w:color="auto"/>
            </w:tcBorders>
          </w:tcPr>
          <w:p w14:paraId="3E89E87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BA8209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F6B791" w14:textId="77777777" w:rsidR="00C84201" w:rsidRPr="001141C9" w:rsidRDefault="00C84201" w:rsidP="00CB57C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CFB70" w14:textId="77777777" w:rsidR="00C84201" w:rsidRPr="001141C9" w:rsidRDefault="00C84201" w:rsidP="00CB57C7">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2876AF49" w14:textId="77777777" w:rsidR="00C84201" w:rsidRPr="001141C9" w:rsidRDefault="00C84201" w:rsidP="00CB57C7">
            <w:pPr>
              <w:pStyle w:val="TAC"/>
              <w:keepNext w:val="0"/>
              <w:keepLines w:val="0"/>
              <w:widowControl w:val="0"/>
              <w:rPr>
                <w:kern w:val="2"/>
                <w:szCs w:val="22"/>
              </w:rPr>
            </w:pPr>
          </w:p>
        </w:tc>
      </w:tr>
      <w:tr w:rsidR="00C84201" w:rsidRPr="001141C9" w14:paraId="3D28A4D3" w14:textId="77777777" w:rsidTr="00CB57C7">
        <w:trPr>
          <w:jc w:val="center"/>
        </w:trPr>
        <w:tc>
          <w:tcPr>
            <w:tcW w:w="1959" w:type="dxa"/>
            <w:tcBorders>
              <w:top w:val="nil"/>
              <w:left w:val="single" w:sz="4" w:space="0" w:color="auto"/>
              <w:bottom w:val="nil"/>
              <w:right w:val="single" w:sz="4" w:space="0" w:color="auto"/>
            </w:tcBorders>
          </w:tcPr>
          <w:p w14:paraId="6ED5B2D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73A9E93"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E2375B" w14:textId="77777777" w:rsidR="00C84201" w:rsidRPr="001141C9" w:rsidRDefault="00C84201" w:rsidP="00CB57C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72829E" w14:textId="77777777" w:rsidR="00C84201" w:rsidRPr="001141C9" w:rsidRDefault="00C84201" w:rsidP="00CB57C7">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F0991BB" w14:textId="77777777" w:rsidR="00C84201" w:rsidRPr="001141C9" w:rsidRDefault="00C84201" w:rsidP="00CB57C7">
            <w:pPr>
              <w:pStyle w:val="TAC"/>
              <w:keepNext w:val="0"/>
              <w:keepLines w:val="0"/>
              <w:widowControl w:val="0"/>
              <w:rPr>
                <w:kern w:val="2"/>
                <w:szCs w:val="22"/>
              </w:rPr>
            </w:pPr>
          </w:p>
        </w:tc>
      </w:tr>
      <w:tr w:rsidR="00C84201" w:rsidRPr="001141C9" w14:paraId="4553030E" w14:textId="77777777" w:rsidTr="00CB57C7">
        <w:trPr>
          <w:jc w:val="center"/>
        </w:trPr>
        <w:tc>
          <w:tcPr>
            <w:tcW w:w="1959" w:type="dxa"/>
            <w:tcBorders>
              <w:top w:val="nil"/>
              <w:left w:val="single" w:sz="4" w:space="0" w:color="auto"/>
              <w:bottom w:val="single" w:sz="4" w:space="0" w:color="auto"/>
              <w:right w:val="single" w:sz="4" w:space="0" w:color="auto"/>
            </w:tcBorders>
          </w:tcPr>
          <w:p w14:paraId="5B48101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9E093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D53C8F" w14:textId="77777777" w:rsidR="00C84201" w:rsidRPr="001141C9" w:rsidRDefault="00C84201" w:rsidP="00CB57C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80F3DF" w14:textId="77777777" w:rsidR="00C84201" w:rsidRPr="001141C9" w:rsidRDefault="00C84201" w:rsidP="00CB57C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0187527" w14:textId="77777777" w:rsidR="00C84201" w:rsidRPr="001141C9" w:rsidRDefault="00C84201" w:rsidP="00CB57C7">
            <w:pPr>
              <w:pStyle w:val="TAC"/>
              <w:keepNext w:val="0"/>
              <w:keepLines w:val="0"/>
              <w:widowControl w:val="0"/>
              <w:rPr>
                <w:kern w:val="2"/>
                <w:szCs w:val="22"/>
              </w:rPr>
            </w:pPr>
          </w:p>
        </w:tc>
      </w:tr>
      <w:tr w:rsidR="00C84201" w:rsidRPr="001141C9" w14:paraId="5932C887" w14:textId="77777777" w:rsidTr="00CB57C7">
        <w:trPr>
          <w:jc w:val="center"/>
        </w:trPr>
        <w:tc>
          <w:tcPr>
            <w:tcW w:w="1959" w:type="dxa"/>
            <w:tcBorders>
              <w:top w:val="single" w:sz="4" w:space="0" w:color="auto"/>
              <w:left w:val="single" w:sz="4" w:space="0" w:color="auto"/>
              <w:bottom w:val="nil"/>
              <w:right w:val="single" w:sz="4" w:space="0" w:color="auto"/>
            </w:tcBorders>
          </w:tcPr>
          <w:p w14:paraId="1CA8F82C" w14:textId="77777777" w:rsidR="00C84201" w:rsidRPr="001141C9" w:rsidRDefault="00C84201" w:rsidP="00CB57C7">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1945670F"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168F7156"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17FB9D47"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2ACD66A4"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24E75DBF" w14:textId="77777777" w:rsidR="00C84201" w:rsidRPr="001141C9" w:rsidRDefault="00C84201" w:rsidP="00CB57C7">
            <w:pPr>
              <w:pStyle w:val="TAC"/>
              <w:keepNext w:val="0"/>
              <w:keepLines w:val="0"/>
              <w:rPr>
                <w:rFonts w:cs="Arial"/>
                <w:lang w:eastAsia="zh-CN"/>
              </w:rPr>
            </w:pPr>
            <w:r w:rsidRPr="001141C9">
              <w:rPr>
                <w:rFonts w:cs="Arial"/>
                <w:lang w:eastAsia="zh-CN"/>
              </w:rPr>
              <w:t>CA_n3A-n78A</w:t>
            </w:r>
          </w:p>
          <w:p w14:paraId="5B043CC1" w14:textId="77777777" w:rsidR="00C84201" w:rsidRPr="001141C9" w:rsidRDefault="00C84201" w:rsidP="00CB57C7">
            <w:pPr>
              <w:pStyle w:val="TAC"/>
              <w:keepNext w:val="0"/>
              <w:keepLines w:val="0"/>
              <w:rPr>
                <w:rFonts w:cs="Arial"/>
                <w:lang w:eastAsia="zh-CN"/>
              </w:rPr>
            </w:pPr>
            <w:r w:rsidRPr="001141C9">
              <w:rPr>
                <w:rFonts w:cs="Arial"/>
                <w:lang w:eastAsia="zh-CN"/>
              </w:rPr>
              <w:t>CA_n7A-n78A</w:t>
            </w:r>
          </w:p>
          <w:p w14:paraId="4C9BA62F" w14:textId="77777777" w:rsidR="00C84201" w:rsidRPr="001141C9" w:rsidRDefault="00C84201" w:rsidP="00CB57C7">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A432C6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0AF7EE"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64C1E"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6104A392" w14:textId="77777777" w:rsidTr="00CB57C7">
        <w:trPr>
          <w:jc w:val="center"/>
        </w:trPr>
        <w:tc>
          <w:tcPr>
            <w:tcW w:w="1959" w:type="dxa"/>
            <w:tcBorders>
              <w:top w:val="nil"/>
              <w:left w:val="single" w:sz="4" w:space="0" w:color="auto"/>
              <w:bottom w:val="nil"/>
              <w:right w:val="single" w:sz="4" w:space="0" w:color="auto"/>
            </w:tcBorders>
          </w:tcPr>
          <w:p w14:paraId="0C43D4A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14132C8"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45D3A8"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D5CC4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70B212D" w14:textId="77777777" w:rsidR="00C84201" w:rsidRPr="001141C9" w:rsidRDefault="00C84201" w:rsidP="00CB57C7">
            <w:pPr>
              <w:pStyle w:val="TAC"/>
              <w:keepNext w:val="0"/>
              <w:keepLines w:val="0"/>
              <w:widowControl w:val="0"/>
              <w:rPr>
                <w:kern w:val="2"/>
                <w:szCs w:val="22"/>
              </w:rPr>
            </w:pPr>
          </w:p>
        </w:tc>
      </w:tr>
      <w:tr w:rsidR="00C84201" w:rsidRPr="001141C9" w14:paraId="6FFF9775" w14:textId="77777777" w:rsidTr="00CB57C7">
        <w:trPr>
          <w:jc w:val="center"/>
        </w:trPr>
        <w:tc>
          <w:tcPr>
            <w:tcW w:w="1959" w:type="dxa"/>
            <w:tcBorders>
              <w:top w:val="nil"/>
              <w:left w:val="single" w:sz="4" w:space="0" w:color="auto"/>
              <w:bottom w:val="nil"/>
              <w:right w:val="single" w:sz="4" w:space="0" w:color="auto"/>
            </w:tcBorders>
          </w:tcPr>
          <w:p w14:paraId="0A040B4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8318A9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9DCC7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B9F1BB"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7B808D" w14:textId="77777777" w:rsidR="00C84201" w:rsidRPr="001141C9" w:rsidRDefault="00C84201" w:rsidP="00CB57C7">
            <w:pPr>
              <w:pStyle w:val="TAC"/>
              <w:keepNext w:val="0"/>
              <w:keepLines w:val="0"/>
              <w:widowControl w:val="0"/>
              <w:rPr>
                <w:kern w:val="2"/>
                <w:szCs w:val="22"/>
              </w:rPr>
            </w:pPr>
          </w:p>
        </w:tc>
      </w:tr>
      <w:tr w:rsidR="00C84201" w:rsidRPr="001141C9" w14:paraId="2E38E488" w14:textId="77777777" w:rsidTr="00CB57C7">
        <w:trPr>
          <w:jc w:val="center"/>
        </w:trPr>
        <w:tc>
          <w:tcPr>
            <w:tcW w:w="1959" w:type="dxa"/>
            <w:tcBorders>
              <w:top w:val="nil"/>
              <w:left w:val="single" w:sz="4" w:space="0" w:color="auto"/>
              <w:bottom w:val="nil"/>
              <w:right w:val="single" w:sz="4" w:space="0" w:color="auto"/>
            </w:tcBorders>
          </w:tcPr>
          <w:p w14:paraId="3B62559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7B80D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09936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919E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013AF4D" w14:textId="77777777" w:rsidR="00C84201" w:rsidRPr="001141C9" w:rsidRDefault="00C84201" w:rsidP="00CB57C7">
            <w:pPr>
              <w:pStyle w:val="TAC"/>
              <w:keepNext w:val="0"/>
              <w:keepLines w:val="0"/>
              <w:widowControl w:val="0"/>
              <w:rPr>
                <w:kern w:val="2"/>
                <w:szCs w:val="22"/>
              </w:rPr>
            </w:pPr>
          </w:p>
        </w:tc>
      </w:tr>
      <w:tr w:rsidR="00C84201" w:rsidRPr="001141C9" w14:paraId="2234FCDF" w14:textId="77777777" w:rsidTr="00CB57C7">
        <w:trPr>
          <w:jc w:val="center"/>
        </w:trPr>
        <w:tc>
          <w:tcPr>
            <w:tcW w:w="1959" w:type="dxa"/>
            <w:tcBorders>
              <w:top w:val="nil"/>
              <w:left w:val="single" w:sz="4" w:space="0" w:color="auto"/>
              <w:bottom w:val="nil"/>
              <w:right w:val="single" w:sz="4" w:space="0" w:color="auto"/>
            </w:tcBorders>
          </w:tcPr>
          <w:p w14:paraId="57A3FACA"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D8F8DD" w14:textId="77777777" w:rsidR="00C84201" w:rsidRPr="001141C9" w:rsidRDefault="00C84201" w:rsidP="00CB57C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D01C30" w14:textId="77777777" w:rsidR="00C84201" w:rsidRPr="001141C9" w:rsidRDefault="00C84201" w:rsidP="00CB57C7">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D6387A"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416E66" w14:textId="77777777" w:rsidR="00C84201" w:rsidRPr="001141C9" w:rsidRDefault="00C84201" w:rsidP="00CB57C7">
            <w:pPr>
              <w:pStyle w:val="TAC"/>
              <w:keepNext w:val="0"/>
              <w:keepLines w:val="0"/>
              <w:widowControl w:val="0"/>
              <w:rPr>
                <w:kern w:val="2"/>
                <w:szCs w:val="22"/>
              </w:rPr>
            </w:pPr>
            <w:r>
              <w:rPr>
                <w:lang w:val="en-US" w:eastAsia="zh-CN" w:bidi="ar"/>
              </w:rPr>
              <w:t>1</w:t>
            </w:r>
          </w:p>
        </w:tc>
      </w:tr>
      <w:tr w:rsidR="00C84201" w:rsidRPr="001141C9" w14:paraId="41E7ACB6" w14:textId="77777777" w:rsidTr="00CB57C7">
        <w:trPr>
          <w:jc w:val="center"/>
        </w:trPr>
        <w:tc>
          <w:tcPr>
            <w:tcW w:w="1959" w:type="dxa"/>
            <w:tcBorders>
              <w:top w:val="nil"/>
              <w:left w:val="single" w:sz="4" w:space="0" w:color="auto"/>
              <w:bottom w:val="nil"/>
              <w:right w:val="single" w:sz="4" w:space="0" w:color="auto"/>
            </w:tcBorders>
          </w:tcPr>
          <w:p w14:paraId="65D5CB3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5E2769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EB743C" w14:textId="77777777" w:rsidR="00C84201" w:rsidRPr="001141C9" w:rsidRDefault="00C84201" w:rsidP="00CB57C7">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D720A7" w14:textId="77777777" w:rsidR="00C84201" w:rsidRPr="001141C9" w:rsidRDefault="00C84201" w:rsidP="00CB57C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20C6E13" w14:textId="77777777" w:rsidR="00C84201" w:rsidRPr="001141C9" w:rsidRDefault="00C84201" w:rsidP="00CB57C7">
            <w:pPr>
              <w:pStyle w:val="TAC"/>
              <w:keepNext w:val="0"/>
              <w:keepLines w:val="0"/>
              <w:widowControl w:val="0"/>
              <w:rPr>
                <w:kern w:val="2"/>
                <w:szCs w:val="22"/>
              </w:rPr>
            </w:pPr>
          </w:p>
        </w:tc>
      </w:tr>
      <w:tr w:rsidR="00C84201" w:rsidRPr="001141C9" w14:paraId="69274B64" w14:textId="77777777" w:rsidTr="00CB57C7">
        <w:trPr>
          <w:jc w:val="center"/>
        </w:trPr>
        <w:tc>
          <w:tcPr>
            <w:tcW w:w="1959" w:type="dxa"/>
            <w:tcBorders>
              <w:top w:val="nil"/>
              <w:left w:val="single" w:sz="4" w:space="0" w:color="auto"/>
              <w:bottom w:val="nil"/>
              <w:right w:val="single" w:sz="4" w:space="0" w:color="auto"/>
            </w:tcBorders>
          </w:tcPr>
          <w:p w14:paraId="6FD9ABD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CA23C43"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EE9235" w14:textId="77777777" w:rsidR="00C84201" w:rsidRPr="001141C9" w:rsidRDefault="00C84201" w:rsidP="00CB57C7">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6BDA1D"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9B62BA" w14:textId="77777777" w:rsidR="00C84201" w:rsidRPr="001141C9" w:rsidRDefault="00C84201" w:rsidP="00CB57C7">
            <w:pPr>
              <w:pStyle w:val="TAC"/>
              <w:keepNext w:val="0"/>
              <w:keepLines w:val="0"/>
              <w:widowControl w:val="0"/>
              <w:rPr>
                <w:kern w:val="2"/>
                <w:szCs w:val="22"/>
              </w:rPr>
            </w:pPr>
          </w:p>
        </w:tc>
      </w:tr>
      <w:tr w:rsidR="00C84201" w:rsidRPr="001141C9" w14:paraId="74502CF9" w14:textId="77777777" w:rsidTr="00CB57C7">
        <w:trPr>
          <w:jc w:val="center"/>
        </w:trPr>
        <w:tc>
          <w:tcPr>
            <w:tcW w:w="1959" w:type="dxa"/>
            <w:tcBorders>
              <w:top w:val="nil"/>
              <w:left w:val="single" w:sz="4" w:space="0" w:color="auto"/>
              <w:bottom w:val="single" w:sz="4" w:space="0" w:color="auto"/>
              <w:right w:val="single" w:sz="4" w:space="0" w:color="auto"/>
            </w:tcBorders>
          </w:tcPr>
          <w:p w14:paraId="238422A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324D0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C15EF4" w14:textId="77777777" w:rsidR="00C84201" w:rsidRPr="001141C9" w:rsidRDefault="00C84201" w:rsidP="00CB57C7">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64A1F1" w14:textId="77777777" w:rsidR="00C84201" w:rsidRPr="001141C9" w:rsidRDefault="00C84201" w:rsidP="00CB57C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FA55239" w14:textId="77777777" w:rsidR="00C84201" w:rsidRPr="001141C9" w:rsidRDefault="00C84201" w:rsidP="00CB57C7">
            <w:pPr>
              <w:pStyle w:val="TAC"/>
              <w:keepNext w:val="0"/>
              <w:keepLines w:val="0"/>
              <w:widowControl w:val="0"/>
              <w:rPr>
                <w:kern w:val="2"/>
                <w:szCs w:val="22"/>
              </w:rPr>
            </w:pPr>
          </w:p>
        </w:tc>
      </w:tr>
      <w:tr w:rsidR="00C84201" w:rsidRPr="001141C9" w14:paraId="532B9C6C" w14:textId="77777777" w:rsidTr="00CB57C7">
        <w:trPr>
          <w:jc w:val="center"/>
        </w:trPr>
        <w:tc>
          <w:tcPr>
            <w:tcW w:w="1959" w:type="dxa"/>
            <w:tcBorders>
              <w:top w:val="single" w:sz="4" w:space="0" w:color="auto"/>
              <w:left w:val="single" w:sz="4" w:space="0" w:color="auto"/>
              <w:bottom w:val="nil"/>
              <w:right w:val="single" w:sz="4" w:space="0" w:color="auto"/>
            </w:tcBorders>
          </w:tcPr>
          <w:p w14:paraId="42DA33A2" w14:textId="77777777" w:rsidR="00C84201" w:rsidRPr="001141C9" w:rsidRDefault="00C84201" w:rsidP="00CB57C7">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47FBAC5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1D0F3AF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CA_n1A-n7A</w:t>
            </w:r>
          </w:p>
          <w:p w14:paraId="6C558911"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p>
          <w:p w14:paraId="287836A1"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26D4963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p>
          <w:p w14:paraId="449423CF"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CA_n7A-n78A</w:t>
            </w:r>
          </w:p>
          <w:p w14:paraId="022E95E4" w14:textId="77777777" w:rsidR="00C84201" w:rsidRPr="001141C9" w:rsidRDefault="00C84201" w:rsidP="00CB57C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90F90"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16E8F2"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F37064"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6B800051" w14:textId="77777777" w:rsidTr="00CB57C7">
        <w:trPr>
          <w:jc w:val="center"/>
        </w:trPr>
        <w:tc>
          <w:tcPr>
            <w:tcW w:w="1959" w:type="dxa"/>
            <w:tcBorders>
              <w:top w:val="nil"/>
              <w:left w:val="single" w:sz="4" w:space="0" w:color="auto"/>
              <w:bottom w:val="nil"/>
              <w:right w:val="single" w:sz="4" w:space="0" w:color="auto"/>
            </w:tcBorders>
          </w:tcPr>
          <w:p w14:paraId="4B1CAAE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5D47D2A"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D27EA9"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520166"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E0C5E06" w14:textId="77777777" w:rsidR="00C84201" w:rsidRPr="001141C9" w:rsidRDefault="00C84201" w:rsidP="00CB57C7">
            <w:pPr>
              <w:pStyle w:val="TAC"/>
              <w:keepNext w:val="0"/>
              <w:keepLines w:val="0"/>
              <w:widowControl w:val="0"/>
              <w:rPr>
                <w:kern w:val="2"/>
                <w:szCs w:val="22"/>
              </w:rPr>
            </w:pPr>
          </w:p>
        </w:tc>
      </w:tr>
      <w:tr w:rsidR="00C84201" w:rsidRPr="001141C9" w14:paraId="6BAE6221" w14:textId="77777777" w:rsidTr="00CB57C7">
        <w:trPr>
          <w:jc w:val="center"/>
        </w:trPr>
        <w:tc>
          <w:tcPr>
            <w:tcW w:w="1959" w:type="dxa"/>
            <w:tcBorders>
              <w:top w:val="nil"/>
              <w:left w:val="single" w:sz="4" w:space="0" w:color="auto"/>
              <w:bottom w:val="nil"/>
              <w:right w:val="single" w:sz="4" w:space="0" w:color="auto"/>
            </w:tcBorders>
          </w:tcPr>
          <w:p w14:paraId="2899123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35DC73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B14C86"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D17099"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0D94EBC" w14:textId="77777777" w:rsidR="00C84201" w:rsidRPr="001141C9" w:rsidRDefault="00C84201" w:rsidP="00CB57C7">
            <w:pPr>
              <w:pStyle w:val="TAC"/>
              <w:keepNext w:val="0"/>
              <w:keepLines w:val="0"/>
              <w:widowControl w:val="0"/>
              <w:rPr>
                <w:kern w:val="2"/>
                <w:szCs w:val="22"/>
              </w:rPr>
            </w:pPr>
          </w:p>
        </w:tc>
      </w:tr>
      <w:tr w:rsidR="00C84201" w:rsidRPr="001141C9" w14:paraId="7D3006B0" w14:textId="77777777" w:rsidTr="00CB57C7">
        <w:trPr>
          <w:jc w:val="center"/>
        </w:trPr>
        <w:tc>
          <w:tcPr>
            <w:tcW w:w="1959" w:type="dxa"/>
            <w:tcBorders>
              <w:top w:val="nil"/>
              <w:left w:val="single" w:sz="4" w:space="0" w:color="auto"/>
              <w:bottom w:val="nil"/>
              <w:right w:val="single" w:sz="4" w:space="0" w:color="auto"/>
            </w:tcBorders>
          </w:tcPr>
          <w:p w14:paraId="1BF7720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DED2C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48303F" w14:textId="77777777" w:rsidR="00C84201" w:rsidRPr="001141C9" w:rsidRDefault="00C84201" w:rsidP="00CB57C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6FBDB8" w14:textId="77777777" w:rsidR="00C84201" w:rsidRPr="001141C9" w:rsidRDefault="00C84201" w:rsidP="00CB57C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2CE3E12" w14:textId="77777777" w:rsidR="00C84201" w:rsidRPr="001141C9" w:rsidRDefault="00C84201" w:rsidP="00CB57C7">
            <w:pPr>
              <w:pStyle w:val="TAC"/>
              <w:keepNext w:val="0"/>
              <w:keepLines w:val="0"/>
              <w:widowControl w:val="0"/>
              <w:rPr>
                <w:kern w:val="2"/>
                <w:szCs w:val="22"/>
              </w:rPr>
            </w:pPr>
          </w:p>
        </w:tc>
      </w:tr>
      <w:tr w:rsidR="00C84201" w:rsidRPr="001141C9" w14:paraId="59753A5C" w14:textId="77777777" w:rsidTr="00CB57C7">
        <w:trPr>
          <w:jc w:val="center"/>
        </w:trPr>
        <w:tc>
          <w:tcPr>
            <w:tcW w:w="1959" w:type="dxa"/>
            <w:tcBorders>
              <w:top w:val="nil"/>
              <w:left w:val="single" w:sz="4" w:space="0" w:color="auto"/>
              <w:bottom w:val="nil"/>
              <w:right w:val="single" w:sz="4" w:space="0" w:color="auto"/>
            </w:tcBorders>
          </w:tcPr>
          <w:p w14:paraId="367D7916"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9B113F" w14:textId="77777777" w:rsidR="00C84201" w:rsidRPr="001141C9" w:rsidRDefault="00C84201" w:rsidP="00CB57C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5F13F9C"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321ED1C"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7920FCF" w14:textId="77777777" w:rsidR="00C84201" w:rsidRPr="001141C9" w:rsidRDefault="00C84201" w:rsidP="00CB57C7">
            <w:pPr>
              <w:pStyle w:val="TAC"/>
              <w:keepNext w:val="0"/>
              <w:keepLines w:val="0"/>
              <w:widowControl w:val="0"/>
              <w:rPr>
                <w:kern w:val="2"/>
                <w:szCs w:val="22"/>
              </w:rPr>
            </w:pPr>
            <w:r w:rsidRPr="00EB2951">
              <w:rPr>
                <w:rFonts w:cs="Arial"/>
                <w:kern w:val="2"/>
                <w:szCs w:val="22"/>
                <w:lang w:val="en-US"/>
              </w:rPr>
              <w:t>1</w:t>
            </w:r>
          </w:p>
        </w:tc>
      </w:tr>
      <w:tr w:rsidR="00C84201" w:rsidRPr="001141C9" w14:paraId="3AE0AD94" w14:textId="77777777" w:rsidTr="00CB57C7">
        <w:trPr>
          <w:jc w:val="center"/>
        </w:trPr>
        <w:tc>
          <w:tcPr>
            <w:tcW w:w="1959" w:type="dxa"/>
            <w:tcBorders>
              <w:top w:val="nil"/>
              <w:left w:val="single" w:sz="4" w:space="0" w:color="auto"/>
              <w:bottom w:val="nil"/>
              <w:right w:val="single" w:sz="4" w:space="0" w:color="auto"/>
            </w:tcBorders>
          </w:tcPr>
          <w:p w14:paraId="014CC42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90EA34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9AA5B9"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4D481CC"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78455E9" w14:textId="77777777" w:rsidR="00C84201" w:rsidRPr="001141C9" w:rsidRDefault="00C84201" w:rsidP="00CB57C7">
            <w:pPr>
              <w:pStyle w:val="TAC"/>
              <w:keepNext w:val="0"/>
              <w:keepLines w:val="0"/>
              <w:widowControl w:val="0"/>
              <w:rPr>
                <w:kern w:val="2"/>
                <w:szCs w:val="22"/>
              </w:rPr>
            </w:pPr>
          </w:p>
        </w:tc>
      </w:tr>
      <w:tr w:rsidR="00C84201" w:rsidRPr="001141C9" w14:paraId="28650230" w14:textId="77777777" w:rsidTr="00CB57C7">
        <w:trPr>
          <w:jc w:val="center"/>
        </w:trPr>
        <w:tc>
          <w:tcPr>
            <w:tcW w:w="1959" w:type="dxa"/>
            <w:tcBorders>
              <w:top w:val="nil"/>
              <w:left w:val="single" w:sz="4" w:space="0" w:color="auto"/>
              <w:bottom w:val="nil"/>
              <w:right w:val="single" w:sz="4" w:space="0" w:color="auto"/>
            </w:tcBorders>
          </w:tcPr>
          <w:p w14:paraId="586FC9C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39BB36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3F2CEC"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DAB28C8" w14:textId="77777777" w:rsidR="00C84201" w:rsidRPr="001141C9" w:rsidRDefault="00C84201" w:rsidP="00CB57C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5A4872B2" w14:textId="77777777" w:rsidR="00C84201" w:rsidRPr="001141C9" w:rsidRDefault="00C84201" w:rsidP="00CB57C7">
            <w:pPr>
              <w:pStyle w:val="TAC"/>
              <w:keepNext w:val="0"/>
              <w:keepLines w:val="0"/>
              <w:widowControl w:val="0"/>
              <w:rPr>
                <w:kern w:val="2"/>
                <w:szCs w:val="22"/>
              </w:rPr>
            </w:pPr>
          </w:p>
        </w:tc>
      </w:tr>
      <w:tr w:rsidR="00C84201" w:rsidRPr="001141C9" w14:paraId="573D794B" w14:textId="77777777" w:rsidTr="00CB57C7">
        <w:trPr>
          <w:jc w:val="center"/>
        </w:trPr>
        <w:tc>
          <w:tcPr>
            <w:tcW w:w="1959" w:type="dxa"/>
            <w:tcBorders>
              <w:top w:val="nil"/>
              <w:left w:val="single" w:sz="4" w:space="0" w:color="auto"/>
              <w:bottom w:val="nil"/>
              <w:right w:val="single" w:sz="4" w:space="0" w:color="auto"/>
            </w:tcBorders>
          </w:tcPr>
          <w:p w14:paraId="4611B80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CD3D5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B7A5F9" w14:textId="77777777" w:rsidR="00C84201" w:rsidRPr="001141C9" w:rsidRDefault="00C84201" w:rsidP="00CB57C7">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C671A19" w14:textId="77777777" w:rsidR="00C84201" w:rsidRPr="001141C9" w:rsidRDefault="00C84201" w:rsidP="00CB57C7">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A610659" w14:textId="77777777" w:rsidR="00C84201" w:rsidRPr="001141C9" w:rsidRDefault="00C84201" w:rsidP="00CB57C7">
            <w:pPr>
              <w:pStyle w:val="TAC"/>
              <w:keepNext w:val="0"/>
              <w:keepLines w:val="0"/>
              <w:widowControl w:val="0"/>
              <w:rPr>
                <w:kern w:val="2"/>
                <w:szCs w:val="22"/>
              </w:rPr>
            </w:pPr>
          </w:p>
        </w:tc>
      </w:tr>
      <w:tr w:rsidR="00C84201" w:rsidRPr="001141C9" w14:paraId="3FB8565C" w14:textId="77777777" w:rsidTr="00CB57C7">
        <w:trPr>
          <w:jc w:val="center"/>
        </w:trPr>
        <w:tc>
          <w:tcPr>
            <w:tcW w:w="1959" w:type="dxa"/>
            <w:tcBorders>
              <w:top w:val="nil"/>
              <w:left w:val="single" w:sz="4" w:space="0" w:color="auto"/>
              <w:bottom w:val="nil"/>
              <w:right w:val="single" w:sz="4" w:space="0" w:color="auto"/>
            </w:tcBorders>
          </w:tcPr>
          <w:p w14:paraId="6C6320D6"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EFB5D8" w14:textId="77777777" w:rsidR="00C84201" w:rsidRDefault="00C84201" w:rsidP="00CB57C7">
            <w:pPr>
              <w:pStyle w:val="TAC"/>
              <w:keepNext w:val="0"/>
              <w:keepLines w:val="0"/>
              <w:widowControl w:val="0"/>
              <w:rPr>
                <w:rFonts w:cs="Arial"/>
                <w:lang w:val="en-US" w:eastAsia="zh-CN"/>
              </w:rPr>
            </w:pPr>
            <w:r>
              <w:rPr>
                <w:rFonts w:cs="Arial"/>
                <w:lang w:val="en-US" w:eastAsia="zh-CN"/>
              </w:rPr>
              <w:t>CA_n1A-n3A</w:t>
            </w:r>
          </w:p>
          <w:p w14:paraId="541FDBEF" w14:textId="77777777" w:rsidR="00C84201" w:rsidRDefault="00C84201" w:rsidP="00CB57C7">
            <w:pPr>
              <w:pStyle w:val="TAC"/>
              <w:keepNext w:val="0"/>
              <w:keepLines w:val="0"/>
              <w:widowControl w:val="0"/>
              <w:rPr>
                <w:rFonts w:cs="Arial"/>
                <w:lang w:val="en-US" w:eastAsia="zh-CN"/>
              </w:rPr>
            </w:pPr>
            <w:r>
              <w:rPr>
                <w:rFonts w:cs="Arial"/>
                <w:lang w:val="en-US" w:eastAsia="zh-CN"/>
              </w:rPr>
              <w:t>CA_n1A-n7A</w:t>
            </w:r>
          </w:p>
          <w:p w14:paraId="65455011" w14:textId="77777777" w:rsidR="00C84201" w:rsidRDefault="00C84201" w:rsidP="00CB57C7">
            <w:pPr>
              <w:pStyle w:val="TAC"/>
              <w:keepNext w:val="0"/>
              <w:keepLines w:val="0"/>
              <w:widowControl w:val="0"/>
              <w:rPr>
                <w:rFonts w:cs="Arial"/>
                <w:lang w:val="en-US" w:eastAsia="zh-CN"/>
              </w:rPr>
            </w:pPr>
            <w:r>
              <w:rPr>
                <w:rFonts w:cs="Arial"/>
                <w:lang w:val="en-US" w:eastAsia="zh-CN"/>
              </w:rPr>
              <w:t>CA_n1A-n78A</w:t>
            </w:r>
          </w:p>
          <w:p w14:paraId="2F1D79C3" w14:textId="77777777" w:rsidR="00C84201" w:rsidRDefault="00C84201" w:rsidP="00CB57C7">
            <w:pPr>
              <w:pStyle w:val="TAC"/>
              <w:keepNext w:val="0"/>
              <w:keepLines w:val="0"/>
              <w:widowControl w:val="0"/>
              <w:rPr>
                <w:rFonts w:cs="Arial"/>
                <w:lang w:val="en-US" w:eastAsia="zh-CN"/>
              </w:rPr>
            </w:pPr>
            <w:r>
              <w:rPr>
                <w:rFonts w:cs="Arial"/>
                <w:lang w:val="en-US" w:eastAsia="zh-CN"/>
              </w:rPr>
              <w:t>CA_n3A-n7A</w:t>
            </w:r>
          </w:p>
          <w:p w14:paraId="18D502A9" w14:textId="77777777" w:rsidR="00C84201" w:rsidRDefault="00C84201" w:rsidP="00CB57C7">
            <w:pPr>
              <w:pStyle w:val="TAC"/>
              <w:keepNext w:val="0"/>
              <w:keepLines w:val="0"/>
              <w:widowControl w:val="0"/>
              <w:rPr>
                <w:rFonts w:cs="Arial"/>
                <w:lang w:val="en-US" w:eastAsia="zh-CN"/>
              </w:rPr>
            </w:pPr>
            <w:r>
              <w:rPr>
                <w:rFonts w:cs="Arial"/>
                <w:lang w:val="en-US" w:eastAsia="zh-CN"/>
              </w:rPr>
              <w:t>CA_n3A-n78A</w:t>
            </w:r>
          </w:p>
          <w:p w14:paraId="3ED3D88C" w14:textId="77777777" w:rsidR="00C84201" w:rsidRPr="001141C9" w:rsidRDefault="00C84201" w:rsidP="00CB57C7">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02753D1" w14:textId="77777777" w:rsidR="00C84201" w:rsidRPr="00EB2951" w:rsidRDefault="00C84201" w:rsidP="00CB57C7">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C75469" w14:textId="77777777" w:rsidR="00C84201" w:rsidRPr="00EB2951" w:rsidRDefault="00C84201" w:rsidP="00CB57C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FE3807" w14:textId="77777777" w:rsidR="00C84201" w:rsidRPr="001141C9" w:rsidRDefault="00C84201" w:rsidP="00CB57C7">
            <w:pPr>
              <w:pStyle w:val="TAC"/>
              <w:keepNext w:val="0"/>
              <w:keepLines w:val="0"/>
              <w:widowControl w:val="0"/>
              <w:rPr>
                <w:kern w:val="2"/>
                <w:szCs w:val="22"/>
              </w:rPr>
            </w:pPr>
            <w:r w:rsidRPr="00EB2951">
              <w:rPr>
                <w:rFonts w:cs="Arial"/>
                <w:lang w:val="en-US" w:eastAsia="zh-CN" w:bidi="ar"/>
              </w:rPr>
              <w:t>4 and 5</w:t>
            </w:r>
          </w:p>
        </w:tc>
      </w:tr>
      <w:tr w:rsidR="00C84201" w:rsidRPr="001141C9" w14:paraId="3AC13426" w14:textId="77777777" w:rsidTr="00CB57C7">
        <w:trPr>
          <w:jc w:val="center"/>
        </w:trPr>
        <w:tc>
          <w:tcPr>
            <w:tcW w:w="1959" w:type="dxa"/>
            <w:tcBorders>
              <w:top w:val="nil"/>
              <w:left w:val="single" w:sz="4" w:space="0" w:color="auto"/>
              <w:bottom w:val="nil"/>
              <w:right w:val="single" w:sz="4" w:space="0" w:color="auto"/>
            </w:tcBorders>
          </w:tcPr>
          <w:p w14:paraId="1DD5DDF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0B11EB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F3AE4B" w14:textId="77777777" w:rsidR="00C84201" w:rsidRPr="00EB2951" w:rsidRDefault="00C84201" w:rsidP="00CB57C7">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7230FD" w14:textId="77777777" w:rsidR="00C84201" w:rsidRPr="00EB2951" w:rsidRDefault="00C84201" w:rsidP="00CB57C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7CE2728" w14:textId="77777777" w:rsidR="00C84201" w:rsidRPr="001141C9" w:rsidRDefault="00C84201" w:rsidP="00CB57C7">
            <w:pPr>
              <w:pStyle w:val="TAC"/>
              <w:keepNext w:val="0"/>
              <w:keepLines w:val="0"/>
              <w:widowControl w:val="0"/>
              <w:rPr>
                <w:kern w:val="2"/>
                <w:szCs w:val="22"/>
              </w:rPr>
            </w:pPr>
          </w:p>
        </w:tc>
      </w:tr>
      <w:tr w:rsidR="00C84201" w:rsidRPr="001141C9" w14:paraId="3E55B6E3" w14:textId="77777777" w:rsidTr="00CB57C7">
        <w:trPr>
          <w:jc w:val="center"/>
        </w:trPr>
        <w:tc>
          <w:tcPr>
            <w:tcW w:w="1959" w:type="dxa"/>
            <w:tcBorders>
              <w:top w:val="nil"/>
              <w:left w:val="single" w:sz="4" w:space="0" w:color="auto"/>
              <w:bottom w:val="nil"/>
              <w:right w:val="single" w:sz="4" w:space="0" w:color="auto"/>
            </w:tcBorders>
          </w:tcPr>
          <w:p w14:paraId="20FA712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2D35C07"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7E4C3D" w14:textId="77777777" w:rsidR="00C84201" w:rsidRPr="00EB2951" w:rsidRDefault="00C84201" w:rsidP="00CB57C7">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3F95E1" w14:textId="77777777" w:rsidR="00C84201" w:rsidRPr="00EB2951" w:rsidRDefault="00C84201" w:rsidP="00CB57C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365AACA" w14:textId="77777777" w:rsidR="00C84201" w:rsidRPr="001141C9" w:rsidRDefault="00C84201" w:rsidP="00CB57C7">
            <w:pPr>
              <w:pStyle w:val="TAC"/>
              <w:keepNext w:val="0"/>
              <w:keepLines w:val="0"/>
              <w:widowControl w:val="0"/>
              <w:rPr>
                <w:kern w:val="2"/>
                <w:szCs w:val="22"/>
              </w:rPr>
            </w:pPr>
          </w:p>
        </w:tc>
      </w:tr>
      <w:tr w:rsidR="00C84201" w:rsidRPr="001141C9" w14:paraId="414BA96F" w14:textId="77777777" w:rsidTr="00CB57C7">
        <w:trPr>
          <w:jc w:val="center"/>
        </w:trPr>
        <w:tc>
          <w:tcPr>
            <w:tcW w:w="1959" w:type="dxa"/>
            <w:tcBorders>
              <w:top w:val="nil"/>
              <w:left w:val="single" w:sz="4" w:space="0" w:color="auto"/>
              <w:bottom w:val="single" w:sz="4" w:space="0" w:color="auto"/>
              <w:right w:val="single" w:sz="4" w:space="0" w:color="auto"/>
            </w:tcBorders>
          </w:tcPr>
          <w:p w14:paraId="7956027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8C36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5D2727" w14:textId="77777777" w:rsidR="00C84201" w:rsidRPr="00EB2951" w:rsidRDefault="00C84201" w:rsidP="00CB57C7">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B3C9D4" w14:textId="77777777" w:rsidR="00C84201" w:rsidRPr="00EB2951" w:rsidRDefault="00C84201" w:rsidP="00CB57C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8528881" w14:textId="77777777" w:rsidR="00C84201" w:rsidRPr="001141C9" w:rsidRDefault="00C84201" w:rsidP="00CB57C7">
            <w:pPr>
              <w:pStyle w:val="TAC"/>
              <w:keepNext w:val="0"/>
              <w:keepLines w:val="0"/>
              <w:widowControl w:val="0"/>
              <w:rPr>
                <w:kern w:val="2"/>
                <w:szCs w:val="22"/>
              </w:rPr>
            </w:pPr>
          </w:p>
        </w:tc>
      </w:tr>
      <w:tr w:rsidR="00C84201" w:rsidRPr="001141C9" w14:paraId="29FE7E8B" w14:textId="77777777" w:rsidTr="00CB57C7">
        <w:trPr>
          <w:jc w:val="center"/>
        </w:trPr>
        <w:tc>
          <w:tcPr>
            <w:tcW w:w="1959" w:type="dxa"/>
            <w:tcBorders>
              <w:top w:val="single" w:sz="4" w:space="0" w:color="auto"/>
              <w:left w:val="single" w:sz="4" w:space="0" w:color="auto"/>
              <w:bottom w:val="nil"/>
              <w:right w:val="single" w:sz="4" w:space="0" w:color="auto"/>
            </w:tcBorders>
          </w:tcPr>
          <w:p w14:paraId="0EAFE8BC" w14:textId="77777777" w:rsidR="00C84201" w:rsidRPr="001141C9" w:rsidRDefault="00C84201" w:rsidP="00CB57C7">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0D802CDF"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09461FD0"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623F15E6"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29380042"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646EA670" w14:textId="77777777" w:rsidR="00C84201" w:rsidRPr="001141C9" w:rsidRDefault="00C84201" w:rsidP="00CB57C7">
            <w:pPr>
              <w:pStyle w:val="TAC"/>
              <w:keepNext w:val="0"/>
              <w:keepLines w:val="0"/>
              <w:rPr>
                <w:rFonts w:cs="Arial"/>
                <w:lang w:eastAsia="zh-CN"/>
              </w:rPr>
            </w:pPr>
            <w:r w:rsidRPr="001141C9">
              <w:rPr>
                <w:rFonts w:cs="Arial"/>
                <w:lang w:eastAsia="zh-CN"/>
              </w:rPr>
              <w:lastRenderedPageBreak/>
              <w:t>CA_n3A-n78A</w:t>
            </w:r>
          </w:p>
          <w:p w14:paraId="03F3F4F4" w14:textId="77777777" w:rsidR="00C84201" w:rsidRPr="001141C9" w:rsidRDefault="00C84201" w:rsidP="00CB57C7">
            <w:pPr>
              <w:pStyle w:val="TAC"/>
              <w:keepNext w:val="0"/>
              <w:keepLines w:val="0"/>
              <w:rPr>
                <w:rFonts w:cs="Arial"/>
                <w:lang w:eastAsia="zh-CN"/>
              </w:rPr>
            </w:pPr>
            <w:r w:rsidRPr="001141C9">
              <w:rPr>
                <w:rFonts w:cs="Arial"/>
                <w:lang w:eastAsia="zh-CN"/>
              </w:rPr>
              <w:t>CA_n7A-n78A</w:t>
            </w:r>
          </w:p>
          <w:p w14:paraId="4108D516" w14:textId="77777777" w:rsidR="00C84201" w:rsidRPr="001141C9" w:rsidRDefault="00C84201" w:rsidP="00CB57C7">
            <w:pPr>
              <w:pStyle w:val="TAC"/>
              <w:keepNext w:val="0"/>
              <w:keepLines w:val="0"/>
              <w:rPr>
                <w:rFonts w:cs="Arial"/>
                <w:lang w:eastAsia="zh-CN"/>
              </w:rPr>
            </w:pPr>
            <w:r w:rsidRPr="001141C9">
              <w:rPr>
                <w:rFonts w:cs="Arial"/>
                <w:lang w:eastAsia="zh-CN"/>
              </w:rPr>
              <w:t>CA_n7B</w:t>
            </w:r>
          </w:p>
          <w:p w14:paraId="0AE3796C" w14:textId="77777777" w:rsidR="00C84201" w:rsidRPr="001141C9" w:rsidRDefault="00C84201" w:rsidP="00CB57C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B5E233"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3B3A0B0"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283178"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35829691" w14:textId="77777777" w:rsidTr="00CB57C7">
        <w:trPr>
          <w:jc w:val="center"/>
        </w:trPr>
        <w:tc>
          <w:tcPr>
            <w:tcW w:w="1959" w:type="dxa"/>
            <w:tcBorders>
              <w:top w:val="nil"/>
              <w:left w:val="single" w:sz="4" w:space="0" w:color="auto"/>
              <w:bottom w:val="nil"/>
              <w:right w:val="single" w:sz="4" w:space="0" w:color="auto"/>
            </w:tcBorders>
          </w:tcPr>
          <w:p w14:paraId="23496BF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2BEE76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C00EA6"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FE9A91"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C7CA995" w14:textId="77777777" w:rsidR="00C84201" w:rsidRPr="001141C9" w:rsidRDefault="00C84201" w:rsidP="00CB57C7">
            <w:pPr>
              <w:pStyle w:val="TAC"/>
              <w:keepNext w:val="0"/>
              <w:keepLines w:val="0"/>
              <w:widowControl w:val="0"/>
              <w:rPr>
                <w:kern w:val="2"/>
                <w:szCs w:val="22"/>
              </w:rPr>
            </w:pPr>
          </w:p>
        </w:tc>
      </w:tr>
      <w:tr w:rsidR="00C84201" w:rsidRPr="001141C9" w14:paraId="7D4BA3F8" w14:textId="77777777" w:rsidTr="00CB57C7">
        <w:trPr>
          <w:jc w:val="center"/>
        </w:trPr>
        <w:tc>
          <w:tcPr>
            <w:tcW w:w="1959" w:type="dxa"/>
            <w:tcBorders>
              <w:top w:val="nil"/>
              <w:left w:val="single" w:sz="4" w:space="0" w:color="auto"/>
              <w:bottom w:val="nil"/>
              <w:right w:val="single" w:sz="4" w:space="0" w:color="auto"/>
            </w:tcBorders>
          </w:tcPr>
          <w:p w14:paraId="6DD6FF8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C16E458"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42E440"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3B54D3"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931F9DF" w14:textId="77777777" w:rsidR="00C84201" w:rsidRPr="001141C9" w:rsidRDefault="00C84201" w:rsidP="00CB57C7">
            <w:pPr>
              <w:pStyle w:val="TAC"/>
              <w:keepNext w:val="0"/>
              <w:keepLines w:val="0"/>
              <w:widowControl w:val="0"/>
              <w:rPr>
                <w:kern w:val="2"/>
                <w:szCs w:val="22"/>
              </w:rPr>
            </w:pPr>
          </w:p>
        </w:tc>
      </w:tr>
      <w:tr w:rsidR="00C84201" w:rsidRPr="001141C9" w14:paraId="5F11D02B" w14:textId="77777777" w:rsidTr="00CB57C7">
        <w:trPr>
          <w:jc w:val="center"/>
        </w:trPr>
        <w:tc>
          <w:tcPr>
            <w:tcW w:w="1959" w:type="dxa"/>
            <w:tcBorders>
              <w:top w:val="nil"/>
              <w:left w:val="single" w:sz="4" w:space="0" w:color="auto"/>
              <w:bottom w:val="nil"/>
              <w:right w:val="single" w:sz="4" w:space="0" w:color="auto"/>
            </w:tcBorders>
          </w:tcPr>
          <w:p w14:paraId="59DE57A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D4A31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82716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44EBB5"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7136B8D" w14:textId="77777777" w:rsidR="00C84201" w:rsidRPr="001141C9" w:rsidRDefault="00C84201" w:rsidP="00CB57C7">
            <w:pPr>
              <w:pStyle w:val="TAC"/>
              <w:keepNext w:val="0"/>
              <w:keepLines w:val="0"/>
              <w:widowControl w:val="0"/>
              <w:rPr>
                <w:kern w:val="2"/>
                <w:szCs w:val="22"/>
              </w:rPr>
            </w:pPr>
          </w:p>
        </w:tc>
      </w:tr>
      <w:tr w:rsidR="00C84201" w:rsidRPr="001141C9" w14:paraId="095E1F4B" w14:textId="77777777" w:rsidTr="00CB57C7">
        <w:trPr>
          <w:jc w:val="center"/>
        </w:trPr>
        <w:tc>
          <w:tcPr>
            <w:tcW w:w="1959" w:type="dxa"/>
            <w:tcBorders>
              <w:top w:val="nil"/>
              <w:left w:val="single" w:sz="4" w:space="0" w:color="auto"/>
              <w:bottom w:val="nil"/>
              <w:right w:val="single" w:sz="4" w:space="0" w:color="auto"/>
            </w:tcBorders>
          </w:tcPr>
          <w:p w14:paraId="496BFA8E"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77F9DE" w14:textId="77777777" w:rsidR="00C84201" w:rsidRPr="001141C9" w:rsidRDefault="00C84201" w:rsidP="00CB57C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BB9A325"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BB4B90D"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F2C163D" w14:textId="77777777" w:rsidR="00C84201" w:rsidRPr="001141C9" w:rsidRDefault="00C84201" w:rsidP="00CB57C7">
            <w:pPr>
              <w:pStyle w:val="TAC"/>
              <w:keepNext w:val="0"/>
              <w:keepLines w:val="0"/>
              <w:widowControl w:val="0"/>
              <w:rPr>
                <w:kern w:val="2"/>
                <w:szCs w:val="22"/>
              </w:rPr>
            </w:pPr>
            <w:r>
              <w:rPr>
                <w:kern w:val="2"/>
                <w:szCs w:val="22"/>
                <w:lang w:val="en-US"/>
              </w:rPr>
              <w:t>1</w:t>
            </w:r>
          </w:p>
        </w:tc>
      </w:tr>
      <w:tr w:rsidR="00C84201" w:rsidRPr="001141C9" w14:paraId="5799BD1A" w14:textId="77777777" w:rsidTr="00CB57C7">
        <w:trPr>
          <w:jc w:val="center"/>
        </w:trPr>
        <w:tc>
          <w:tcPr>
            <w:tcW w:w="1959" w:type="dxa"/>
            <w:tcBorders>
              <w:top w:val="nil"/>
              <w:left w:val="single" w:sz="4" w:space="0" w:color="auto"/>
              <w:bottom w:val="nil"/>
              <w:right w:val="single" w:sz="4" w:space="0" w:color="auto"/>
            </w:tcBorders>
          </w:tcPr>
          <w:p w14:paraId="7AE340E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B3DFB1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D78B0A"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4EFDA9B7"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464BC53" w14:textId="77777777" w:rsidR="00C84201" w:rsidRPr="001141C9" w:rsidRDefault="00C84201" w:rsidP="00CB57C7">
            <w:pPr>
              <w:pStyle w:val="TAC"/>
              <w:keepNext w:val="0"/>
              <w:keepLines w:val="0"/>
              <w:widowControl w:val="0"/>
              <w:rPr>
                <w:kern w:val="2"/>
                <w:szCs w:val="22"/>
              </w:rPr>
            </w:pPr>
          </w:p>
        </w:tc>
      </w:tr>
      <w:tr w:rsidR="00C84201" w:rsidRPr="001141C9" w14:paraId="195D2196" w14:textId="77777777" w:rsidTr="00CB57C7">
        <w:trPr>
          <w:jc w:val="center"/>
        </w:trPr>
        <w:tc>
          <w:tcPr>
            <w:tcW w:w="1959" w:type="dxa"/>
            <w:tcBorders>
              <w:top w:val="nil"/>
              <w:left w:val="single" w:sz="4" w:space="0" w:color="auto"/>
              <w:bottom w:val="nil"/>
              <w:right w:val="single" w:sz="4" w:space="0" w:color="auto"/>
            </w:tcBorders>
          </w:tcPr>
          <w:p w14:paraId="3FF87F8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B40A21A"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978D4C"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6146BE3"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87B9DAF" w14:textId="77777777" w:rsidR="00C84201" w:rsidRPr="001141C9" w:rsidRDefault="00C84201" w:rsidP="00CB57C7">
            <w:pPr>
              <w:pStyle w:val="TAC"/>
              <w:keepNext w:val="0"/>
              <w:keepLines w:val="0"/>
              <w:widowControl w:val="0"/>
              <w:rPr>
                <w:kern w:val="2"/>
                <w:szCs w:val="22"/>
              </w:rPr>
            </w:pPr>
          </w:p>
        </w:tc>
      </w:tr>
      <w:tr w:rsidR="00C84201" w:rsidRPr="001141C9" w14:paraId="22F12326" w14:textId="77777777" w:rsidTr="00CB57C7">
        <w:trPr>
          <w:jc w:val="center"/>
        </w:trPr>
        <w:tc>
          <w:tcPr>
            <w:tcW w:w="1959" w:type="dxa"/>
            <w:tcBorders>
              <w:top w:val="nil"/>
              <w:left w:val="single" w:sz="4" w:space="0" w:color="auto"/>
              <w:bottom w:val="nil"/>
              <w:right w:val="single" w:sz="4" w:space="0" w:color="auto"/>
            </w:tcBorders>
          </w:tcPr>
          <w:p w14:paraId="24DE374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AA88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2137A9"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76133C6"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770C038D" w14:textId="77777777" w:rsidR="00C84201" w:rsidRPr="001141C9" w:rsidRDefault="00C84201" w:rsidP="00CB57C7">
            <w:pPr>
              <w:pStyle w:val="TAC"/>
              <w:keepNext w:val="0"/>
              <w:keepLines w:val="0"/>
              <w:widowControl w:val="0"/>
              <w:rPr>
                <w:kern w:val="2"/>
                <w:szCs w:val="22"/>
              </w:rPr>
            </w:pPr>
          </w:p>
        </w:tc>
      </w:tr>
      <w:tr w:rsidR="00C84201" w:rsidRPr="001141C9" w14:paraId="279DA220" w14:textId="77777777" w:rsidTr="00CB57C7">
        <w:trPr>
          <w:jc w:val="center"/>
        </w:trPr>
        <w:tc>
          <w:tcPr>
            <w:tcW w:w="1959" w:type="dxa"/>
            <w:tcBorders>
              <w:top w:val="nil"/>
              <w:left w:val="single" w:sz="4" w:space="0" w:color="auto"/>
              <w:bottom w:val="nil"/>
              <w:right w:val="single" w:sz="4" w:space="0" w:color="auto"/>
            </w:tcBorders>
          </w:tcPr>
          <w:p w14:paraId="17DE2413"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1ABA61" w14:textId="77777777" w:rsidR="00C84201" w:rsidRDefault="00C84201" w:rsidP="00CB57C7">
            <w:pPr>
              <w:pStyle w:val="TAC"/>
              <w:widowControl w:val="0"/>
              <w:rPr>
                <w:rFonts w:cs="Arial"/>
                <w:lang w:val="en-US" w:eastAsia="zh-CN"/>
              </w:rPr>
            </w:pPr>
            <w:r>
              <w:rPr>
                <w:rFonts w:cs="Arial"/>
                <w:lang w:val="en-US" w:eastAsia="zh-CN"/>
              </w:rPr>
              <w:t>CA_n3A-n7A</w:t>
            </w:r>
          </w:p>
          <w:p w14:paraId="5C6CEE08" w14:textId="77777777" w:rsidR="00C84201" w:rsidRDefault="00C84201" w:rsidP="00CB57C7">
            <w:pPr>
              <w:pStyle w:val="TAC"/>
              <w:widowControl w:val="0"/>
              <w:rPr>
                <w:rFonts w:cs="Arial"/>
                <w:lang w:val="en-US" w:eastAsia="zh-CN"/>
              </w:rPr>
            </w:pPr>
            <w:r>
              <w:rPr>
                <w:rFonts w:cs="Arial"/>
                <w:lang w:val="en-US" w:eastAsia="zh-CN"/>
              </w:rPr>
              <w:t>CA_n78C</w:t>
            </w:r>
          </w:p>
          <w:p w14:paraId="59F49E18" w14:textId="77777777" w:rsidR="00C84201" w:rsidRDefault="00C84201" w:rsidP="00CB57C7">
            <w:pPr>
              <w:pStyle w:val="TAC"/>
              <w:widowControl w:val="0"/>
              <w:rPr>
                <w:rFonts w:cs="Arial"/>
                <w:lang w:val="en-US" w:eastAsia="zh-CN"/>
              </w:rPr>
            </w:pPr>
            <w:r>
              <w:rPr>
                <w:rFonts w:cs="Arial"/>
                <w:lang w:val="en-US" w:eastAsia="zh-CN"/>
              </w:rPr>
              <w:t>CA_n1A-n3A</w:t>
            </w:r>
          </w:p>
          <w:p w14:paraId="1861DBDB" w14:textId="77777777" w:rsidR="00C84201" w:rsidRDefault="00C84201" w:rsidP="00CB57C7">
            <w:pPr>
              <w:pStyle w:val="TAC"/>
              <w:widowControl w:val="0"/>
              <w:rPr>
                <w:rFonts w:cs="Arial"/>
                <w:lang w:val="en-US" w:eastAsia="zh-CN"/>
              </w:rPr>
            </w:pPr>
            <w:r>
              <w:rPr>
                <w:rFonts w:cs="Arial"/>
                <w:lang w:val="en-US" w:eastAsia="zh-CN"/>
              </w:rPr>
              <w:t>CA_n1A-n7A</w:t>
            </w:r>
          </w:p>
          <w:p w14:paraId="7D3C31ED" w14:textId="77777777" w:rsidR="00C84201" w:rsidRDefault="00C84201" w:rsidP="00CB57C7">
            <w:pPr>
              <w:pStyle w:val="TAC"/>
              <w:widowControl w:val="0"/>
              <w:rPr>
                <w:rFonts w:cs="Arial"/>
                <w:lang w:val="en-US" w:eastAsia="zh-CN"/>
              </w:rPr>
            </w:pPr>
            <w:r>
              <w:rPr>
                <w:rFonts w:cs="Arial"/>
                <w:lang w:val="en-US" w:eastAsia="zh-CN"/>
              </w:rPr>
              <w:t>CA_n1A-n78A</w:t>
            </w:r>
          </w:p>
          <w:p w14:paraId="09545B58" w14:textId="77777777" w:rsidR="00C84201" w:rsidRDefault="00C84201" w:rsidP="00CB57C7">
            <w:pPr>
              <w:pStyle w:val="TAC"/>
              <w:widowControl w:val="0"/>
              <w:rPr>
                <w:rFonts w:cs="Arial"/>
                <w:lang w:val="en-US" w:eastAsia="zh-CN"/>
              </w:rPr>
            </w:pPr>
            <w:r>
              <w:rPr>
                <w:rFonts w:cs="Arial"/>
                <w:lang w:val="en-US" w:eastAsia="zh-CN"/>
              </w:rPr>
              <w:t>CA_n3A-n78A</w:t>
            </w:r>
          </w:p>
          <w:p w14:paraId="0440F765" w14:textId="77777777" w:rsidR="00C84201" w:rsidRPr="001141C9" w:rsidRDefault="00C84201" w:rsidP="00CB57C7">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5F888D"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065F2B" w14:textId="77777777" w:rsidR="00C84201" w:rsidRPr="001141C9" w:rsidRDefault="00C84201" w:rsidP="00CB57C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E7DB536" w14:textId="77777777" w:rsidR="00C84201" w:rsidRPr="001141C9" w:rsidRDefault="00C84201" w:rsidP="00CB57C7">
            <w:pPr>
              <w:pStyle w:val="TAC"/>
              <w:keepNext w:val="0"/>
              <w:keepLines w:val="0"/>
              <w:widowControl w:val="0"/>
              <w:rPr>
                <w:kern w:val="2"/>
                <w:szCs w:val="22"/>
              </w:rPr>
            </w:pPr>
            <w:r>
              <w:rPr>
                <w:lang w:val="en-US" w:eastAsia="zh-CN" w:bidi="ar"/>
              </w:rPr>
              <w:t>4 and 5</w:t>
            </w:r>
          </w:p>
        </w:tc>
      </w:tr>
      <w:tr w:rsidR="00C84201" w:rsidRPr="001141C9" w14:paraId="4E55E400" w14:textId="77777777" w:rsidTr="00CB57C7">
        <w:trPr>
          <w:jc w:val="center"/>
        </w:trPr>
        <w:tc>
          <w:tcPr>
            <w:tcW w:w="1959" w:type="dxa"/>
            <w:tcBorders>
              <w:top w:val="nil"/>
              <w:left w:val="single" w:sz="4" w:space="0" w:color="auto"/>
              <w:bottom w:val="nil"/>
              <w:right w:val="single" w:sz="4" w:space="0" w:color="auto"/>
            </w:tcBorders>
          </w:tcPr>
          <w:p w14:paraId="6561605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3BADF9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1FD3AF"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08ACC7" w14:textId="77777777" w:rsidR="00C84201" w:rsidRPr="001141C9" w:rsidRDefault="00C84201" w:rsidP="00CB57C7">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32D91DB8" w14:textId="77777777" w:rsidR="00C84201" w:rsidRPr="001141C9" w:rsidRDefault="00C84201" w:rsidP="00CB57C7">
            <w:pPr>
              <w:pStyle w:val="TAC"/>
              <w:keepNext w:val="0"/>
              <w:keepLines w:val="0"/>
              <w:widowControl w:val="0"/>
              <w:rPr>
                <w:kern w:val="2"/>
                <w:szCs w:val="22"/>
              </w:rPr>
            </w:pPr>
          </w:p>
        </w:tc>
      </w:tr>
      <w:tr w:rsidR="00C84201" w:rsidRPr="001141C9" w14:paraId="4AA011E2" w14:textId="77777777" w:rsidTr="00CB57C7">
        <w:trPr>
          <w:jc w:val="center"/>
        </w:trPr>
        <w:tc>
          <w:tcPr>
            <w:tcW w:w="1959" w:type="dxa"/>
            <w:tcBorders>
              <w:top w:val="nil"/>
              <w:left w:val="single" w:sz="4" w:space="0" w:color="auto"/>
              <w:bottom w:val="nil"/>
              <w:right w:val="single" w:sz="4" w:space="0" w:color="auto"/>
            </w:tcBorders>
          </w:tcPr>
          <w:p w14:paraId="5018AAC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D5C081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AED02B"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74C07D"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1093E19" w14:textId="77777777" w:rsidR="00C84201" w:rsidRPr="001141C9" w:rsidRDefault="00C84201" w:rsidP="00CB57C7">
            <w:pPr>
              <w:pStyle w:val="TAC"/>
              <w:keepNext w:val="0"/>
              <w:keepLines w:val="0"/>
              <w:widowControl w:val="0"/>
              <w:rPr>
                <w:kern w:val="2"/>
                <w:szCs w:val="22"/>
              </w:rPr>
            </w:pPr>
          </w:p>
        </w:tc>
      </w:tr>
      <w:tr w:rsidR="00C84201" w:rsidRPr="001141C9" w14:paraId="0A6382B3" w14:textId="77777777" w:rsidTr="00CB57C7">
        <w:trPr>
          <w:jc w:val="center"/>
        </w:trPr>
        <w:tc>
          <w:tcPr>
            <w:tcW w:w="1959" w:type="dxa"/>
            <w:tcBorders>
              <w:top w:val="nil"/>
              <w:left w:val="single" w:sz="4" w:space="0" w:color="auto"/>
              <w:bottom w:val="single" w:sz="4" w:space="0" w:color="auto"/>
              <w:right w:val="single" w:sz="4" w:space="0" w:color="auto"/>
            </w:tcBorders>
          </w:tcPr>
          <w:p w14:paraId="79DAEBE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99173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1BB301" w14:textId="77777777" w:rsidR="00C84201" w:rsidRPr="001141C9" w:rsidRDefault="00C84201" w:rsidP="00CB57C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AEFF08"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337AD5A9" w14:textId="77777777" w:rsidR="00C84201" w:rsidRPr="001141C9" w:rsidRDefault="00C84201" w:rsidP="00CB57C7">
            <w:pPr>
              <w:pStyle w:val="TAC"/>
              <w:keepNext w:val="0"/>
              <w:keepLines w:val="0"/>
              <w:widowControl w:val="0"/>
              <w:rPr>
                <w:kern w:val="2"/>
                <w:szCs w:val="22"/>
              </w:rPr>
            </w:pPr>
          </w:p>
        </w:tc>
      </w:tr>
      <w:tr w:rsidR="00C84201" w:rsidRPr="001141C9" w14:paraId="23940A1A" w14:textId="77777777" w:rsidTr="00CB57C7">
        <w:trPr>
          <w:jc w:val="center"/>
        </w:trPr>
        <w:tc>
          <w:tcPr>
            <w:tcW w:w="1959" w:type="dxa"/>
            <w:tcBorders>
              <w:top w:val="single" w:sz="4" w:space="0" w:color="auto"/>
              <w:left w:val="single" w:sz="4" w:space="0" w:color="auto"/>
              <w:bottom w:val="nil"/>
              <w:right w:val="single" w:sz="4" w:space="0" w:color="auto"/>
            </w:tcBorders>
          </w:tcPr>
          <w:p w14:paraId="2699B963" w14:textId="77777777" w:rsidR="00C84201" w:rsidRPr="001141C9" w:rsidRDefault="00C84201" w:rsidP="00CB57C7">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7269D2D1"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60C9A38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CA_n1A-n7A</w:t>
            </w:r>
          </w:p>
          <w:p w14:paraId="32940302"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CA_n1A-n78A</w:t>
            </w:r>
          </w:p>
          <w:p w14:paraId="734432B3"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CA_n3A-n7A</w:t>
            </w:r>
          </w:p>
          <w:p w14:paraId="1A59E81A"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p>
          <w:p w14:paraId="0629F6A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CA_n7A-n78A</w:t>
            </w:r>
          </w:p>
          <w:p w14:paraId="12E829E8" w14:textId="77777777" w:rsidR="00C84201" w:rsidRPr="001141C9" w:rsidRDefault="00C84201" w:rsidP="00CB57C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F9C5676"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ADDB03"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B7DC87"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35998F88" w14:textId="77777777" w:rsidTr="00CB57C7">
        <w:trPr>
          <w:jc w:val="center"/>
        </w:trPr>
        <w:tc>
          <w:tcPr>
            <w:tcW w:w="1959" w:type="dxa"/>
            <w:tcBorders>
              <w:top w:val="nil"/>
              <w:left w:val="single" w:sz="4" w:space="0" w:color="auto"/>
              <w:bottom w:val="nil"/>
              <w:right w:val="single" w:sz="4" w:space="0" w:color="auto"/>
            </w:tcBorders>
          </w:tcPr>
          <w:p w14:paraId="01543FD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822F8E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B258F5"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0B7B18"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47E1FDF" w14:textId="77777777" w:rsidR="00C84201" w:rsidRPr="001141C9" w:rsidRDefault="00C84201" w:rsidP="00CB57C7">
            <w:pPr>
              <w:pStyle w:val="TAC"/>
              <w:keepNext w:val="0"/>
              <w:keepLines w:val="0"/>
              <w:widowControl w:val="0"/>
              <w:rPr>
                <w:kern w:val="2"/>
                <w:szCs w:val="22"/>
              </w:rPr>
            </w:pPr>
          </w:p>
        </w:tc>
      </w:tr>
      <w:tr w:rsidR="00C84201" w:rsidRPr="001141C9" w14:paraId="16103AEB" w14:textId="77777777" w:rsidTr="00CB57C7">
        <w:trPr>
          <w:jc w:val="center"/>
        </w:trPr>
        <w:tc>
          <w:tcPr>
            <w:tcW w:w="1959" w:type="dxa"/>
            <w:tcBorders>
              <w:top w:val="nil"/>
              <w:left w:val="single" w:sz="4" w:space="0" w:color="auto"/>
              <w:bottom w:val="nil"/>
              <w:right w:val="single" w:sz="4" w:space="0" w:color="auto"/>
            </w:tcBorders>
          </w:tcPr>
          <w:p w14:paraId="5F242A9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9821EE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E81AB2"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5500E5" w14:textId="77777777" w:rsidR="00C84201" w:rsidRPr="001141C9" w:rsidRDefault="00C84201" w:rsidP="00CB57C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610300C" w14:textId="77777777" w:rsidR="00C84201" w:rsidRPr="001141C9" w:rsidRDefault="00C84201" w:rsidP="00CB57C7">
            <w:pPr>
              <w:pStyle w:val="TAC"/>
              <w:keepNext w:val="0"/>
              <w:keepLines w:val="0"/>
              <w:widowControl w:val="0"/>
              <w:rPr>
                <w:kern w:val="2"/>
                <w:szCs w:val="22"/>
              </w:rPr>
            </w:pPr>
          </w:p>
        </w:tc>
      </w:tr>
      <w:tr w:rsidR="00C84201" w:rsidRPr="001141C9" w14:paraId="27A56EE9" w14:textId="77777777" w:rsidTr="00CB57C7">
        <w:trPr>
          <w:jc w:val="center"/>
        </w:trPr>
        <w:tc>
          <w:tcPr>
            <w:tcW w:w="1959" w:type="dxa"/>
            <w:tcBorders>
              <w:top w:val="nil"/>
              <w:left w:val="single" w:sz="4" w:space="0" w:color="auto"/>
              <w:bottom w:val="nil"/>
              <w:right w:val="single" w:sz="4" w:space="0" w:color="auto"/>
            </w:tcBorders>
          </w:tcPr>
          <w:p w14:paraId="07B0F4D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AD5058"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F005F3" w14:textId="77777777" w:rsidR="00C84201" w:rsidRPr="001141C9" w:rsidRDefault="00C84201" w:rsidP="00CB57C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212E24" w14:textId="77777777" w:rsidR="00C84201" w:rsidRPr="001141C9" w:rsidRDefault="00C84201" w:rsidP="00CB57C7">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37F40660" w14:textId="77777777" w:rsidR="00C84201" w:rsidRPr="001141C9" w:rsidRDefault="00C84201" w:rsidP="00CB57C7">
            <w:pPr>
              <w:pStyle w:val="TAC"/>
              <w:keepNext w:val="0"/>
              <w:keepLines w:val="0"/>
              <w:widowControl w:val="0"/>
              <w:rPr>
                <w:kern w:val="2"/>
                <w:szCs w:val="22"/>
              </w:rPr>
            </w:pPr>
          </w:p>
        </w:tc>
      </w:tr>
      <w:tr w:rsidR="00C84201" w:rsidRPr="001141C9" w14:paraId="3C5E3B1D" w14:textId="77777777" w:rsidTr="00CB57C7">
        <w:trPr>
          <w:jc w:val="center"/>
        </w:trPr>
        <w:tc>
          <w:tcPr>
            <w:tcW w:w="1959" w:type="dxa"/>
            <w:tcBorders>
              <w:top w:val="nil"/>
              <w:left w:val="single" w:sz="4" w:space="0" w:color="auto"/>
              <w:bottom w:val="nil"/>
              <w:right w:val="single" w:sz="4" w:space="0" w:color="auto"/>
            </w:tcBorders>
          </w:tcPr>
          <w:p w14:paraId="109CB8EA"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6E9B6F" w14:textId="77777777" w:rsidR="00C84201" w:rsidRDefault="00C84201" w:rsidP="00CB57C7">
            <w:pPr>
              <w:pStyle w:val="TAC"/>
              <w:keepNext w:val="0"/>
              <w:keepLines w:val="0"/>
              <w:widowControl w:val="0"/>
              <w:rPr>
                <w:rFonts w:cs="Arial"/>
                <w:lang w:val="en-US" w:eastAsia="zh-CN"/>
              </w:rPr>
            </w:pPr>
            <w:r>
              <w:rPr>
                <w:rFonts w:cs="Arial"/>
                <w:lang w:val="en-US" w:eastAsia="zh-CN"/>
              </w:rPr>
              <w:t>CA_n3B</w:t>
            </w:r>
          </w:p>
          <w:p w14:paraId="194DD488" w14:textId="77777777" w:rsidR="00C84201" w:rsidRPr="001141C9" w:rsidRDefault="00C84201" w:rsidP="00CB57C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DF2BC3"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19EC72E"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34C2CC5" w14:textId="77777777" w:rsidR="00C84201" w:rsidRPr="001141C9" w:rsidRDefault="00C84201" w:rsidP="00CB57C7">
            <w:pPr>
              <w:pStyle w:val="TAC"/>
              <w:keepNext w:val="0"/>
              <w:keepLines w:val="0"/>
              <w:widowControl w:val="0"/>
              <w:rPr>
                <w:kern w:val="2"/>
                <w:szCs w:val="22"/>
              </w:rPr>
            </w:pPr>
            <w:r>
              <w:rPr>
                <w:kern w:val="2"/>
                <w:szCs w:val="22"/>
                <w:lang w:val="en-US"/>
              </w:rPr>
              <w:t>1</w:t>
            </w:r>
          </w:p>
        </w:tc>
      </w:tr>
      <w:tr w:rsidR="00C84201" w:rsidRPr="001141C9" w14:paraId="4EAD5CB9" w14:textId="77777777" w:rsidTr="00CB57C7">
        <w:trPr>
          <w:jc w:val="center"/>
        </w:trPr>
        <w:tc>
          <w:tcPr>
            <w:tcW w:w="1959" w:type="dxa"/>
            <w:tcBorders>
              <w:top w:val="nil"/>
              <w:left w:val="single" w:sz="4" w:space="0" w:color="auto"/>
              <w:bottom w:val="nil"/>
              <w:right w:val="single" w:sz="4" w:space="0" w:color="auto"/>
            </w:tcBorders>
          </w:tcPr>
          <w:p w14:paraId="060E8E3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771D2A7"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AB3D3D"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8592EA5"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305F2F7B" w14:textId="77777777" w:rsidR="00C84201" w:rsidRPr="001141C9" w:rsidRDefault="00C84201" w:rsidP="00CB57C7">
            <w:pPr>
              <w:pStyle w:val="TAC"/>
              <w:keepNext w:val="0"/>
              <w:keepLines w:val="0"/>
              <w:widowControl w:val="0"/>
              <w:rPr>
                <w:kern w:val="2"/>
                <w:szCs w:val="22"/>
              </w:rPr>
            </w:pPr>
          </w:p>
        </w:tc>
      </w:tr>
      <w:tr w:rsidR="00C84201" w:rsidRPr="001141C9" w14:paraId="3E542B02" w14:textId="77777777" w:rsidTr="00CB57C7">
        <w:trPr>
          <w:jc w:val="center"/>
        </w:trPr>
        <w:tc>
          <w:tcPr>
            <w:tcW w:w="1959" w:type="dxa"/>
            <w:tcBorders>
              <w:top w:val="nil"/>
              <w:left w:val="single" w:sz="4" w:space="0" w:color="auto"/>
              <w:bottom w:val="nil"/>
              <w:right w:val="single" w:sz="4" w:space="0" w:color="auto"/>
            </w:tcBorders>
          </w:tcPr>
          <w:p w14:paraId="6BCAF34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3E3F55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47B88A"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97F46DF"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32CEB074" w14:textId="77777777" w:rsidR="00C84201" w:rsidRPr="001141C9" w:rsidRDefault="00C84201" w:rsidP="00CB57C7">
            <w:pPr>
              <w:pStyle w:val="TAC"/>
              <w:keepNext w:val="0"/>
              <w:keepLines w:val="0"/>
              <w:widowControl w:val="0"/>
              <w:rPr>
                <w:kern w:val="2"/>
                <w:szCs w:val="22"/>
              </w:rPr>
            </w:pPr>
          </w:p>
        </w:tc>
      </w:tr>
      <w:tr w:rsidR="00C84201" w:rsidRPr="001141C9" w14:paraId="432081C0" w14:textId="77777777" w:rsidTr="00CB57C7">
        <w:trPr>
          <w:jc w:val="center"/>
        </w:trPr>
        <w:tc>
          <w:tcPr>
            <w:tcW w:w="1959" w:type="dxa"/>
            <w:tcBorders>
              <w:top w:val="nil"/>
              <w:left w:val="single" w:sz="4" w:space="0" w:color="auto"/>
              <w:bottom w:val="nil"/>
              <w:right w:val="single" w:sz="4" w:space="0" w:color="auto"/>
            </w:tcBorders>
          </w:tcPr>
          <w:p w14:paraId="3E02AF8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5036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2F1CDE"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F7343D2"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3FD9A97" w14:textId="77777777" w:rsidR="00C84201" w:rsidRPr="001141C9" w:rsidRDefault="00C84201" w:rsidP="00CB57C7">
            <w:pPr>
              <w:pStyle w:val="TAC"/>
              <w:keepNext w:val="0"/>
              <w:keepLines w:val="0"/>
              <w:widowControl w:val="0"/>
              <w:rPr>
                <w:kern w:val="2"/>
                <w:szCs w:val="22"/>
              </w:rPr>
            </w:pPr>
          </w:p>
        </w:tc>
      </w:tr>
      <w:tr w:rsidR="00C84201" w:rsidRPr="001141C9" w14:paraId="79CD7D9F" w14:textId="77777777" w:rsidTr="00CB57C7">
        <w:trPr>
          <w:jc w:val="center"/>
        </w:trPr>
        <w:tc>
          <w:tcPr>
            <w:tcW w:w="1959" w:type="dxa"/>
            <w:tcBorders>
              <w:top w:val="nil"/>
              <w:left w:val="single" w:sz="4" w:space="0" w:color="auto"/>
              <w:bottom w:val="nil"/>
              <w:right w:val="single" w:sz="4" w:space="0" w:color="auto"/>
            </w:tcBorders>
          </w:tcPr>
          <w:p w14:paraId="511E75FF"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A189E9" w14:textId="77777777" w:rsidR="00C84201" w:rsidRDefault="00C84201" w:rsidP="00CB57C7">
            <w:pPr>
              <w:pStyle w:val="TAC"/>
              <w:keepNext w:val="0"/>
              <w:keepLines w:val="0"/>
              <w:widowControl w:val="0"/>
              <w:rPr>
                <w:rFonts w:cs="Arial"/>
                <w:lang w:val="en-US" w:eastAsia="zh-CN"/>
              </w:rPr>
            </w:pPr>
            <w:r>
              <w:rPr>
                <w:rFonts w:cs="Arial"/>
                <w:lang w:val="en-US" w:eastAsia="zh-CN"/>
              </w:rPr>
              <w:t>CA_n1A-n3A</w:t>
            </w:r>
          </w:p>
          <w:p w14:paraId="0834740F" w14:textId="77777777" w:rsidR="00C84201" w:rsidRDefault="00C84201" w:rsidP="00CB57C7">
            <w:pPr>
              <w:pStyle w:val="TAC"/>
              <w:keepNext w:val="0"/>
              <w:keepLines w:val="0"/>
              <w:widowControl w:val="0"/>
              <w:rPr>
                <w:rFonts w:cs="Arial"/>
                <w:lang w:val="en-US" w:eastAsia="zh-CN"/>
              </w:rPr>
            </w:pPr>
            <w:r>
              <w:rPr>
                <w:rFonts w:cs="Arial"/>
                <w:lang w:val="en-US" w:eastAsia="zh-CN"/>
              </w:rPr>
              <w:t>CA_n1A-n7A</w:t>
            </w:r>
          </w:p>
          <w:p w14:paraId="5F5510B4" w14:textId="77777777" w:rsidR="00C84201" w:rsidRDefault="00C84201" w:rsidP="00CB57C7">
            <w:pPr>
              <w:pStyle w:val="TAC"/>
              <w:keepNext w:val="0"/>
              <w:keepLines w:val="0"/>
              <w:widowControl w:val="0"/>
              <w:rPr>
                <w:rFonts w:cs="Arial"/>
                <w:lang w:val="en-US" w:eastAsia="zh-CN"/>
              </w:rPr>
            </w:pPr>
            <w:r>
              <w:rPr>
                <w:rFonts w:cs="Arial"/>
                <w:lang w:val="en-US" w:eastAsia="zh-CN"/>
              </w:rPr>
              <w:t>CA_n1A-n78A</w:t>
            </w:r>
          </w:p>
          <w:p w14:paraId="5D6EBE81" w14:textId="77777777" w:rsidR="00C84201" w:rsidRDefault="00C84201" w:rsidP="00CB57C7">
            <w:pPr>
              <w:pStyle w:val="TAC"/>
              <w:keepNext w:val="0"/>
              <w:keepLines w:val="0"/>
              <w:widowControl w:val="0"/>
              <w:rPr>
                <w:rFonts w:cs="Arial"/>
                <w:lang w:val="en-US" w:eastAsia="zh-CN"/>
              </w:rPr>
            </w:pPr>
            <w:r>
              <w:rPr>
                <w:rFonts w:cs="Arial"/>
                <w:lang w:val="en-US" w:eastAsia="zh-CN"/>
              </w:rPr>
              <w:t>CA_n3A-n7A</w:t>
            </w:r>
          </w:p>
          <w:p w14:paraId="7C8F3107" w14:textId="77777777" w:rsidR="00C84201" w:rsidRDefault="00C84201" w:rsidP="00CB57C7">
            <w:pPr>
              <w:pStyle w:val="TAC"/>
              <w:keepNext w:val="0"/>
              <w:keepLines w:val="0"/>
              <w:widowControl w:val="0"/>
              <w:rPr>
                <w:rFonts w:cs="Arial"/>
                <w:lang w:val="en-US" w:eastAsia="zh-CN"/>
              </w:rPr>
            </w:pPr>
            <w:r>
              <w:rPr>
                <w:rFonts w:cs="Arial"/>
                <w:lang w:val="en-US" w:eastAsia="zh-CN"/>
              </w:rPr>
              <w:t>CA_n3A-n78A</w:t>
            </w:r>
          </w:p>
          <w:p w14:paraId="1C58D567" w14:textId="77777777" w:rsidR="00C84201" w:rsidRDefault="00C84201" w:rsidP="00CB57C7">
            <w:pPr>
              <w:pStyle w:val="TAC"/>
              <w:keepNext w:val="0"/>
              <w:keepLines w:val="0"/>
              <w:widowControl w:val="0"/>
              <w:rPr>
                <w:rFonts w:cs="Arial"/>
                <w:lang w:val="en-US" w:eastAsia="zh-CN"/>
              </w:rPr>
            </w:pPr>
            <w:r>
              <w:rPr>
                <w:rFonts w:cs="Arial"/>
                <w:lang w:val="en-US" w:eastAsia="zh-CN"/>
              </w:rPr>
              <w:t>CA_n7A-n78A</w:t>
            </w:r>
          </w:p>
          <w:p w14:paraId="16FF8DA3" w14:textId="77777777" w:rsidR="00C84201" w:rsidRPr="001141C9" w:rsidRDefault="00C84201" w:rsidP="00CB57C7">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4E9690D"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6FF275" w14:textId="77777777" w:rsidR="00C84201" w:rsidRPr="001141C9" w:rsidRDefault="00C84201" w:rsidP="00CB57C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6B57170" w14:textId="77777777" w:rsidR="00C84201" w:rsidRPr="001141C9" w:rsidRDefault="00C84201" w:rsidP="00CB57C7">
            <w:pPr>
              <w:pStyle w:val="TAC"/>
              <w:keepNext w:val="0"/>
              <w:keepLines w:val="0"/>
              <w:widowControl w:val="0"/>
              <w:rPr>
                <w:kern w:val="2"/>
                <w:szCs w:val="22"/>
              </w:rPr>
            </w:pPr>
            <w:r>
              <w:rPr>
                <w:lang w:val="en-US" w:eastAsia="zh-CN" w:bidi="ar"/>
              </w:rPr>
              <w:t>4 and 5</w:t>
            </w:r>
          </w:p>
        </w:tc>
      </w:tr>
      <w:tr w:rsidR="00C84201" w:rsidRPr="001141C9" w14:paraId="40ADF590" w14:textId="77777777" w:rsidTr="00CB57C7">
        <w:trPr>
          <w:jc w:val="center"/>
        </w:trPr>
        <w:tc>
          <w:tcPr>
            <w:tcW w:w="1959" w:type="dxa"/>
            <w:tcBorders>
              <w:top w:val="nil"/>
              <w:left w:val="single" w:sz="4" w:space="0" w:color="auto"/>
              <w:bottom w:val="nil"/>
              <w:right w:val="single" w:sz="4" w:space="0" w:color="auto"/>
            </w:tcBorders>
          </w:tcPr>
          <w:p w14:paraId="5B5935D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8738DB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0F7A32"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CFA129"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6866894B" w14:textId="77777777" w:rsidR="00C84201" w:rsidRPr="001141C9" w:rsidRDefault="00C84201" w:rsidP="00CB57C7">
            <w:pPr>
              <w:pStyle w:val="TAC"/>
              <w:keepNext w:val="0"/>
              <w:keepLines w:val="0"/>
              <w:widowControl w:val="0"/>
              <w:rPr>
                <w:kern w:val="2"/>
                <w:szCs w:val="22"/>
              </w:rPr>
            </w:pPr>
          </w:p>
        </w:tc>
      </w:tr>
      <w:tr w:rsidR="00C84201" w:rsidRPr="001141C9" w14:paraId="19E8EB1D" w14:textId="77777777" w:rsidTr="00CB57C7">
        <w:trPr>
          <w:jc w:val="center"/>
        </w:trPr>
        <w:tc>
          <w:tcPr>
            <w:tcW w:w="1959" w:type="dxa"/>
            <w:tcBorders>
              <w:top w:val="nil"/>
              <w:left w:val="single" w:sz="4" w:space="0" w:color="auto"/>
              <w:bottom w:val="nil"/>
              <w:right w:val="single" w:sz="4" w:space="0" w:color="auto"/>
            </w:tcBorders>
          </w:tcPr>
          <w:p w14:paraId="6CB25DB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1C13AFA"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003D0C"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32BFFD"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EFC2374" w14:textId="77777777" w:rsidR="00C84201" w:rsidRPr="001141C9" w:rsidRDefault="00C84201" w:rsidP="00CB57C7">
            <w:pPr>
              <w:pStyle w:val="TAC"/>
              <w:keepNext w:val="0"/>
              <w:keepLines w:val="0"/>
              <w:widowControl w:val="0"/>
              <w:rPr>
                <w:kern w:val="2"/>
                <w:szCs w:val="22"/>
              </w:rPr>
            </w:pPr>
          </w:p>
        </w:tc>
      </w:tr>
      <w:tr w:rsidR="00C84201" w:rsidRPr="001141C9" w14:paraId="3DE2E28A" w14:textId="77777777" w:rsidTr="00CB57C7">
        <w:trPr>
          <w:jc w:val="center"/>
        </w:trPr>
        <w:tc>
          <w:tcPr>
            <w:tcW w:w="1959" w:type="dxa"/>
            <w:tcBorders>
              <w:top w:val="nil"/>
              <w:left w:val="single" w:sz="4" w:space="0" w:color="auto"/>
              <w:bottom w:val="single" w:sz="4" w:space="0" w:color="auto"/>
              <w:right w:val="single" w:sz="4" w:space="0" w:color="auto"/>
            </w:tcBorders>
          </w:tcPr>
          <w:p w14:paraId="1790867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82346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222D37" w14:textId="77777777" w:rsidR="00C84201" w:rsidRPr="001141C9" w:rsidRDefault="00C84201" w:rsidP="00CB57C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2D54DF" w14:textId="77777777" w:rsidR="00C84201" w:rsidRPr="001141C9" w:rsidRDefault="00C84201" w:rsidP="00CB57C7">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C1DCA34" w14:textId="77777777" w:rsidR="00C84201" w:rsidRPr="001141C9" w:rsidRDefault="00C84201" w:rsidP="00CB57C7">
            <w:pPr>
              <w:pStyle w:val="TAC"/>
              <w:keepNext w:val="0"/>
              <w:keepLines w:val="0"/>
              <w:widowControl w:val="0"/>
              <w:rPr>
                <w:kern w:val="2"/>
                <w:szCs w:val="22"/>
              </w:rPr>
            </w:pPr>
          </w:p>
        </w:tc>
      </w:tr>
      <w:tr w:rsidR="00C84201" w:rsidRPr="001141C9" w14:paraId="24C93B69" w14:textId="77777777" w:rsidTr="00CB57C7">
        <w:trPr>
          <w:jc w:val="center"/>
        </w:trPr>
        <w:tc>
          <w:tcPr>
            <w:tcW w:w="1959" w:type="dxa"/>
            <w:tcBorders>
              <w:top w:val="single" w:sz="4" w:space="0" w:color="auto"/>
              <w:left w:val="single" w:sz="4" w:space="0" w:color="auto"/>
              <w:bottom w:val="nil"/>
              <w:right w:val="single" w:sz="4" w:space="0" w:color="auto"/>
            </w:tcBorders>
          </w:tcPr>
          <w:p w14:paraId="4419A412" w14:textId="77777777" w:rsidR="00C84201" w:rsidRPr="001141C9" w:rsidRDefault="00C84201" w:rsidP="00CB57C7">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6B81B82"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00042352"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39CBB324"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56A44851"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777723C3" w14:textId="77777777" w:rsidR="00C84201" w:rsidRPr="001141C9" w:rsidRDefault="00C84201" w:rsidP="00CB57C7">
            <w:pPr>
              <w:pStyle w:val="TAC"/>
              <w:keepNext w:val="0"/>
              <w:keepLines w:val="0"/>
              <w:rPr>
                <w:rFonts w:cs="Arial"/>
                <w:lang w:eastAsia="zh-CN"/>
              </w:rPr>
            </w:pPr>
            <w:r w:rsidRPr="001141C9">
              <w:rPr>
                <w:rFonts w:cs="Arial"/>
                <w:lang w:eastAsia="zh-CN"/>
              </w:rPr>
              <w:t>CA_n3A-n78A</w:t>
            </w:r>
          </w:p>
          <w:p w14:paraId="30A3F5F6" w14:textId="77777777" w:rsidR="00C84201" w:rsidRPr="001141C9" w:rsidRDefault="00C84201" w:rsidP="00CB57C7">
            <w:pPr>
              <w:pStyle w:val="TAC"/>
              <w:keepNext w:val="0"/>
              <w:keepLines w:val="0"/>
              <w:rPr>
                <w:rFonts w:cs="Arial"/>
                <w:lang w:eastAsia="zh-CN"/>
              </w:rPr>
            </w:pPr>
            <w:r w:rsidRPr="001141C9">
              <w:rPr>
                <w:rFonts w:cs="Arial"/>
                <w:lang w:eastAsia="zh-CN"/>
              </w:rPr>
              <w:t>CA_n7A-n78A</w:t>
            </w:r>
          </w:p>
          <w:p w14:paraId="1D1FBD9A" w14:textId="77777777" w:rsidR="00C84201" w:rsidRPr="001141C9" w:rsidRDefault="00C84201" w:rsidP="00CB57C7">
            <w:pPr>
              <w:pStyle w:val="TAC"/>
              <w:keepNext w:val="0"/>
              <w:keepLines w:val="0"/>
              <w:rPr>
                <w:rFonts w:cs="Arial"/>
                <w:lang w:eastAsia="zh-CN"/>
              </w:rPr>
            </w:pPr>
            <w:r w:rsidRPr="001141C9">
              <w:rPr>
                <w:rFonts w:cs="Arial"/>
                <w:lang w:eastAsia="zh-CN"/>
              </w:rPr>
              <w:t>CA_n7B</w:t>
            </w:r>
          </w:p>
          <w:p w14:paraId="65B9919D" w14:textId="77777777" w:rsidR="00C84201" w:rsidRPr="001141C9" w:rsidRDefault="00C84201" w:rsidP="00CB57C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B14179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DACB3B" w14:textId="77777777" w:rsidR="00C84201" w:rsidRPr="001141C9" w:rsidRDefault="00C84201" w:rsidP="00CB57C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B3978A"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6078B102" w14:textId="77777777" w:rsidTr="00CB57C7">
        <w:trPr>
          <w:jc w:val="center"/>
        </w:trPr>
        <w:tc>
          <w:tcPr>
            <w:tcW w:w="1959" w:type="dxa"/>
            <w:tcBorders>
              <w:top w:val="nil"/>
              <w:left w:val="single" w:sz="4" w:space="0" w:color="auto"/>
              <w:bottom w:val="nil"/>
              <w:right w:val="single" w:sz="4" w:space="0" w:color="auto"/>
            </w:tcBorders>
          </w:tcPr>
          <w:p w14:paraId="56F9006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991B11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44476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741827"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CF72EC" w14:textId="77777777" w:rsidR="00C84201" w:rsidRPr="001141C9" w:rsidRDefault="00C84201" w:rsidP="00CB57C7">
            <w:pPr>
              <w:pStyle w:val="TAC"/>
              <w:keepNext w:val="0"/>
              <w:keepLines w:val="0"/>
              <w:widowControl w:val="0"/>
              <w:rPr>
                <w:kern w:val="2"/>
                <w:szCs w:val="22"/>
              </w:rPr>
            </w:pPr>
          </w:p>
        </w:tc>
      </w:tr>
      <w:tr w:rsidR="00C84201" w:rsidRPr="001141C9" w14:paraId="035A2254" w14:textId="77777777" w:rsidTr="00CB57C7">
        <w:trPr>
          <w:jc w:val="center"/>
        </w:trPr>
        <w:tc>
          <w:tcPr>
            <w:tcW w:w="1959" w:type="dxa"/>
            <w:tcBorders>
              <w:top w:val="nil"/>
              <w:left w:val="single" w:sz="4" w:space="0" w:color="auto"/>
              <w:bottom w:val="nil"/>
              <w:right w:val="single" w:sz="4" w:space="0" w:color="auto"/>
            </w:tcBorders>
          </w:tcPr>
          <w:p w14:paraId="112B7B8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C2E05A3"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9B2F22"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6BFAE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1862C31" w14:textId="77777777" w:rsidR="00C84201" w:rsidRPr="001141C9" w:rsidRDefault="00C84201" w:rsidP="00CB57C7">
            <w:pPr>
              <w:pStyle w:val="TAC"/>
              <w:keepNext w:val="0"/>
              <w:keepLines w:val="0"/>
              <w:widowControl w:val="0"/>
              <w:rPr>
                <w:kern w:val="2"/>
                <w:szCs w:val="22"/>
              </w:rPr>
            </w:pPr>
          </w:p>
        </w:tc>
      </w:tr>
      <w:tr w:rsidR="00C84201" w:rsidRPr="001141C9" w14:paraId="11AD65F1" w14:textId="77777777" w:rsidTr="00CB57C7">
        <w:trPr>
          <w:jc w:val="center"/>
        </w:trPr>
        <w:tc>
          <w:tcPr>
            <w:tcW w:w="1959" w:type="dxa"/>
            <w:tcBorders>
              <w:top w:val="nil"/>
              <w:left w:val="single" w:sz="4" w:space="0" w:color="auto"/>
              <w:bottom w:val="nil"/>
              <w:right w:val="single" w:sz="4" w:space="0" w:color="auto"/>
            </w:tcBorders>
          </w:tcPr>
          <w:p w14:paraId="33E3B1C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28012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C0F130"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F184DF"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6832EF6" w14:textId="77777777" w:rsidR="00C84201" w:rsidRPr="001141C9" w:rsidRDefault="00C84201" w:rsidP="00CB57C7">
            <w:pPr>
              <w:pStyle w:val="TAC"/>
              <w:keepNext w:val="0"/>
              <w:keepLines w:val="0"/>
              <w:widowControl w:val="0"/>
              <w:rPr>
                <w:kern w:val="2"/>
                <w:szCs w:val="22"/>
              </w:rPr>
            </w:pPr>
          </w:p>
        </w:tc>
      </w:tr>
      <w:tr w:rsidR="00C84201" w:rsidRPr="001141C9" w14:paraId="12705D55" w14:textId="77777777" w:rsidTr="00CB57C7">
        <w:trPr>
          <w:jc w:val="center"/>
        </w:trPr>
        <w:tc>
          <w:tcPr>
            <w:tcW w:w="1959" w:type="dxa"/>
            <w:tcBorders>
              <w:top w:val="nil"/>
              <w:left w:val="single" w:sz="4" w:space="0" w:color="auto"/>
              <w:bottom w:val="nil"/>
              <w:right w:val="single" w:sz="4" w:space="0" w:color="auto"/>
            </w:tcBorders>
          </w:tcPr>
          <w:p w14:paraId="442C8878"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7C4D17" w14:textId="77777777" w:rsidR="00C84201" w:rsidRPr="001141C9" w:rsidRDefault="00C84201" w:rsidP="00CB57C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A661F7" w14:textId="77777777" w:rsidR="00C84201" w:rsidRPr="001141C9" w:rsidRDefault="00C84201" w:rsidP="00CB57C7">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092F41" w14:textId="77777777" w:rsidR="00C84201" w:rsidRPr="001141C9" w:rsidRDefault="00C84201" w:rsidP="00CB57C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668104" w14:textId="77777777" w:rsidR="00C84201" w:rsidRPr="001141C9" w:rsidRDefault="00C84201" w:rsidP="00CB57C7">
            <w:pPr>
              <w:pStyle w:val="TAC"/>
              <w:keepNext w:val="0"/>
              <w:keepLines w:val="0"/>
              <w:widowControl w:val="0"/>
              <w:rPr>
                <w:kern w:val="2"/>
                <w:szCs w:val="22"/>
              </w:rPr>
            </w:pPr>
            <w:r>
              <w:rPr>
                <w:lang w:val="en-US" w:eastAsia="zh-CN" w:bidi="ar"/>
              </w:rPr>
              <w:t>1</w:t>
            </w:r>
          </w:p>
        </w:tc>
      </w:tr>
      <w:tr w:rsidR="00C84201" w:rsidRPr="001141C9" w14:paraId="6065BAA5" w14:textId="77777777" w:rsidTr="00CB57C7">
        <w:trPr>
          <w:jc w:val="center"/>
        </w:trPr>
        <w:tc>
          <w:tcPr>
            <w:tcW w:w="1959" w:type="dxa"/>
            <w:tcBorders>
              <w:top w:val="nil"/>
              <w:left w:val="single" w:sz="4" w:space="0" w:color="auto"/>
              <w:bottom w:val="nil"/>
              <w:right w:val="single" w:sz="4" w:space="0" w:color="auto"/>
            </w:tcBorders>
          </w:tcPr>
          <w:p w14:paraId="7BB9486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E1BEFB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C8E86B" w14:textId="77777777" w:rsidR="00C84201" w:rsidRPr="001141C9" w:rsidRDefault="00C84201" w:rsidP="00CB57C7">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894B02" w14:textId="77777777" w:rsidR="00C84201" w:rsidRPr="001141C9" w:rsidRDefault="00C84201" w:rsidP="00CB57C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0F420D" w14:textId="77777777" w:rsidR="00C84201" w:rsidRPr="001141C9" w:rsidRDefault="00C84201" w:rsidP="00CB57C7">
            <w:pPr>
              <w:pStyle w:val="TAC"/>
              <w:keepNext w:val="0"/>
              <w:keepLines w:val="0"/>
              <w:widowControl w:val="0"/>
              <w:rPr>
                <w:kern w:val="2"/>
                <w:szCs w:val="22"/>
              </w:rPr>
            </w:pPr>
          </w:p>
        </w:tc>
      </w:tr>
      <w:tr w:rsidR="00C84201" w:rsidRPr="001141C9" w14:paraId="3E0513C0" w14:textId="77777777" w:rsidTr="00CB57C7">
        <w:trPr>
          <w:jc w:val="center"/>
        </w:trPr>
        <w:tc>
          <w:tcPr>
            <w:tcW w:w="1959" w:type="dxa"/>
            <w:tcBorders>
              <w:top w:val="nil"/>
              <w:left w:val="single" w:sz="4" w:space="0" w:color="auto"/>
              <w:bottom w:val="nil"/>
              <w:right w:val="single" w:sz="4" w:space="0" w:color="auto"/>
            </w:tcBorders>
          </w:tcPr>
          <w:p w14:paraId="39B6488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109FF53"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94CC2D" w14:textId="77777777" w:rsidR="00C84201" w:rsidRPr="001141C9" w:rsidRDefault="00C84201" w:rsidP="00CB57C7">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699697" w14:textId="77777777" w:rsidR="00C84201" w:rsidRPr="001141C9" w:rsidRDefault="00C84201" w:rsidP="00CB57C7">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7C2FA31" w14:textId="77777777" w:rsidR="00C84201" w:rsidRPr="001141C9" w:rsidRDefault="00C84201" w:rsidP="00CB57C7">
            <w:pPr>
              <w:pStyle w:val="TAC"/>
              <w:keepNext w:val="0"/>
              <w:keepLines w:val="0"/>
              <w:widowControl w:val="0"/>
              <w:rPr>
                <w:kern w:val="2"/>
                <w:szCs w:val="22"/>
              </w:rPr>
            </w:pPr>
          </w:p>
        </w:tc>
      </w:tr>
      <w:tr w:rsidR="00C84201" w:rsidRPr="001141C9" w14:paraId="3FECC449" w14:textId="77777777" w:rsidTr="00CB57C7">
        <w:trPr>
          <w:jc w:val="center"/>
        </w:trPr>
        <w:tc>
          <w:tcPr>
            <w:tcW w:w="1959" w:type="dxa"/>
            <w:tcBorders>
              <w:top w:val="nil"/>
              <w:left w:val="single" w:sz="4" w:space="0" w:color="auto"/>
              <w:bottom w:val="single" w:sz="4" w:space="0" w:color="auto"/>
              <w:right w:val="single" w:sz="4" w:space="0" w:color="auto"/>
            </w:tcBorders>
          </w:tcPr>
          <w:p w14:paraId="63D3807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36B2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61C965" w14:textId="77777777" w:rsidR="00C84201" w:rsidRPr="001141C9" w:rsidRDefault="00C84201" w:rsidP="00CB57C7">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7823EB" w14:textId="77777777" w:rsidR="00C84201" w:rsidRPr="001141C9" w:rsidRDefault="00C84201" w:rsidP="00CB57C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206F4DE" w14:textId="77777777" w:rsidR="00C84201" w:rsidRPr="001141C9" w:rsidRDefault="00C84201" w:rsidP="00CB57C7">
            <w:pPr>
              <w:pStyle w:val="TAC"/>
              <w:keepNext w:val="0"/>
              <w:keepLines w:val="0"/>
              <w:widowControl w:val="0"/>
              <w:rPr>
                <w:kern w:val="2"/>
                <w:szCs w:val="22"/>
              </w:rPr>
            </w:pPr>
          </w:p>
        </w:tc>
      </w:tr>
      <w:tr w:rsidR="00C84201" w:rsidRPr="001141C9" w14:paraId="164C3909" w14:textId="77777777" w:rsidTr="00CB57C7">
        <w:trPr>
          <w:jc w:val="center"/>
        </w:trPr>
        <w:tc>
          <w:tcPr>
            <w:tcW w:w="1959" w:type="dxa"/>
            <w:tcBorders>
              <w:top w:val="single" w:sz="4" w:space="0" w:color="auto"/>
              <w:left w:val="single" w:sz="4" w:space="0" w:color="auto"/>
              <w:bottom w:val="nil"/>
              <w:right w:val="single" w:sz="4" w:space="0" w:color="auto"/>
            </w:tcBorders>
          </w:tcPr>
          <w:p w14:paraId="793303FA" w14:textId="77777777" w:rsidR="00C84201" w:rsidRPr="001141C9" w:rsidRDefault="00C84201" w:rsidP="00CB57C7">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352C7765" w14:textId="77777777" w:rsidR="00C84201" w:rsidRPr="001141C9" w:rsidRDefault="00C84201" w:rsidP="00CB57C7">
            <w:pPr>
              <w:pStyle w:val="TAC"/>
              <w:keepLines w:val="0"/>
              <w:rPr>
                <w:rFonts w:cs="Arial"/>
                <w:lang w:eastAsia="zh-CN"/>
              </w:rPr>
            </w:pPr>
            <w:r w:rsidRPr="001141C9">
              <w:rPr>
                <w:rFonts w:cs="Arial"/>
                <w:lang w:eastAsia="zh-CN"/>
              </w:rPr>
              <w:t>CA_n1A-n3A</w:t>
            </w:r>
          </w:p>
          <w:p w14:paraId="05ED34FD" w14:textId="77777777" w:rsidR="00C84201" w:rsidRPr="001141C9" w:rsidRDefault="00C84201" w:rsidP="00CB57C7">
            <w:pPr>
              <w:pStyle w:val="TAC"/>
              <w:keepLines w:val="0"/>
              <w:rPr>
                <w:rFonts w:cs="Arial"/>
                <w:lang w:eastAsia="zh-CN"/>
              </w:rPr>
            </w:pPr>
            <w:r w:rsidRPr="001141C9">
              <w:rPr>
                <w:rFonts w:cs="Arial"/>
                <w:lang w:eastAsia="zh-CN"/>
              </w:rPr>
              <w:t>CA_n1A-n7A</w:t>
            </w:r>
          </w:p>
          <w:p w14:paraId="78167279" w14:textId="77777777" w:rsidR="00C84201" w:rsidRPr="001141C9" w:rsidRDefault="00C84201" w:rsidP="00CB57C7">
            <w:pPr>
              <w:pStyle w:val="TAC"/>
              <w:keepLines w:val="0"/>
              <w:rPr>
                <w:rFonts w:cs="Arial"/>
                <w:lang w:eastAsia="zh-CN"/>
              </w:rPr>
            </w:pPr>
            <w:r w:rsidRPr="001141C9">
              <w:rPr>
                <w:rFonts w:cs="Arial"/>
                <w:lang w:eastAsia="zh-CN"/>
              </w:rPr>
              <w:t>CA_n1A-n78A</w:t>
            </w:r>
          </w:p>
          <w:p w14:paraId="10327E60" w14:textId="77777777" w:rsidR="00C84201" w:rsidRPr="001141C9" w:rsidRDefault="00C84201" w:rsidP="00CB57C7">
            <w:pPr>
              <w:pStyle w:val="TAC"/>
              <w:keepLines w:val="0"/>
              <w:rPr>
                <w:rFonts w:cs="Arial"/>
                <w:lang w:eastAsia="zh-CN"/>
              </w:rPr>
            </w:pPr>
            <w:r w:rsidRPr="001141C9">
              <w:rPr>
                <w:rFonts w:cs="Arial"/>
                <w:lang w:eastAsia="zh-CN"/>
              </w:rPr>
              <w:t>CA_n3A-n7A</w:t>
            </w:r>
          </w:p>
          <w:p w14:paraId="7C26EA6F" w14:textId="77777777" w:rsidR="00C84201" w:rsidRPr="001141C9" w:rsidRDefault="00C84201" w:rsidP="00CB57C7">
            <w:pPr>
              <w:pStyle w:val="TAC"/>
              <w:keepLines w:val="0"/>
              <w:rPr>
                <w:rFonts w:cs="Arial"/>
                <w:lang w:eastAsia="zh-CN"/>
              </w:rPr>
            </w:pPr>
            <w:r w:rsidRPr="001141C9">
              <w:rPr>
                <w:rFonts w:cs="Arial"/>
                <w:lang w:eastAsia="zh-CN"/>
              </w:rPr>
              <w:t>CA_n3A-n78A</w:t>
            </w:r>
          </w:p>
          <w:p w14:paraId="7BFCA20D" w14:textId="77777777" w:rsidR="00C84201" w:rsidRPr="001141C9" w:rsidRDefault="00C84201" w:rsidP="00CB57C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E1C522" w14:textId="77777777" w:rsidR="00C84201" w:rsidRPr="001141C9" w:rsidRDefault="00C84201" w:rsidP="00CB57C7">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547F4B" w14:textId="77777777" w:rsidR="00C84201" w:rsidRPr="001141C9" w:rsidRDefault="00C84201" w:rsidP="00CB57C7">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1A44734" w14:textId="77777777" w:rsidR="00C84201" w:rsidRPr="001141C9" w:rsidRDefault="00C84201" w:rsidP="00CB57C7">
            <w:pPr>
              <w:pStyle w:val="TAC"/>
              <w:keepLines w:val="0"/>
              <w:widowControl w:val="0"/>
              <w:rPr>
                <w:kern w:val="2"/>
                <w:szCs w:val="22"/>
              </w:rPr>
            </w:pPr>
            <w:r w:rsidRPr="001141C9">
              <w:rPr>
                <w:lang w:eastAsia="zh-CN" w:bidi="ar"/>
              </w:rPr>
              <w:t>0</w:t>
            </w:r>
          </w:p>
        </w:tc>
      </w:tr>
      <w:tr w:rsidR="00C84201" w:rsidRPr="001141C9" w14:paraId="4D609EB1" w14:textId="77777777" w:rsidTr="00CB57C7">
        <w:trPr>
          <w:jc w:val="center"/>
        </w:trPr>
        <w:tc>
          <w:tcPr>
            <w:tcW w:w="1959" w:type="dxa"/>
            <w:tcBorders>
              <w:top w:val="nil"/>
              <w:left w:val="single" w:sz="4" w:space="0" w:color="auto"/>
              <w:bottom w:val="nil"/>
              <w:right w:val="single" w:sz="4" w:space="0" w:color="auto"/>
            </w:tcBorders>
          </w:tcPr>
          <w:p w14:paraId="0534C90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5106D0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330A61" w14:textId="77777777" w:rsidR="00C84201" w:rsidRPr="001141C9" w:rsidRDefault="00C84201" w:rsidP="00CB57C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21E2E" w14:textId="77777777" w:rsidR="00C84201" w:rsidRPr="001141C9" w:rsidRDefault="00C84201" w:rsidP="00CB57C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6EC96C3" w14:textId="77777777" w:rsidR="00C84201" w:rsidRPr="001141C9" w:rsidRDefault="00C84201" w:rsidP="00CB57C7">
            <w:pPr>
              <w:pStyle w:val="TAC"/>
              <w:keepNext w:val="0"/>
              <w:keepLines w:val="0"/>
              <w:widowControl w:val="0"/>
              <w:rPr>
                <w:kern w:val="2"/>
                <w:szCs w:val="22"/>
              </w:rPr>
            </w:pPr>
          </w:p>
        </w:tc>
      </w:tr>
      <w:tr w:rsidR="00C84201" w:rsidRPr="001141C9" w14:paraId="6A5CE61E" w14:textId="77777777" w:rsidTr="00CB57C7">
        <w:trPr>
          <w:jc w:val="center"/>
        </w:trPr>
        <w:tc>
          <w:tcPr>
            <w:tcW w:w="1959" w:type="dxa"/>
            <w:tcBorders>
              <w:top w:val="nil"/>
              <w:left w:val="single" w:sz="4" w:space="0" w:color="auto"/>
              <w:bottom w:val="nil"/>
              <w:right w:val="single" w:sz="4" w:space="0" w:color="auto"/>
            </w:tcBorders>
          </w:tcPr>
          <w:p w14:paraId="0EB4BCB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6B7F50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4094EB" w14:textId="77777777" w:rsidR="00C84201" w:rsidRPr="001141C9" w:rsidRDefault="00C84201" w:rsidP="00CB57C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DC0C1" w14:textId="77777777" w:rsidR="00C84201" w:rsidRPr="001141C9" w:rsidRDefault="00C84201" w:rsidP="00CB57C7">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F88D98" w14:textId="77777777" w:rsidR="00C84201" w:rsidRPr="001141C9" w:rsidRDefault="00C84201" w:rsidP="00CB57C7">
            <w:pPr>
              <w:pStyle w:val="TAC"/>
              <w:keepNext w:val="0"/>
              <w:keepLines w:val="0"/>
              <w:widowControl w:val="0"/>
              <w:rPr>
                <w:kern w:val="2"/>
                <w:szCs w:val="22"/>
              </w:rPr>
            </w:pPr>
          </w:p>
        </w:tc>
      </w:tr>
      <w:tr w:rsidR="00C84201" w:rsidRPr="001141C9" w14:paraId="25E85C94" w14:textId="77777777" w:rsidTr="00CB57C7">
        <w:trPr>
          <w:jc w:val="center"/>
        </w:trPr>
        <w:tc>
          <w:tcPr>
            <w:tcW w:w="1959" w:type="dxa"/>
            <w:tcBorders>
              <w:top w:val="nil"/>
              <w:left w:val="single" w:sz="4" w:space="0" w:color="auto"/>
              <w:bottom w:val="single" w:sz="4" w:space="0" w:color="auto"/>
              <w:right w:val="single" w:sz="4" w:space="0" w:color="auto"/>
            </w:tcBorders>
          </w:tcPr>
          <w:p w14:paraId="08F50E4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26E0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B4A689" w14:textId="77777777" w:rsidR="00C84201" w:rsidRPr="001141C9" w:rsidRDefault="00C84201" w:rsidP="00CB57C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65D05B" w14:textId="77777777" w:rsidR="00C84201" w:rsidRPr="001141C9" w:rsidRDefault="00C84201" w:rsidP="00CB57C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F6ECD5" w14:textId="77777777" w:rsidR="00C84201" w:rsidRPr="001141C9" w:rsidRDefault="00C84201" w:rsidP="00CB57C7">
            <w:pPr>
              <w:pStyle w:val="TAC"/>
              <w:keepNext w:val="0"/>
              <w:keepLines w:val="0"/>
              <w:widowControl w:val="0"/>
              <w:rPr>
                <w:kern w:val="2"/>
                <w:szCs w:val="22"/>
              </w:rPr>
            </w:pPr>
          </w:p>
        </w:tc>
      </w:tr>
      <w:tr w:rsidR="00C84201" w:rsidRPr="001141C9" w14:paraId="4BA1FEC7" w14:textId="77777777" w:rsidTr="00CB57C7">
        <w:trPr>
          <w:jc w:val="center"/>
        </w:trPr>
        <w:tc>
          <w:tcPr>
            <w:tcW w:w="1959" w:type="dxa"/>
            <w:tcBorders>
              <w:top w:val="single" w:sz="4" w:space="0" w:color="auto"/>
              <w:left w:val="single" w:sz="4" w:space="0" w:color="auto"/>
              <w:bottom w:val="nil"/>
              <w:right w:val="single" w:sz="4" w:space="0" w:color="auto"/>
            </w:tcBorders>
          </w:tcPr>
          <w:p w14:paraId="5E347241" w14:textId="77777777" w:rsidR="00C84201" w:rsidRPr="001141C9" w:rsidRDefault="00C84201" w:rsidP="00CB57C7">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1D101550"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0D0E4E8B"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78E7F1F9"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753AE899"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6FFA1B42" w14:textId="77777777" w:rsidR="00C84201" w:rsidRPr="001141C9" w:rsidRDefault="00C84201" w:rsidP="00CB57C7">
            <w:pPr>
              <w:pStyle w:val="TAC"/>
              <w:keepNext w:val="0"/>
              <w:keepLines w:val="0"/>
              <w:rPr>
                <w:rFonts w:cs="Arial"/>
                <w:lang w:eastAsia="zh-CN"/>
              </w:rPr>
            </w:pPr>
            <w:r w:rsidRPr="001141C9">
              <w:rPr>
                <w:rFonts w:cs="Arial"/>
                <w:lang w:eastAsia="zh-CN"/>
              </w:rPr>
              <w:t>CA_n3A-n78A</w:t>
            </w:r>
          </w:p>
          <w:p w14:paraId="68F49F8C" w14:textId="77777777" w:rsidR="00C84201" w:rsidRPr="001141C9" w:rsidRDefault="00C84201" w:rsidP="00CB57C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999F58" w14:textId="77777777" w:rsidR="00C84201" w:rsidRPr="001141C9" w:rsidRDefault="00C84201" w:rsidP="00CB57C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2B283" w14:textId="77777777" w:rsidR="00C84201" w:rsidRPr="001141C9" w:rsidRDefault="00C84201" w:rsidP="00CB57C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4070043"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0A80AD63" w14:textId="77777777" w:rsidTr="00CB57C7">
        <w:trPr>
          <w:jc w:val="center"/>
        </w:trPr>
        <w:tc>
          <w:tcPr>
            <w:tcW w:w="1959" w:type="dxa"/>
            <w:tcBorders>
              <w:top w:val="nil"/>
              <w:left w:val="single" w:sz="4" w:space="0" w:color="auto"/>
              <w:bottom w:val="nil"/>
              <w:right w:val="single" w:sz="4" w:space="0" w:color="auto"/>
            </w:tcBorders>
          </w:tcPr>
          <w:p w14:paraId="20B7FCA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D6341E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E4AC42" w14:textId="77777777" w:rsidR="00C84201" w:rsidRPr="001141C9" w:rsidRDefault="00C84201" w:rsidP="00CB57C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B162A7" w14:textId="77777777" w:rsidR="00C84201" w:rsidRPr="001141C9" w:rsidRDefault="00C84201" w:rsidP="00CB57C7">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E22721D" w14:textId="77777777" w:rsidR="00C84201" w:rsidRPr="001141C9" w:rsidRDefault="00C84201" w:rsidP="00CB57C7">
            <w:pPr>
              <w:pStyle w:val="TAC"/>
              <w:keepNext w:val="0"/>
              <w:keepLines w:val="0"/>
              <w:widowControl w:val="0"/>
              <w:rPr>
                <w:kern w:val="2"/>
                <w:szCs w:val="22"/>
              </w:rPr>
            </w:pPr>
          </w:p>
        </w:tc>
      </w:tr>
      <w:tr w:rsidR="00C84201" w:rsidRPr="001141C9" w14:paraId="2383367F" w14:textId="77777777" w:rsidTr="00CB57C7">
        <w:trPr>
          <w:jc w:val="center"/>
        </w:trPr>
        <w:tc>
          <w:tcPr>
            <w:tcW w:w="1959" w:type="dxa"/>
            <w:tcBorders>
              <w:top w:val="nil"/>
              <w:left w:val="single" w:sz="4" w:space="0" w:color="auto"/>
              <w:bottom w:val="nil"/>
              <w:right w:val="single" w:sz="4" w:space="0" w:color="auto"/>
            </w:tcBorders>
          </w:tcPr>
          <w:p w14:paraId="0588635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C57D92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333B49" w14:textId="77777777" w:rsidR="00C84201" w:rsidRPr="001141C9" w:rsidRDefault="00C84201" w:rsidP="00CB57C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76323E" w14:textId="77777777" w:rsidR="00C84201" w:rsidRPr="001141C9" w:rsidRDefault="00C84201" w:rsidP="00CB57C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2723C60" w14:textId="77777777" w:rsidR="00C84201" w:rsidRPr="001141C9" w:rsidRDefault="00C84201" w:rsidP="00CB57C7">
            <w:pPr>
              <w:pStyle w:val="TAC"/>
              <w:keepNext w:val="0"/>
              <w:keepLines w:val="0"/>
              <w:widowControl w:val="0"/>
              <w:rPr>
                <w:kern w:val="2"/>
                <w:szCs w:val="22"/>
              </w:rPr>
            </w:pPr>
          </w:p>
        </w:tc>
      </w:tr>
      <w:tr w:rsidR="00C84201" w:rsidRPr="001141C9" w14:paraId="4FB256B5" w14:textId="77777777" w:rsidTr="00CB57C7">
        <w:trPr>
          <w:jc w:val="center"/>
        </w:trPr>
        <w:tc>
          <w:tcPr>
            <w:tcW w:w="1959" w:type="dxa"/>
            <w:tcBorders>
              <w:top w:val="nil"/>
              <w:left w:val="single" w:sz="4" w:space="0" w:color="auto"/>
              <w:bottom w:val="single" w:sz="4" w:space="0" w:color="auto"/>
              <w:right w:val="single" w:sz="4" w:space="0" w:color="auto"/>
            </w:tcBorders>
          </w:tcPr>
          <w:p w14:paraId="7BCE774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C2FA7F"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109EFE" w14:textId="77777777" w:rsidR="00C84201" w:rsidRPr="001141C9" w:rsidRDefault="00C84201" w:rsidP="00CB57C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B073B4" w14:textId="77777777" w:rsidR="00C84201" w:rsidRPr="001141C9" w:rsidRDefault="00C84201" w:rsidP="00CB57C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539CC8" w14:textId="77777777" w:rsidR="00C84201" w:rsidRPr="001141C9" w:rsidRDefault="00C84201" w:rsidP="00CB57C7">
            <w:pPr>
              <w:pStyle w:val="TAC"/>
              <w:keepNext w:val="0"/>
              <w:keepLines w:val="0"/>
              <w:widowControl w:val="0"/>
              <w:rPr>
                <w:kern w:val="2"/>
                <w:szCs w:val="22"/>
              </w:rPr>
            </w:pPr>
          </w:p>
        </w:tc>
      </w:tr>
      <w:tr w:rsidR="00C84201" w:rsidRPr="001141C9" w14:paraId="0A7F0D1C" w14:textId="77777777" w:rsidTr="00CB57C7">
        <w:trPr>
          <w:jc w:val="center"/>
        </w:trPr>
        <w:tc>
          <w:tcPr>
            <w:tcW w:w="1959" w:type="dxa"/>
            <w:tcBorders>
              <w:top w:val="single" w:sz="4" w:space="0" w:color="auto"/>
              <w:left w:val="single" w:sz="4" w:space="0" w:color="auto"/>
              <w:bottom w:val="nil"/>
              <w:right w:val="single" w:sz="4" w:space="0" w:color="auto"/>
            </w:tcBorders>
          </w:tcPr>
          <w:p w14:paraId="07B5447C" w14:textId="77777777" w:rsidR="00C84201" w:rsidRPr="001141C9" w:rsidRDefault="00C84201" w:rsidP="00CB57C7">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5010FDA5" w14:textId="77777777" w:rsidR="00C84201" w:rsidRPr="001141C9" w:rsidRDefault="00C84201" w:rsidP="00CB57C7">
            <w:pPr>
              <w:pStyle w:val="TAC"/>
              <w:keepNext w:val="0"/>
              <w:keepLines w:val="0"/>
              <w:rPr>
                <w:rFonts w:cs="Arial"/>
                <w:lang w:eastAsia="zh-CN"/>
              </w:rPr>
            </w:pPr>
            <w:r w:rsidRPr="001141C9">
              <w:rPr>
                <w:rFonts w:cs="Arial"/>
                <w:lang w:eastAsia="zh-CN"/>
              </w:rPr>
              <w:t>CA_n1A-n3A</w:t>
            </w:r>
          </w:p>
          <w:p w14:paraId="36DF906A" w14:textId="77777777" w:rsidR="00C84201" w:rsidRPr="001141C9" w:rsidRDefault="00C84201" w:rsidP="00CB57C7">
            <w:pPr>
              <w:pStyle w:val="TAC"/>
              <w:keepNext w:val="0"/>
              <w:keepLines w:val="0"/>
              <w:rPr>
                <w:rFonts w:cs="Arial"/>
                <w:lang w:eastAsia="zh-CN"/>
              </w:rPr>
            </w:pPr>
            <w:r w:rsidRPr="001141C9">
              <w:rPr>
                <w:rFonts w:cs="Arial"/>
                <w:lang w:eastAsia="zh-CN"/>
              </w:rPr>
              <w:t>CA_n1A-n7A</w:t>
            </w:r>
          </w:p>
          <w:p w14:paraId="39B3F472" w14:textId="77777777" w:rsidR="00C84201" w:rsidRPr="001141C9" w:rsidRDefault="00C84201" w:rsidP="00CB57C7">
            <w:pPr>
              <w:pStyle w:val="TAC"/>
              <w:keepNext w:val="0"/>
              <w:keepLines w:val="0"/>
              <w:rPr>
                <w:rFonts w:cs="Arial"/>
                <w:lang w:eastAsia="zh-CN"/>
              </w:rPr>
            </w:pPr>
            <w:r w:rsidRPr="001141C9">
              <w:rPr>
                <w:rFonts w:cs="Arial"/>
                <w:lang w:eastAsia="zh-CN"/>
              </w:rPr>
              <w:t>CA_n1A-n78A</w:t>
            </w:r>
          </w:p>
          <w:p w14:paraId="47B58D42" w14:textId="77777777" w:rsidR="00C84201" w:rsidRPr="001141C9" w:rsidRDefault="00C84201" w:rsidP="00CB57C7">
            <w:pPr>
              <w:pStyle w:val="TAC"/>
              <w:keepNext w:val="0"/>
              <w:keepLines w:val="0"/>
              <w:rPr>
                <w:rFonts w:cs="Arial"/>
                <w:lang w:eastAsia="zh-CN"/>
              </w:rPr>
            </w:pPr>
            <w:r w:rsidRPr="001141C9">
              <w:rPr>
                <w:rFonts w:cs="Arial"/>
                <w:lang w:eastAsia="zh-CN"/>
              </w:rPr>
              <w:t>CA_n3A-n7A</w:t>
            </w:r>
          </w:p>
          <w:p w14:paraId="1AF900A2" w14:textId="77777777" w:rsidR="00C84201" w:rsidRPr="001141C9" w:rsidRDefault="00C84201" w:rsidP="00CB57C7">
            <w:pPr>
              <w:pStyle w:val="TAC"/>
              <w:keepNext w:val="0"/>
              <w:keepLines w:val="0"/>
              <w:rPr>
                <w:rFonts w:cs="Arial"/>
                <w:lang w:eastAsia="zh-CN"/>
              </w:rPr>
            </w:pPr>
            <w:r w:rsidRPr="001141C9">
              <w:rPr>
                <w:rFonts w:cs="Arial"/>
                <w:lang w:eastAsia="zh-CN"/>
              </w:rPr>
              <w:t>CA_n3A-n78A</w:t>
            </w:r>
          </w:p>
          <w:p w14:paraId="5D9A10A8" w14:textId="77777777" w:rsidR="00C84201" w:rsidRPr="001141C9" w:rsidRDefault="00C84201" w:rsidP="00CB57C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7DD3A5" w14:textId="77777777" w:rsidR="00C84201" w:rsidRPr="001141C9" w:rsidRDefault="00C84201" w:rsidP="00CB57C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2D603F" w14:textId="77777777" w:rsidR="00C84201" w:rsidRPr="001141C9" w:rsidRDefault="00C84201" w:rsidP="00CB57C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FD21BBE" w14:textId="77777777" w:rsidR="00C84201" w:rsidRPr="001141C9" w:rsidRDefault="00C84201" w:rsidP="00CB57C7">
            <w:pPr>
              <w:pStyle w:val="TAC"/>
              <w:keepNext w:val="0"/>
              <w:keepLines w:val="0"/>
              <w:widowControl w:val="0"/>
              <w:rPr>
                <w:kern w:val="2"/>
                <w:szCs w:val="22"/>
              </w:rPr>
            </w:pPr>
            <w:r w:rsidRPr="001141C9">
              <w:rPr>
                <w:lang w:eastAsia="zh-CN" w:bidi="ar"/>
              </w:rPr>
              <w:t>0</w:t>
            </w:r>
          </w:p>
        </w:tc>
      </w:tr>
      <w:tr w:rsidR="00C84201" w:rsidRPr="001141C9" w14:paraId="041DFC0C" w14:textId="77777777" w:rsidTr="00CB57C7">
        <w:trPr>
          <w:jc w:val="center"/>
        </w:trPr>
        <w:tc>
          <w:tcPr>
            <w:tcW w:w="1959" w:type="dxa"/>
            <w:tcBorders>
              <w:top w:val="nil"/>
              <w:left w:val="single" w:sz="4" w:space="0" w:color="auto"/>
              <w:bottom w:val="nil"/>
              <w:right w:val="single" w:sz="4" w:space="0" w:color="auto"/>
            </w:tcBorders>
          </w:tcPr>
          <w:p w14:paraId="4726B0C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258B8A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B1C4C1" w14:textId="77777777" w:rsidR="00C84201" w:rsidRPr="001141C9" w:rsidRDefault="00C84201" w:rsidP="00CB57C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5D5EA" w14:textId="77777777" w:rsidR="00C84201" w:rsidRPr="001141C9" w:rsidRDefault="00C84201" w:rsidP="00CB57C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C7C3585" w14:textId="77777777" w:rsidR="00C84201" w:rsidRPr="001141C9" w:rsidRDefault="00C84201" w:rsidP="00CB57C7">
            <w:pPr>
              <w:pStyle w:val="TAC"/>
              <w:keepNext w:val="0"/>
              <w:keepLines w:val="0"/>
              <w:widowControl w:val="0"/>
              <w:rPr>
                <w:kern w:val="2"/>
                <w:szCs w:val="22"/>
              </w:rPr>
            </w:pPr>
          </w:p>
        </w:tc>
      </w:tr>
      <w:tr w:rsidR="00C84201" w:rsidRPr="001141C9" w14:paraId="67117C03" w14:textId="77777777" w:rsidTr="00CB57C7">
        <w:trPr>
          <w:jc w:val="center"/>
        </w:trPr>
        <w:tc>
          <w:tcPr>
            <w:tcW w:w="1959" w:type="dxa"/>
            <w:tcBorders>
              <w:top w:val="nil"/>
              <w:left w:val="single" w:sz="4" w:space="0" w:color="auto"/>
              <w:bottom w:val="nil"/>
              <w:right w:val="single" w:sz="4" w:space="0" w:color="auto"/>
            </w:tcBorders>
          </w:tcPr>
          <w:p w14:paraId="0D5B0BD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8E1E269"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CB7D5E7" w14:textId="77777777" w:rsidR="00C84201" w:rsidRPr="001141C9" w:rsidRDefault="00C84201" w:rsidP="00CB57C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95A6DC" w14:textId="77777777" w:rsidR="00C84201" w:rsidRPr="001141C9" w:rsidRDefault="00C84201" w:rsidP="00CB57C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F2EF248" w14:textId="77777777" w:rsidR="00C84201" w:rsidRPr="001141C9" w:rsidRDefault="00C84201" w:rsidP="00CB57C7">
            <w:pPr>
              <w:pStyle w:val="TAC"/>
              <w:keepNext w:val="0"/>
              <w:keepLines w:val="0"/>
              <w:widowControl w:val="0"/>
              <w:rPr>
                <w:kern w:val="2"/>
                <w:szCs w:val="22"/>
              </w:rPr>
            </w:pPr>
          </w:p>
        </w:tc>
      </w:tr>
      <w:tr w:rsidR="00C84201" w:rsidRPr="001141C9" w14:paraId="15F2D0F4" w14:textId="77777777" w:rsidTr="00CB57C7">
        <w:trPr>
          <w:jc w:val="center"/>
        </w:trPr>
        <w:tc>
          <w:tcPr>
            <w:tcW w:w="1959" w:type="dxa"/>
            <w:tcBorders>
              <w:top w:val="nil"/>
              <w:left w:val="single" w:sz="4" w:space="0" w:color="auto"/>
              <w:bottom w:val="single" w:sz="4" w:space="0" w:color="auto"/>
              <w:right w:val="single" w:sz="4" w:space="0" w:color="auto"/>
            </w:tcBorders>
          </w:tcPr>
          <w:p w14:paraId="24CF605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B0075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1608EA" w14:textId="77777777" w:rsidR="00C84201" w:rsidRPr="001141C9" w:rsidRDefault="00C84201" w:rsidP="00CB57C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60EC53" w14:textId="77777777" w:rsidR="00C84201" w:rsidRPr="001141C9" w:rsidRDefault="00C84201" w:rsidP="00CB57C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56F49C" w14:textId="77777777" w:rsidR="00C84201" w:rsidRPr="001141C9" w:rsidRDefault="00C84201" w:rsidP="00CB57C7">
            <w:pPr>
              <w:pStyle w:val="TAC"/>
              <w:keepNext w:val="0"/>
              <w:keepLines w:val="0"/>
              <w:widowControl w:val="0"/>
              <w:rPr>
                <w:kern w:val="2"/>
                <w:szCs w:val="22"/>
              </w:rPr>
            </w:pPr>
          </w:p>
        </w:tc>
      </w:tr>
      <w:tr w:rsidR="00C84201" w:rsidRPr="001141C9" w14:paraId="0BFEC120" w14:textId="77777777" w:rsidTr="00CB57C7">
        <w:trPr>
          <w:jc w:val="center"/>
        </w:trPr>
        <w:tc>
          <w:tcPr>
            <w:tcW w:w="1959" w:type="dxa"/>
            <w:tcBorders>
              <w:top w:val="single" w:sz="4" w:space="0" w:color="auto"/>
              <w:left w:val="single" w:sz="4" w:space="0" w:color="auto"/>
              <w:bottom w:val="nil"/>
              <w:right w:val="single" w:sz="4" w:space="0" w:color="auto"/>
            </w:tcBorders>
          </w:tcPr>
          <w:p w14:paraId="1F46D0AC" w14:textId="77777777" w:rsidR="00C84201" w:rsidRPr="001141C9" w:rsidRDefault="00C84201" w:rsidP="00CB57C7">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7AC01A84"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6C63775"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4A66E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A5BBA16"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28C61F5A" w14:textId="77777777" w:rsidTr="00CB57C7">
        <w:trPr>
          <w:jc w:val="center"/>
        </w:trPr>
        <w:tc>
          <w:tcPr>
            <w:tcW w:w="1959" w:type="dxa"/>
            <w:tcBorders>
              <w:top w:val="nil"/>
              <w:left w:val="single" w:sz="4" w:space="0" w:color="auto"/>
              <w:bottom w:val="nil"/>
              <w:right w:val="single" w:sz="4" w:space="0" w:color="auto"/>
            </w:tcBorders>
          </w:tcPr>
          <w:p w14:paraId="4743A80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9916E8F"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4B13E8"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47685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7AF999" w14:textId="77777777" w:rsidR="00C84201" w:rsidRPr="001141C9" w:rsidRDefault="00C84201" w:rsidP="00CB57C7">
            <w:pPr>
              <w:pStyle w:val="TAC"/>
              <w:keepNext w:val="0"/>
              <w:keepLines w:val="0"/>
              <w:widowControl w:val="0"/>
              <w:rPr>
                <w:kern w:val="2"/>
                <w:szCs w:val="22"/>
              </w:rPr>
            </w:pPr>
          </w:p>
        </w:tc>
      </w:tr>
      <w:tr w:rsidR="00C84201" w:rsidRPr="001141C9" w14:paraId="20EF72DE" w14:textId="77777777" w:rsidTr="00CB57C7">
        <w:trPr>
          <w:jc w:val="center"/>
        </w:trPr>
        <w:tc>
          <w:tcPr>
            <w:tcW w:w="1959" w:type="dxa"/>
            <w:tcBorders>
              <w:top w:val="nil"/>
              <w:left w:val="single" w:sz="4" w:space="0" w:color="auto"/>
              <w:bottom w:val="nil"/>
              <w:right w:val="single" w:sz="4" w:space="0" w:color="auto"/>
            </w:tcBorders>
          </w:tcPr>
          <w:p w14:paraId="53AD7F1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1F13C18"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9B3B09"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4ABB4"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ABCD4A" w14:textId="77777777" w:rsidR="00C84201" w:rsidRPr="001141C9" w:rsidRDefault="00C84201" w:rsidP="00CB57C7">
            <w:pPr>
              <w:pStyle w:val="TAC"/>
              <w:keepNext w:val="0"/>
              <w:keepLines w:val="0"/>
              <w:widowControl w:val="0"/>
              <w:rPr>
                <w:kern w:val="2"/>
                <w:szCs w:val="22"/>
              </w:rPr>
            </w:pPr>
          </w:p>
        </w:tc>
      </w:tr>
      <w:tr w:rsidR="00C84201" w:rsidRPr="001141C9" w14:paraId="20C7EB1B" w14:textId="77777777" w:rsidTr="00CB57C7">
        <w:trPr>
          <w:jc w:val="center"/>
        </w:trPr>
        <w:tc>
          <w:tcPr>
            <w:tcW w:w="1959" w:type="dxa"/>
            <w:tcBorders>
              <w:top w:val="nil"/>
              <w:left w:val="single" w:sz="4" w:space="0" w:color="auto"/>
              <w:bottom w:val="single" w:sz="4" w:space="0" w:color="auto"/>
              <w:right w:val="single" w:sz="4" w:space="0" w:color="auto"/>
            </w:tcBorders>
          </w:tcPr>
          <w:p w14:paraId="1D16602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747AA8"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9276D7"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E60107" w14:textId="77777777" w:rsidR="00C84201" w:rsidRPr="001141C9" w:rsidRDefault="00C84201" w:rsidP="00CB57C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08C24B1A" w14:textId="77777777" w:rsidR="00C84201" w:rsidRPr="001141C9" w:rsidRDefault="00C84201" w:rsidP="00CB57C7">
            <w:pPr>
              <w:pStyle w:val="TAC"/>
              <w:keepNext w:val="0"/>
              <w:keepLines w:val="0"/>
              <w:widowControl w:val="0"/>
              <w:rPr>
                <w:kern w:val="2"/>
                <w:szCs w:val="22"/>
              </w:rPr>
            </w:pPr>
          </w:p>
        </w:tc>
      </w:tr>
      <w:tr w:rsidR="00C84201" w:rsidRPr="001141C9" w14:paraId="1125E5C8" w14:textId="77777777" w:rsidTr="00CB57C7">
        <w:trPr>
          <w:jc w:val="center"/>
        </w:trPr>
        <w:tc>
          <w:tcPr>
            <w:tcW w:w="1959" w:type="dxa"/>
            <w:tcBorders>
              <w:top w:val="single" w:sz="4" w:space="0" w:color="auto"/>
              <w:left w:val="single" w:sz="4" w:space="0" w:color="auto"/>
              <w:bottom w:val="nil"/>
              <w:right w:val="single" w:sz="4" w:space="0" w:color="auto"/>
            </w:tcBorders>
          </w:tcPr>
          <w:p w14:paraId="3093294D" w14:textId="77777777" w:rsidR="00C84201" w:rsidRPr="001141C9" w:rsidRDefault="00C84201" w:rsidP="00CB57C7">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8A4352F"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E99071D"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B2E8D4"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D9B129E"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7F8654D2" w14:textId="77777777" w:rsidTr="00CB57C7">
        <w:trPr>
          <w:jc w:val="center"/>
        </w:trPr>
        <w:tc>
          <w:tcPr>
            <w:tcW w:w="1959" w:type="dxa"/>
            <w:tcBorders>
              <w:top w:val="nil"/>
              <w:left w:val="single" w:sz="4" w:space="0" w:color="auto"/>
              <w:bottom w:val="nil"/>
              <w:right w:val="single" w:sz="4" w:space="0" w:color="auto"/>
            </w:tcBorders>
          </w:tcPr>
          <w:p w14:paraId="75ECEDD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D6D363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C48444"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12DA59"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4F8AA2" w14:textId="77777777" w:rsidR="00C84201" w:rsidRPr="001141C9" w:rsidRDefault="00C84201" w:rsidP="00CB57C7">
            <w:pPr>
              <w:pStyle w:val="TAC"/>
              <w:keepNext w:val="0"/>
              <w:keepLines w:val="0"/>
              <w:widowControl w:val="0"/>
              <w:rPr>
                <w:kern w:val="2"/>
                <w:szCs w:val="22"/>
              </w:rPr>
            </w:pPr>
          </w:p>
        </w:tc>
      </w:tr>
      <w:tr w:rsidR="00C84201" w:rsidRPr="001141C9" w14:paraId="41B200E9" w14:textId="77777777" w:rsidTr="00CB57C7">
        <w:trPr>
          <w:jc w:val="center"/>
        </w:trPr>
        <w:tc>
          <w:tcPr>
            <w:tcW w:w="1959" w:type="dxa"/>
            <w:tcBorders>
              <w:top w:val="nil"/>
              <w:left w:val="single" w:sz="4" w:space="0" w:color="auto"/>
              <w:bottom w:val="nil"/>
              <w:right w:val="single" w:sz="4" w:space="0" w:color="auto"/>
            </w:tcBorders>
          </w:tcPr>
          <w:p w14:paraId="5F70F2A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B1AB06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EDA221"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718F8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9AEE3A" w14:textId="77777777" w:rsidR="00C84201" w:rsidRPr="001141C9" w:rsidRDefault="00C84201" w:rsidP="00CB57C7">
            <w:pPr>
              <w:pStyle w:val="TAC"/>
              <w:keepNext w:val="0"/>
              <w:keepLines w:val="0"/>
              <w:widowControl w:val="0"/>
              <w:rPr>
                <w:kern w:val="2"/>
                <w:szCs w:val="22"/>
              </w:rPr>
            </w:pPr>
          </w:p>
        </w:tc>
      </w:tr>
      <w:tr w:rsidR="00C84201" w:rsidRPr="001141C9" w14:paraId="5BFF6F00" w14:textId="77777777" w:rsidTr="00CB57C7">
        <w:trPr>
          <w:jc w:val="center"/>
        </w:trPr>
        <w:tc>
          <w:tcPr>
            <w:tcW w:w="1959" w:type="dxa"/>
            <w:tcBorders>
              <w:top w:val="nil"/>
              <w:left w:val="single" w:sz="4" w:space="0" w:color="auto"/>
              <w:bottom w:val="single" w:sz="4" w:space="0" w:color="auto"/>
              <w:right w:val="single" w:sz="4" w:space="0" w:color="auto"/>
            </w:tcBorders>
          </w:tcPr>
          <w:p w14:paraId="64D9BC5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1A48D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684826"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A4CBEC"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F2FE8B7" w14:textId="77777777" w:rsidR="00C84201" w:rsidRPr="001141C9" w:rsidRDefault="00C84201" w:rsidP="00CB57C7">
            <w:pPr>
              <w:pStyle w:val="TAC"/>
              <w:keepNext w:val="0"/>
              <w:keepLines w:val="0"/>
              <w:widowControl w:val="0"/>
              <w:rPr>
                <w:kern w:val="2"/>
                <w:szCs w:val="22"/>
              </w:rPr>
            </w:pPr>
          </w:p>
        </w:tc>
      </w:tr>
      <w:tr w:rsidR="00C84201" w:rsidRPr="001141C9" w14:paraId="0DB587CA" w14:textId="77777777" w:rsidTr="00CB57C7">
        <w:trPr>
          <w:jc w:val="center"/>
        </w:trPr>
        <w:tc>
          <w:tcPr>
            <w:tcW w:w="1959" w:type="dxa"/>
            <w:tcBorders>
              <w:top w:val="single" w:sz="4" w:space="0" w:color="auto"/>
              <w:left w:val="single" w:sz="4" w:space="0" w:color="auto"/>
              <w:bottom w:val="nil"/>
              <w:right w:val="single" w:sz="4" w:space="0" w:color="auto"/>
            </w:tcBorders>
          </w:tcPr>
          <w:p w14:paraId="71522784" w14:textId="77777777" w:rsidR="00C84201" w:rsidRPr="001141C9" w:rsidRDefault="00C84201" w:rsidP="00CB57C7">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7C2EEF5"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C561E86"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DDB559" w14:textId="77777777" w:rsidR="00C84201" w:rsidRPr="001141C9" w:rsidRDefault="00C84201" w:rsidP="00CB57C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A82F9C9"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718B7B13" w14:textId="77777777" w:rsidTr="00CB57C7">
        <w:trPr>
          <w:jc w:val="center"/>
        </w:trPr>
        <w:tc>
          <w:tcPr>
            <w:tcW w:w="1959" w:type="dxa"/>
            <w:tcBorders>
              <w:top w:val="nil"/>
              <w:left w:val="single" w:sz="4" w:space="0" w:color="auto"/>
              <w:bottom w:val="nil"/>
              <w:right w:val="single" w:sz="4" w:space="0" w:color="auto"/>
            </w:tcBorders>
          </w:tcPr>
          <w:p w14:paraId="0826F5E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9B538A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4B10F3"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D5E92F"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5F7EAD" w14:textId="77777777" w:rsidR="00C84201" w:rsidRPr="001141C9" w:rsidRDefault="00C84201" w:rsidP="00CB57C7">
            <w:pPr>
              <w:pStyle w:val="TAC"/>
              <w:keepNext w:val="0"/>
              <w:keepLines w:val="0"/>
              <w:widowControl w:val="0"/>
              <w:rPr>
                <w:kern w:val="2"/>
                <w:szCs w:val="22"/>
              </w:rPr>
            </w:pPr>
          </w:p>
        </w:tc>
      </w:tr>
      <w:tr w:rsidR="00C84201" w:rsidRPr="001141C9" w14:paraId="06C73882" w14:textId="77777777" w:rsidTr="00CB57C7">
        <w:trPr>
          <w:jc w:val="center"/>
        </w:trPr>
        <w:tc>
          <w:tcPr>
            <w:tcW w:w="1959" w:type="dxa"/>
            <w:tcBorders>
              <w:top w:val="nil"/>
              <w:left w:val="single" w:sz="4" w:space="0" w:color="auto"/>
              <w:bottom w:val="nil"/>
              <w:right w:val="single" w:sz="4" w:space="0" w:color="auto"/>
            </w:tcBorders>
          </w:tcPr>
          <w:p w14:paraId="0EFD8C0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FF0BED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D5BB42"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7DB09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EB5921" w14:textId="77777777" w:rsidR="00C84201" w:rsidRPr="001141C9" w:rsidRDefault="00C84201" w:rsidP="00CB57C7">
            <w:pPr>
              <w:pStyle w:val="TAC"/>
              <w:keepNext w:val="0"/>
              <w:keepLines w:val="0"/>
              <w:widowControl w:val="0"/>
              <w:rPr>
                <w:kern w:val="2"/>
                <w:szCs w:val="22"/>
              </w:rPr>
            </w:pPr>
          </w:p>
        </w:tc>
      </w:tr>
      <w:tr w:rsidR="00C84201" w:rsidRPr="001141C9" w14:paraId="0BB2ADC3" w14:textId="77777777" w:rsidTr="00CB57C7">
        <w:trPr>
          <w:jc w:val="center"/>
        </w:trPr>
        <w:tc>
          <w:tcPr>
            <w:tcW w:w="1959" w:type="dxa"/>
            <w:tcBorders>
              <w:top w:val="nil"/>
              <w:left w:val="single" w:sz="4" w:space="0" w:color="auto"/>
              <w:bottom w:val="single" w:sz="4" w:space="0" w:color="auto"/>
              <w:right w:val="single" w:sz="4" w:space="0" w:color="auto"/>
            </w:tcBorders>
          </w:tcPr>
          <w:p w14:paraId="23CF8DD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808CC6"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A57FD1"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A254061" w14:textId="77777777" w:rsidR="00C84201" w:rsidRPr="001141C9" w:rsidRDefault="00C84201" w:rsidP="00CB57C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2239FB4" w14:textId="77777777" w:rsidR="00C84201" w:rsidRPr="001141C9" w:rsidRDefault="00C84201" w:rsidP="00CB57C7">
            <w:pPr>
              <w:pStyle w:val="TAC"/>
              <w:keepNext w:val="0"/>
              <w:keepLines w:val="0"/>
              <w:widowControl w:val="0"/>
              <w:rPr>
                <w:kern w:val="2"/>
                <w:szCs w:val="22"/>
              </w:rPr>
            </w:pPr>
          </w:p>
        </w:tc>
      </w:tr>
      <w:tr w:rsidR="00C84201" w:rsidRPr="001141C9" w14:paraId="726E5481" w14:textId="77777777" w:rsidTr="00CB57C7">
        <w:trPr>
          <w:jc w:val="center"/>
        </w:trPr>
        <w:tc>
          <w:tcPr>
            <w:tcW w:w="1959" w:type="dxa"/>
            <w:tcBorders>
              <w:top w:val="single" w:sz="4" w:space="0" w:color="auto"/>
              <w:left w:val="single" w:sz="4" w:space="0" w:color="auto"/>
              <w:bottom w:val="nil"/>
              <w:right w:val="single" w:sz="4" w:space="0" w:color="auto"/>
            </w:tcBorders>
          </w:tcPr>
          <w:p w14:paraId="60C0BE7F" w14:textId="77777777" w:rsidR="00C84201" w:rsidRPr="001141C9" w:rsidRDefault="00C84201" w:rsidP="00CB57C7">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D58F1DD"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843A26C"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BADBBC" w14:textId="77777777" w:rsidR="00C84201" w:rsidRPr="001141C9" w:rsidRDefault="00C84201" w:rsidP="00CB57C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8C6E40"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407851ED" w14:textId="77777777" w:rsidTr="00CB57C7">
        <w:trPr>
          <w:jc w:val="center"/>
        </w:trPr>
        <w:tc>
          <w:tcPr>
            <w:tcW w:w="1959" w:type="dxa"/>
            <w:tcBorders>
              <w:top w:val="nil"/>
              <w:left w:val="single" w:sz="4" w:space="0" w:color="auto"/>
              <w:bottom w:val="nil"/>
              <w:right w:val="single" w:sz="4" w:space="0" w:color="auto"/>
            </w:tcBorders>
          </w:tcPr>
          <w:p w14:paraId="0DACCF1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991E433"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EC4482"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0CE9B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7018E8" w14:textId="77777777" w:rsidR="00C84201" w:rsidRPr="001141C9" w:rsidRDefault="00C84201" w:rsidP="00CB57C7">
            <w:pPr>
              <w:pStyle w:val="TAC"/>
              <w:keepNext w:val="0"/>
              <w:keepLines w:val="0"/>
              <w:widowControl w:val="0"/>
              <w:rPr>
                <w:kern w:val="2"/>
                <w:szCs w:val="22"/>
              </w:rPr>
            </w:pPr>
          </w:p>
        </w:tc>
      </w:tr>
      <w:tr w:rsidR="00C84201" w:rsidRPr="001141C9" w14:paraId="431D98C6" w14:textId="77777777" w:rsidTr="00CB57C7">
        <w:trPr>
          <w:jc w:val="center"/>
        </w:trPr>
        <w:tc>
          <w:tcPr>
            <w:tcW w:w="1959" w:type="dxa"/>
            <w:tcBorders>
              <w:top w:val="nil"/>
              <w:left w:val="single" w:sz="4" w:space="0" w:color="auto"/>
              <w:bottom w:val="nil"/>
              <w:right w:val="single" w:sz="4" w:space="0" w:color="auto"/>
            </w:tcBorders>
          </w:tcPr>
          <w:p w14:paraId="62EBBC2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89EE457"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A96DA"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9FA5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B5D0F1" w14:textId="77777777" w:rsidR="00C84201" w:rsidRPr="001141C9" w:rsidRDefault="00C84201" w:rsidP="00CB57C7">
            <w:pPr>
              <w:pStyle w:val="TAC"/>
              <w:keepNext w:val="0"/>
              <w:keepLines w:val="0"/>
              <w:widowControl w:val="0"/>
              <w:rPr>
                <w:kern w:val="2"/>
                <w:szCs w:val="22"/>
              </w:rPr>
            </w:pPr>
          </w:p>
        </w:tc>
      </w:tr>
      <w:tr w:rsidR="00C84201" w:rsidRPr="001141C9" w14:paraId="11DEE7C1" w14:textId="77777777" w:rsidTr="00CB57C7">
        <w:trPr>
          <w:jc w:val="center"/>
        </w:trPr>
        <w:tc>
          <w:tcPr>
            <w:tcW w:w="1959" w:type="dxa"/>
            <w:tcBorders>
              <w:top w:val="nil"/>
              <w:left w:val="single" w:sz="4" w:space="0" w:color="auto"/>
              <w:bottom w:val="single" w:sz="4" w:space="0" w:color="auto"/>
              <w:right w:val="single" w:sz="4" w:space="0" w:color="auto"/>
            </w:tcBorders>
          </w:tcPr>
          <w:p w14:paraId="617ABB1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6784E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62197C"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0789126"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C65363F" w14:textId="77777777" w:rsidR="00C84201" w:rsidRPr="001141C9" w:rsidRDefault="00C84201" w:rsidP="00CB57C7">
            <w:pPr>
              <w:pStyle w:val="TAC"/>
              <w:keepNext w:val="0"/>
              <w:keepLines w:val="0"/>
              <w:widowControl w:val="0"/>
              <w:rPr>
                <w:kern w:val="2"/>
                <w:szCs w:val="22"/>
              </w:rPr>
            </w:pPr>
          </w:p>
        </w:tc>
      </w:tr>
      <w:tr w:rsidR="00C84201" w:rsidRPr="001141C9" w14:paraId="68432079" w14:textId="77777777" w:rsidTr="00CB57C7">
        <w:trPr>
          <w:jc w:val="center"/>
        </w:trPr>
        <w:tc>
          <w:tcPr>
            <w:tcW w:w="1959" w:type="dxa"/>
            <w:tcBorders>
              <w:top w:val="single" w:sz="4" w:space="0" w:color="auto"/>
              <w:left w:val="single" w:sz="4" w:space="0" w:color="auto"/>
              <w:bottom w:val="nil"/>
              <w:right w:val="single" w:sz="4" w:space="0" w:color="auto"/>
            </w:tcBorders>
          </w:tcPr>
          <w:p w14:paraId="2F6D9AED" w14:textId="77777777" w:rsidR="00C84201" w:rsidRPr="001141C9" w:rsidRDefault="00C84201" w:rsidP="00CB57C7">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1ADD3856"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3C70499"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0834C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6DC9B6A"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3CFC6FC6" w14:textId="77777777" w:rsidTr="00CB57C7">
        <w:trPr>
          <w:jc w:val="center"/>
        </w:trPr>
        <w:tc>
          <w:tcPr>
            <w:tcW w:w="1959" w:type="dxa"/>
            <w:tcBorders>
              <w:top w:val="nil"/>
              <w:left w:val="single" w:sz="4" w:space="0" w:color="auto"/>
              <w:bottom w:val="nil"/>
              <w:right w:val="single" w:sz="4" w:space="0" w:color="auto"/>
            </w:tcBorders>
          </w:tcPr>
          <w:p w14:paraId="7241C28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FD0CFE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C55597"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717F48"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E2CEFE9" w14:textId="77777777" w:rsidR="00C84201" w:rsidRPr="001141C9" w:rsidRDefault="00C84201" w:rsidP="00CB57C7">
            <w:pPr>
              <w:pStyle w:val="TAC"/>
              <w:keepNext w:val="0"/>
              <w:keepLines w:val="0"/>
              <w:widowControl w:val="0"/>
              <w:rPr>
                <w:kern w:val="2"/>
                <w:szCs w:val="22"/>
              </w:rPr>
            </w:pPr>
          </w:p>
        </w:tc>
      </w:tr>
      <w:tr w:rsidR="00C84201" w:rsidRPr="001141C9" w14:paraId="0E08C17F" w14:textId="77777777" w:rsidTr="00CB57C7">
        <w:trPr>
          <w:jc w:val="center"/>
        </w:trPr>
        <w:tc>
          <w:tcPr>
            <w:tcW w:w="1959" w:type="dxa"/>
            <w:tcBorders>
              <w:top w:val="nil"/>
              <w:left w:val="single" w:sz="4" w:space="0" w:color="auto"/>
              <w:bottom w:val="nil"/>
              <w:right w:val="single" w:sz="4" w:space="0" w:color="auto"/>
            </w:tcBorders>
          </w:tcPr>
          <w:p w14:paraId="3B58C64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7BACF2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AB058F"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00FD5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104BE63" w14:textId="77777777" w:rsidR="00C84201" w:rsidRPr="001141C9" w:rsidRDefault="00C84201" w:rsidP="00CB57C7">
            <w:pPr>
              <w:pStyle w:val="TAC"/>
              <w:keepNext w:val="0"/>
              <w:keepLines w:val="0"/>
              <w:widowControl w:val="0"/>
              <w:rPr>
                <w:kern w:val="2"/>
                <w:szCs w:val="22"/>
              </w:rPr>
            </w:pPr>
          </w:p>
        </w:tc>
      </w:tr>
      <w:tr w:rsidR="00C84201" w:rsidRPr="001141C9" w14:paraId="5A4C0F7B" w14:textId="77777777" w:rsidTr="00CB57C7">
        <w:trPr>
          <w:jc w:val="center"/>
        </w:trPr>
        <w:tc>
          <w:tcPr>
            <w:tcW w:w="1959" w:type="dxa"/>
            <w:tcBorders>
              <w:top w:val="nil"/>
              <w:left w:val="single" w:sz="4" w:space="0" w:color="auto"/>
              <w:bottom w:val="single" w:sz="4" w:space="0" w:color="auto"/>
              <w:right w:val="single" w:sz="4" w:space="0" w:color="auto"/>
            </w:tcBorders>
          </w:tcPr>
          <w:p w14:paraId="00F3DD5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EE89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AC9841"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59E6F2" w14:textId="77777777" w:rsidR="00C84201" w:rsidRPr="001141C9" w:rsidRDefault="00C84201" w:rsidP="00CB57C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0FD8E62" w14:textId="77777777" w:rsidR="00C84201" w:rsidRPr="001141C9" w:rsidRDefault="00C84201" w:rsidP="00CB57C7">
            <w:pPr>
              <w:pStyle w:val="TAC"/>
              <w:keepNext w:val="0"/>
              <w:keepLines w:val="0"/>
              <w:widowControl w:val="0"/>
              <w:rPr>
                <w:kern w:val="2"/>
                <w:szCs w:val="22"/>
              </w:rPr>
            </w:pPr>
          </w:p>
        </w:tc>
      </w:tr>
      <w:tr w:rsidR="00C84201" w:rsidRPr="001141C9" w14:paraId="503F0961" w14:textId="77777777" w:rsidTr="00CB57C7">
        <w:trPr>
          <w:jc w:val="center"/>
        </w:trPr>
        <w:tc>
          <w:tcPr>
            <w:tcW w:w="1959" w:type="dxa"/>
            <w:tcBorders>
              <w:top w:val="single" w:sz="4" w:space="0" w:color="auto"/>
              <w:left w:val="single" w:sz="4" w:space="0" w:color="auto"/>
              <w:bottom w:val="nil"/>
              <w:right w:val="single" w:sz="4" w:space="0" w:color="auto"/>
            </w:tcBorders>
          </w:tcPr>
          <w:p w14:paraId="32FABF45" w14:textId="77777777" w:rsidR="00C84201" w:rsidRPr="001141C9" w:rsidRDefault="00C84201" w:rsidP="00CB57C7">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58888EE2"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9DE659F"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ED3F5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FA4618C"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385CE1A8" w14:textId="77777777" w:rsidTr="00CB57C7">
        <w:trPr>
          <w:jc w:val="center"/>
        </w:trPr>
        <w:tc>
          <w:tcPr>
            <w:tcW w:w="1959" w:type="dxa"/>
            <w:tcBorders>
              <w:top w:val="nil"/>
              <w:left w:val="single" w:sz="4" w:space="0" w:color="auto"/>
              <w:bottom w:val="nil"/>
              <w:right w:val="single" w:sz="4" w:space="0" w:color="auto"/>
            </w:tcBorders>
          </w:tcPr>
          <w:p w14:paraId="1D57C00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A6FAF8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AEA597"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1364DF"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F11C91C" w14:textId="77777777" w:rsidR="00C84201" w:rsidRPr="001141C9" w:rsidRDefault="00C84201" w:rsidP="00CB57C7">
            <w:pPr>
              <w:pStyle w:val="TAC"/>
              <w:keepNext w:val="0"/>
              <w:keepLines w:val="0"/>
              <w:widowControl w:val="0"/>
              <w:rPr>
                <w:kern w:val="2"/>
                <w:szCs w:val="22"/>
              </w:rPr>
            </w:pPr>
          </w:p>
        </w:tc>
      </w:tr>
      <w:tr w:rsidR="00C84201" w:rsidRPr="001141C9" w14:paraId="2A10BFEC" w14:textId="77777777" w:rsidTr="00CB57C7">
        <w:trPr>
          <w:jc w:val="center"/>
        </w:trPr>
        <w:tc>
          <w:tcPr>
            <w:tcW w:w="1959" w:type="dxa"/>
            <w:tcBorders>
              <w:top w:val="nil"/>
              <w:left w:val="single" w:sz="4" w:space="0" w:color="auto"/>
              <w:bottom w:val="nil"/>
              <w:right w:val="single" w:sz="4" w:space="0" w:color="auto"/>
            </w:tcBorders>
          </w:tcPr>
          <w:p w14:paraId="5E49C37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EDDB45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5BE883"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F3B5F2"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97BBE8" w14:textId="77777777" w:rsidR="00C84201" w:rsidRPr="001141C9" w:rsidRDefault="00C84201" w:rsidP="00CB57C7">
            <w:pPr>
              <w:pStyle w:val="TAC"/>
              <w:keepNext w:val="0"/>
              <w:keepLines w:val="0"/>
              <w:widowControl w:val="0"/>
              <w:rPr>
                <w:kern w:val="2"/>
                <w:szCs w:val="22"/>
              </w:rPr>
            </w:pPr>
          </w:p>
        </w:tc>
      </w:tr>
      <w:tr w:rsidR="00C84201" w:rsidRPr="001141C9" w14:paraId="00902BE8" w14:textId="77777777" w:rsidTr="00CB57C7">
        <w:trPr>
          <w:jc w:val="center"/>
        </w:trPr>
        <w:tc>
          <w:tcPr>
            <w:tcW w:w="1959" w:type="dxa"/>
            <w:tcBorders>
              <w:top w:val="nil"/>
              <w:left w:val="single" w:sz="4" w:space="0" w:color="auto"/>
              <w:bottom w:val="single" w:sz="4" w:space="0" w:color="auto"/>
              <w:right w:val="single" w:sz="4" w:space="0" w:color="auto"/>
            </w:tcBorders>
          </w:tcPr>
          <w:p w14:paraId="5F9F985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A38EF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B00893"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D45B263"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5D968A5" w14:textId="77777777" w:rsidR="00C84201" w:rsidRPr="001141C9" w:rsidRDefault="00C84201" w:rsidP="00CB57C7">
            <w:pPr>
              <w:pStyle w:val="TAC"/>
              <w:keepNext w:val="0"/>
              <w:keepLines w:val="0"/>
              <w:widowControl w:val="0"/>
              <w:rPr>
                <w:kern w:val="2"/>
                <w:szCs w:val="22"/>
              </w:rPr>
            </w:pPr>
          </w:p>
        </w:tc>
      </w:tr>
      <w:tr w:rsidR="00C84201" w:rsidRPr="001141C9" w14:paraId="2FC67EC1" w14:textId="77777777" w:rsidTr="00CB57C7">
        <w:trPr>
          <w:jc w:val="center"/>
        </w:trPr>
        <w:tc>
          <w:tcPr>
            <w:tcW w:w="1959" w:type="dxa"/>
            <w:tcBorders>
              <w:top w:val="single" w:sz="4" w:space="0" w:color="auto"/>
              <w:left w:val="single" w:sz="4" w:space="0" w:color="auto"/>
              <w:bottom w:val="nil"/>
              <w:right w:val="single" w:sz="4" w:space="0" w:color="auto"/>
            </w:tcBorders>
          </w:tcPr>
          <w:p w14:paraId="35F10BF8" w14:textId="77777777" w:rsidR="00C84201" w:rsidRPr="001141C9" w:rsidRDefault="00C84201" w:rsidP="00CB57C7">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7B64F4C5" w14:textId="77777777" w:rsidR="00C84201" w:rsidRPr="001141C9" w:rsidRDefault="00C84201" w:rsidP="00CB57C7">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0F2066" w14:textId="77777777" w:rsidR="00C84201" w:rsidRPr="001141C9" w:rsidRDefault="00C84201" w:rsidP="00CB57C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5AEC8E" w14:textId="77777777" w:rsidR="00C84201" w:rsidRPr="001141C9" w:rsidRDefault="00C84201" w:rsidP="00CB57C7">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131D509" w14:textId="77777777" w:rsidR="00C84201" w:rsidRPr="001141C9" w:rsidRDefault="00C84201" w:rsidP="00CB57C7">
            <w:pPr>
              <w:pStyle w:val="TAC"/>
              <w:keepLines w:val="0"/>
              <w:widowControl w:val="0"/>
              <w:rPr>
                <w:kern w:val="2"/>
                <w:szCs w:val="22"/>
              </w:rPr>
            </w:pPr>
            <w:r w:rsidRPr="001141C9">
              <w:rPr>
                <w:rFonts w:hint="eastAsia"/>
                <w:kern w:val="2"/>
                <w:szCs w:val="22"/>
                <w:lang w:eastAsia="zh-CN"/>
              </w:rPr>
              <w:t>0</w:t>
            </w:r>
          </w:p>
        </w:tc>
      </w:tr>
      <w:tr w:rsidR="00C84201" w:rsidRPr="001141C9" w14:paraId="6B0052F5" w14:textId="77777777" w:rsidTr="00CB57C7">
        <w:trPr>
          <w:jc w:val="center"/>
        </w:trPr>
        <w:tc>
          <w:tcPr>
            <w:tcW w:w="1959" w:type="dxa"/>
            <w:tcBorders>
              <w:top w:val="nil"/>
              <w:left w:val="single" w:sz="4" w:space="0" w:color="auto"/>
              <w:bottom w:val="nil"/>
              <w:right w:val="single" w:sz="4" w:space="0" w:color="auto"/>
            </w:tcBorders>
          </w:tcPr>
          <w:p w14:paraId="6CF98CB3" w14:textId="77777777" w:rsidR="00C84201" w:rsidRPr="001141C9" w:rsidRDefault="00C84201" w:rsidP="00CB57C7">
            <w:pPr>
              <w:pStyle w:val="TAC"/>
              <w:keepLines w:val="0"/>
              <w:widowControl w:val="0"/>
            </w:pPr>
          </w:p>
        </w:tc>
        <w:tc>
          <w:tcPr>
            <w:tcW w:w="2036" w:type="dxa"/>
            <w:tcBorders>
              <w:top w:val="nil"/>
              <w:left w:val="single" w:sz="4" w:space="0" w:color="auto"/>
              <w:bottom w:val="nil"/>
              <w:right w:val="single" w:sz="4" w:space="0" w:color="auto"/>
            </w:tcBorders>
          </w:tcPr>
          <w:p w14:paraId="3C97A005" w14:textId="77777777" w:rsidR="00C84201" w:rsidRPr="001141C9" w:rsidRDefault="00C84201" w:rsidP="00CB57C7">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E2B65C" w14:textId="77777777" w:rsidR="00C84201" w:rsidRPr="001141C9" w:rsidRDefault="00C84201" w:rsidP="00CB57C7">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7AB964" w14:textId="77777777" w:rsidR="00C84201" w:rsidRPr="001141C9" w:rsidRDefault="00C84201" w:rsidP="00CB57C7">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A272698" w14:textId="77777777" w:rsidR="00C84201" w:rsidRPr="001141C9" w:rsidRDefault="00C84201" w:rsidP="00CB57C7">
            <w:pPr>
              <w:pStyle w:val="TAC"/>
              <w:keepLines w:val="0"/>
              <w:widowControl w:val="0"/>
              <w:rPr>
                <w:kern w:val="2"/>
                <w:szCs w:val="22"/>
              </w:rPr>
            </w:pPr>
          </w:p>
        </w:tc>
      </w:tr>
      <w:tr w:rsidR="00C84201" w:rsidRPr="001141C9" w14:paraId="5B206E28" w14:textId="77777777" w:rsidTr="00CB57C7">
        <w:trPr>
          <w:jc w:val="center"/>
        </w:trPr>
        <w:tc>
          <w:tcPr>
            <w:tcW w:w="1959" w:type="dxa"/>
            <w:tcBorders>
              <w:top w:val="nil"/>
              <w:left w:val="single" w:sz="4" w:space="0" w:color="auto"/>
              <w:bottom w:val="nil"/>
              <w:right w:val="single" w:sz="4" w:space="0" w:color="auto"/>
            </w:tcBorders>
          </w:tcPr>
          <w:p w14:paraId="067B749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935B5BA"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8982BA"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68F176"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04182D" w14:textId="77777777" w:rsidR="00C84201" w:rsidRPr="001141C9" w:rsidRDefault="00C84201" w:rsidP="00CB57C7">
            <w:pPr>
              <w:pStyle w:val="TAC"/>
              <w:keepNext w:val="0"/>
              <w:keepLines w:val="0"/>
              <w:widowControl w:val="0"/>
              <w:rPr>
                <w:kern w:val="2"/>
                <w:szCs w:val="22"/>
              </w:rPr>
            </w:pPr>
          </w:p>
        </w:tc>
      </w:tr>
      <w:tr w:rsidR="00C84201" w:rsidRPr="001141C9" w14:paraId="54E45DA0" w14:textId="77777777" w:rsidTr="00CB57C7">
        <w:trPr>
          <w:jc w:val="center"/>
        </w:trPr>
        <w:tc>
          <w:tcPr>
            <w:tcW w:w="1959" w:type="dxa"/>
            <w:tcBorders>
              <w:top w:val="nil"/>
              <w:left w:val="single" w:sz="4" w:space="0" w:color="auto"/>
              <w:bottom w:val="single" w:sz="4" w:space="0" w:color="auto"/>
              <w:right w:val="single" w:sz="4" w:space="0" w:color="auto"/>
            </w:tcBorders>
          </w:tcPr>
          <w:p w14:paraId="062EDF7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3F46B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880789"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95E9B1" w14:textId="77777777" w:rsidR="00C84201" w:rsidRPr="001141C9" w:rsidRDefault="00C84201" w:rsidP="00CB57C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C32D363" w14:textId="77777777" w:rsidR="00C84201" w:rsidRPr="001141C9" w:rsidRDefault="00C84201" w:rsidP="00CB57C7">
            <w:pPr>
              <w:pStyle w:val="TAC"/>
              <w:keepNext w:val="0"/>
              <w:keepLines w:val="0"/>
              <w:widowControl w:val="0"/>
              <w:rPr>
                <w:kern w:val="2"/>
                <w:szCs w:val="22"/>
              </w:rPr>
            </w:pPr>
          </w:p>
        </w:tc>
      </w:tr>
      <w:tr w:rsidR="00C84201" w:rsidRPr="001141C9" w14:paraId="50AF7832" w14:textId="77777777" w:rsidTr="00CB57C7">
        <w:trPr>
          <w:jc w:val="center"/>
        </w:trPr>
        <w:tc>
          <w:tcPr>
            <w:tcW w:w="1959" w:type="dxa"/>
            <w:tcBorders>
              <w:top w:val="single" w:sz="4" w:space="0" w:color="auto"/>
              <w:left w:val="single" w:sz="4" w:space="0" w:color="auto"/>
              <w:bottom w:val="nil"/>
              <w:right w:val="single" w:sz="4" w:space="0" w:color="auto"/>
            </w:tcBorders>
          </w:tcPr>
          <w:p w14:paraId="57E899BE" w14:textId="77777777" w:rsidR="00C84201" w:rsidRPr="001141C9" w:rsidRDefault="00C84201" w:rsidP="00CB57C7">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115EE6F7"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CF5C83"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1CCBB5" w14:textId="77777777" w:rsidR="00C84201" w:rsidRPr="001141C9" w:rsidRDefault="00C84201" w:rsidP="00CB57C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1BFA87D"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32B06BEA" w14:textId="77777777" w:rsidTr="00CB57C7">
        <w:trPr>
          <w:jc w:val="center"/>
        </w:trPr>
        <w:tc>
          <w:tcPr>
            <w:tcW w:w="1959" w:type="dxa"/>
            <w:tcBorders>
              <w:top w:val="nil"/>
              <w:left w:val="single" w:sz="4" w:space="0" w:color="auto"/>
              <w:bottom w:val="nil"/>
              <w:right w:val="single" w:sz="4" w:space="0" w:color="auto"/>
            </w:tcBorders>
          </w:tcPr>
          <w:p w14:paraId="76A301D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68BB927"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4AF1CD"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2AF6C6" w14:textId="77777777" w:rsidR="00C84201" w:rsidRPr="001141C9" w:rsidRDefault="00C84201" w:rsidP="00CB57C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49F7B3" w14:textId="77777777" w:rsidR="00C84201" w:rsidRPr="001141C9" w:rsidRDefault="00C84201" w:rsidP="00CB57C7">
            <w:pPr>
              <w:pStyle w:val="TAC"/>
              <w:keepNext w:val="0"/>
              <w:keepLines w:val="0"/>
              <w:widowControl w:val="0"/>
              <w:rPr>
                <w:kern w:val="2"/>
                <w:szCs w:val="22"/>
              </w:rPr>
            </w:pPr>
          </w:p>
        </w:tc>
      </w:tr>
      <w:tr w:rsidR="00C84201" w:rsidRPr="001141C9" w14:paraId="24B4E90D" w14:textId="77777777" w:rsidTr="00CB57C7">
        <w:trPr>
          <w:jc w:val="center"/>
        </w:trPr>
        <w:tc>
          <w:tcPr>
            <w:tcW w:w="1959" w:type="dxa"/>
            <w:tcBorders>
              <w:top w:val="nil"/>
              <w:left w:val="single" w:sz="4" w:space="0" w:color="auto"/>
              <w:bottom w:val="nil"/>
              <w:right w:val="single" w:sz="4" w:space="0" w:color="auto"/>
            </w:tcBorders>
          </w:tcPr>
          <w:p w14:paraId="3528BA5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681564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D79DE2"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D0DB0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6F0238" w14:textId="77777777" w:rsidR="00C84201" w:rsidRPr="001141C9" w:rsidRDefault="00C84201" w:rsidP="00CB57C7">
            <w:pPr>
              <w:pStyle w:val="TAC"/>
              <w:keepNext w:val="0"/>
              <w:keepLines w:val="0"/>
              <w:widowControl w:val="0"/>
              <w:rPr>
                <w:kern w:val="2"/>
                <w:szCs w:val="22"/>
              </w:rPr>
            </w:pPr>
          </w:p>
        </w:tc>
      </w:tr>
      <w:tr w:rsidR="00C84201" w:rsidRPr="001141C9" w14:paraId="1130D5A3" w14:textId="77777777" w:rsidTr="00CB57C7">
        <w:trPr>
          <w:jc w:val="center"/>
        </w:trPr>
        <w:tc>
          <w:tcPr>
            <w:tcW w:w="1959" w:type="dxa"/>
            <w:tcBorders>
              <w:top w:val="nil"/>
              <w:left w:val="single" w:sz="4" w:space="0" w:color="auto"/>
              <w:bottom w:val="single" w:sz="4" w:space="0" w:color="auto"/>
              <w:right w:val="single" w:sz="4" w:space="0" w:color="auto"/>
            </w:tcBorders>
          </w:tcPr>
          <w:p w14:paraId="4B5D4ED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A78ED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208390"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263E588"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D69716A" w14:textId="77777777" w:rsidR="00C84201" w:rsidRPr="001141C9" w:rsidRDefault="00C84201" w:rsidP="00CB57C7">
            <w:pPr>
              <w:pStyle w:val="TAC"/>
              <w:keepNext w:val="0"/>
              <w:keepLines w:val="0"/>
              <w:widowControl w:val="0"/>
              <w:rPr>
                <w:kern w:val="2"/>
                <w:szCs w:val="22"/>
              </w:rPr>
            </w:pPr>
          </w:p>
        </w:tc>
      </w:tr>
      <w:tr w:rsidR="00C84201" w:rsidRPr="001141C9" w14:paraId="5DB71B44" w14:textId="77777777" w:rsidTr="00CB57C7">
        <w:trPr>
          <w:jc w:val="center"/>
        </w:trPr>
        <w:tc>
          <w:tcPr>
            <w:tcW w:w="1959" w:type="dxa"/>
            <w:tcBorders>
              <w:top w:val="single" w:sz="4" w:space="0" w:color="auto"/>
              <w:left w:val="single" w:sz="4" w:space="0" w:color="auto"/>
              <w:bottom w:val="nil"/>
              <w:right w:val="single" w:sz="4" w:space="0" w:color="auto"/>
            </w:tcBorders>
          </w:tcPr>
          <w:p w14:paraId="198097CC" w14:textId="77777777" w:rsidR="00C84201" w:rsidRPr="001141C9" w:rsidRDefault="00C84201" w:rsidP="00CB57C7">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54C2ED2"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AD1399"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D577E0"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064950E"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2F631C2D" w14:textId="77777777" w:rsidTr="00CB57C7">
        <w:trPr>
          <w:jc w:val="center"/>
        </w:trPr>
        <w:tc>
          <w:tcPr>
            <w:tcW w:w="1959" w:type="dxa"/>
            <w:tcBorders>
              <w:top w:val="nil"/>
              <w:left w:val="single" w:sz="4" w:space="0" w:color="auto"/>
              <w:bottom w:val="nil"/>
              <w:right w:val="single" w:sz="4" w:space="0" w:color="auto"/>
            </w:tcBorders>
          </w:tcPr>
          <w:p w14:paraId="549DF02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A13941C"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25E4FD"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EB08E" w14:textId="77777777" w:rsidR="00C84201" w:rsidRPr="001141C9" w:rsidRDefault="00C84201" w:rsidP="00CB57C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857E7C5" w14:textId="77777777" w:rsidR="00C84201" w:rsidRPr="001141C9" w:rsidRDefault="00C84201" w:rsidP="00CB57C7">
            <w:pPr>
              <w:pStyle w:val="TAC"/>
              <w:keepNext w:val="0"/>
              <w:keepLines w:val="0"/>
              <w:widowControl w:val="0"/>
              <w:rPr>
                <w:kern w:val="2"/>
                <w:szCs w:val="22"/>
              </w:rPr>
            </w:pPr>
          </w:p>
        </w:tc>
      </w:tr>
      <w:tr w:rsidR="00C84201" w:rsidRPr="001141C9" w14:paraId="5BFEAD1A" w14:textId="77777777" w:rsidTr="00CB57C7">
        <w:trPr>
          <w:jc w:val="center"/>
        </w:trPr>
        <w:tc>
          <w:tcPr>
            <w:tcW w:w="1959" w:type="dxa"/>
            <w:tcBorders>
              <w:top w:val="nil"/>
              <w:left w:val="single" w:sz="4" w:space="0" w:color="auto"/>
              <w:bottom w:val="nil"/>
              <w:right w:val="single" w:sz="4" w:space="0" w:color="auto"/>
            </w:tcBorders>
          </w:tcPr>
          <w:p w14:paraId="083CB94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C9B89F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09A287"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ACD2F0"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324F604" w14:textId="77777777" w:rsidR="00C84201" w:rsidRPr="001141C9" w:rsidRDefault="00C84201" w:rsidP="00CB57C7">
            <w:pPr>
              <w:pStyle w:val="TAC"/>
              <w:keepNext w:val="0"/>
              <w:keepLines w:val="0"/>
              <w:widowControl w:val="0"/>
              <w:rPr>
                <w:kern w:val="2"/>
                <w:szCs w:val="22"/>
              </w:rPr>
            </w:pPr>
          </w:p>
        </w:tc>
      </w:tr>
      <w:tr w:rsidR="00C84201" w:rsidRPr="001141C9" w14:paraId="7992E977" w14:textId="77777777" w:rsidTr="00CB57C7">
        <w:trPr>
          <w:jc w:val="center"/>
        </w:trPr>
        <w:tc>
          <w:tcPr>
            <w:tcW w:w="1959" w:type="dxa"/>
            <w:tcBorders>
              <w:top w:val="nil"/>
              <w:left w:val="single" w:sz="4" w:space="0" w:color="auto"/>
              <w:bottom w:val="single" w:sz="4" w:space="0" w:color="auto"/>
              <w:right w:val="single" w:sz="4" w:space="0" w:color="auto"/>
            </w:tcBorders>
          </w:tcPr>
          <w:p w14:paraId="54439A6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67692"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7F9822"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FC02B5" w14:textId="77777777" w:rsidR="00C84201" w:rsidRPr="001141C9" w:rsidRDefault="00C84201" w:rsidP="00CB57C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D008FA1" w14:textId="77777777" w:rsidR="00C84201" w:rsidRPr="001141C9" w:rsidRDefault="00C84201" w:rsidP="00CB57C7">
            <w:pPr>
              <w:pStyle w:val="TAC"/>
              <w:keepNext w:val="0"/>
              <w:keepLines w:val="0"/>
              <w:widowControl w:val="0"/>
              <w:rPr>
                <w:kern w:val="2"/>
                <w:szCs w:val="22"/>
              </w:rPr>
            </w:pPr>
          </w:p>
        </w:tc>
      </w:tr>
      <w:tr w:rsidR="00C84201" w:rsidRPr="001141C9" w14:paraId="41C4AC0B" w14:textId="77777777" w:rsidTr="00CB57C7">
        <w:trPr>
          <w:jc w:val="center"/>
        </w:trPr>
        <w:tc>
          <w:tcPr>
            <w:tcW w:w="1959" w:type="dxa"/>
            <w:tcBorders>
              <w:top w:val="single" w:sz="4" w:space="0" w:color="auto"/>
              <w:left w:val="single" w:sz="4" w:space="0" w:color="auto"/>
              <w:bottom w:val="nil"/>
              <w:right w:val="single" w:sz="4" w:space="0" w:color="auto"/>
            </w:tcBorders>
          </w:tcPr>
          <w:p w14:paraId="141377D0" w14:textId="77777777" w:rsidR="00C84201" w:rsidRPr="001141C9" w:rsidRDefault="00C84201" w:rsidP="00CB57C7">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49E82A86"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B426DA"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4360AC"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FE07A67"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499DF470" w14:textId="77777777" w:rsidTr="00CB57C7">
        <w:trPr>
          <w:jc w:val="center"/>
        </w:trPr>
        <w:tc>
          <w:tcPr>
            <w:tcW w:w="1959" w:type="dxa"/>
            <w:tcBorders>
              <w:top w:val="nil"/>
              <w:left w:val="single" w:sz="4" w:space="0" w:color="auto"/>
              <w:bottom w:val="nil"/>
              <w:right w:val="single" w:sz="4" w:space="0" w:color="auto"/>
            </w:tcBorders>
          </w:tcPr>
          <w:p w14:paraId="3108E7A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DACD53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7C014F"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4B103C" w14:textId="77777777" w:rsidR="00C84201" w:rsidRPr="001141C9" w:rsidRDefault="00C84201" w:rsidP="00CB57C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4BAB426" w14:textId="77777777" w:rsidR="00C84201" w:rsidRPr="001141C9" w:rsidRDefault="00C84201" w:rsidP="00CB57C7">
            <w:pPr>
              <w:pStyle w:val="TAC"/>
              <w:keepNext w:val="0"/>
              <w:keepLines w:val="0"/>
              <w:widowControl w:val="0"/>
              <w:rPr>
                <w:kern w:val="2"/>
                <w:szCs w:val="22"/>
              </w:rPr>
            </w:pPr>
          </w:p>
        </w:tc>
      </w:tr>
      <w:tr w:rsidR="00C84201" w:rsidRPr="001141C9" w14:paraId="70DE893E" w14:textId="77777777" w:rsidTr="00CB57C7">
        <w:trPr>
          <w:jc w:val="center"/>
        </w:trPr>
        <w:tc>
          <w:tcPr>
            <w:tcW w:w="1959" w:type="dxa"/>
            <w:tcBorders>
              <w:top w:val="nil"/>
              <w:left w:val="single" w:sz="4" w:space="0" w:color="auto"/>
              <w:bottom w:val="nil"/>
              <w:right w:val="single" w:sz="4" w:space="0" w:color="auto"/>
            </w:tcBorders>
          </w:tcPr>
          <w:p w14:paraId="4BB7565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377FF6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8EDECD"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62F06"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146B6C5" w14:textId="77777777" w:rsidR="00C84201" w:rsidRPr="001141C9" w:rsidRDefault="00C84201" w:rsidP="00CB57C7">
            <w:pPr>
              <w:pStyle w:val="TAC"/>
              <w:keepNext w:val="0"/>
              <w:keepLines w:val="0"/>
              <w:widowControl w:val="0"/>
              <w:rPr>
                <w:kern w:val="2"/>
                <w:szCs w:val="22"/>
              </w:rPr>
            </w:pPr>
          </w:p>
        </w:tc>
      </w:tr>
      <w:tr w:rsidR="00C84201" w:rsidRPr="001141C9" w14:paraId="75485FCE" w14:textId="77777777" w:rsidTr="00CB57C7">
        <w:trPr>
          <w:jc w:val="center"/>
        </w:trPr>
        <w:tc>
          <w:tcPr>
            <w:tcW w:w="1959" w:type="dxa"/>
            <w:tcBorders>
              <w:top w:val="nil"/>
              <w:left w:val="single" w:sz="4" w:space="0" w:color="auto"/>
              <w:bottom w:val="single" w:sz="4" w:space="0" w:color="auto"/>
              <w:right w:val="single" w:sz="4" w:space="0" w:color="auto"/>
            </w:tcBorders>
          </w:tcPr>
          <w:p w14:paraId="2443FC0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28264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506EAC"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B274E9"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33BB982" w14:textId="77777777" w:rsidR="00C84201" w:rsidRPr="001141C9" w:rsidRDefault="00C84201" w:rsidP="00CB57C7">
            <w:pPr>
              <w:pStyle w:val="TAC"/>
              <w:keepNext w:val="0"/>
              <w:keepLines w:val="0"/>
              <w:widowControl w:val="0"/>
              <w:rPr>
                <w:kern w:val="2"/>
                <w:szCs w:val="22"/>
              </w:rPr>
            </w:pPr>
          </w:p>
        </w:tc>
      </w:tr>
      <w:tr w:rsidR="00C84201" w:rsidRPr="001141C9" w14:paraId="09C360A5" w14:textId="77777777" w:rsidTr="00CB57C7">
        <w:trPr>
          <w:jc w:val="center"/>
        </w:trPr>
        <w:tc>
          <w:tcPr>
            <w:tcW w:w="1959" w:type="dxa"/>
            <w:tcBorders>
              <w:top w:val="single" w:sz="4" w:space="0" w:color="auto"/>
              <w:left w:val="single" w:sz="4" w:space="0" w:color="auto"/>
              <w:bottom w:val="nil"/>
              <w:right w:val="single" w:sz="4" w:space="0" w:color="auto"/>
            </w:tcBorders>
          </w:tcPr>
          <w:p w14:paraId="74905FCA" w14:textId="77777777" w:rsidR="00C84201" w:rsidRPr="001141C9" w:rsidRDefault="00C84201" w:rsidP="00CB57C7">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1B7AF42"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ECB5FF3"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CD979" w14:textId="77777777" w:rsidR="00C84201" w:rsidRPr="001141C9" w:rsidRDefault="00C84201" w:rsidP="00CB57C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29FDBE3"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198B3AD6" w14:textId="77777777" w:rsidTr="00CB57C7">
        <w:trPr>
          <w:jc w:val="center"/>
        </w:trPr>
        <w:tc>
          <w:tcPr>
            <w:tcW w:w="1959" w:type="dxa"/>
            <w:tcBorders>
              <w:top w:val="nil"/>
              <w:left w:val="single" w:sz="4" w:space="0" w:color="auto"/>
              <w:bottom w:val="nil"/>
              <w:right w:val="single" w:sz="4" w:space="0" w:color="auto"/>
            </w:tcBorders>
          </w:tcPr>
          <w:p w14:paraId="275F50D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EAE0D99"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4C5BDB"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6CC004" w14:textId="77777777" w:rsidR="00C84201" w:rsidRPr="001141C9" w:rsidRDefault="00C84201" w:rsidP="00CB57C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90F4307" w14:textId="77777777" w:rsidR="00C84201" w:rsidRPr="001141C9" w:rsidRDefault="00C84201" w:rsidP="00CB57C7">
            <w:pPr>
              <w:pStyle w:val="TAC"/>
              <w:keepNext w:val="0"/>
              <w:keepLines w:val="0"/>
              <w:widowControl w:val="0"/>
              <w:rPr>
                <w:kern w:val="2"/>
                <w:szCs w:val="22"/>
              </w:rPr>
            </w:pPr>
          </w:p>
        </w:tc>
      </w:tr>
      <w:tr w:rsidR="00C84201" w:rsidRPr="001141C9" w14:paraId="6F742190" w14:textId="77777777" w:rsidTr="00CB57C7">
        <w:trPr>
          <w:jc w:val="center"/>
        </w:trPr>
        <w:tc>
          <w:tcPr>
            <w:tcW w:w="1959" w:type="dxa"/>
            <w:tcBorders>
              <w:top w:val="nil"/>
              <w:left w:val="single" w:sz="4" w:space="0" w:color="auto"/>
              <w:bottom w:val="nil"/>
              <w:right w:val="single" w:sz="4" w:space="0" w:color="auto"/>
            </w:tcBorders>
          </w:tcPr>
          <w:p w14:paraId="0D5CEEA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13D0889"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7D579E"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973F29"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15EDDEA" w14:textId="77777777" w:rsidR="00C84201" w:rsidRPr="001141C9" w:rsidRDefault="00C84201" w:rsidP="00CB57C7">
            <w:pPr>
              <w:pStyle w:val="TAC"/>
              <w:keepNext w:val="0"/>
              <w:keepLines w:val="0"/>
              <w:widowControl w:val="0"/>
              <w:rPr>
                <w:kern w:val="2"/>
                <w:szCs w:val="22"/>
              </w:rPr>
            </w:pPr>
          </w:p>
        </w:tc>
      </w:tr>
      <w:tr w:rsidR="00C84201" w:rsidRPr="001141C9" w14:paraId="6E10C544" w14:textId="77777777" w:rsidTr="00CB57C7">
        <w:trPr>
          <w:jc w:val="center"/>
        </w:trPr>
        <w:tc>
          <w:tcPr>
            <w:tcW w:w="1959" w:type="dxa"/>
            <w:tcBorders>
              <w:top w:val="nil"/>
              <w:left w:val="single" w:sz="4" w:space="0" w:color="auto"/>
              <w:bottom w:val="single" w:sz="4" w:space="0" w:color="auto"/>
              <w:right w:val="single" w:sz="4" w:space="0" w:color="auto"/>
            </w:tcBorders>
          </w:tcPr>
          <w:p w14:paraId="55387D0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28A14"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8151C"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EE7FC2" w14:textId="77777777" w:rsidR="00C84201" w:rsidRPr="001141C9" w:rsidRDefault="00C84201" w:rsidP="00CB57C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DA7EBE0" w14:textId="77777777" w:rsidR="00C84201" w:rsidRPr="001141C9" w:rsidRDefault="00C84201" w:rsidP="00CB57C7">
            <w:pPr>
              <w:pStyle w:val="TAC"/>
              <w:keepNext w:val="0"/>
              <w:keepLines w:val="0"/>
              <w:widowControl w:val="0"/>
              <w:rPr>
                <w:kern w:val="2"/>
                <w:szCs w:val="22"/>
              </w:rPr>
            </w:pPr>
          </w:p>
        </w:tc>
      </w:tr>
      <w:tr w:rsidR="00C84201" w:rsidRPr="001141C9" w14:paraId="36FCFBCA" w14:textId="77777777" w:rsidTr="00CB57C7">
        <w:trPr>
          <w:jc w:val="center"/>
        </w:trPr>
        <w:tc>
          <w:tcPr>
            <w:tcW w:w="1959" w:type="dxa"/>
            <w:tcBorders>
              <w:top w:val="single" w:sz="4" w:space="0" w:color="auto"/>
              <w:left w:val="single" w:sz="4" w:space="0" w:color="auto"/>
              <w:bottom w:val="nil"/>
              <w:right w:val="single" w:sz="4" w:space="0" w:color="auto"/>
            </w:tcBorders>
          </w:tcPr>
          <w:p w14:paraId="146CBA31" w14:textId="77777777" w:rsidR="00C84201" w:rsidRPr="001141C9" w:rsidRDefault="00C84201" w:rsidP="00CB57C7">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2A2FA046" w14:textId="77777777" w:rsidR="00C84201" w:rsidRPr="001141C9" w:rsidRDefault="00C84201" w:rsidP="00CB57C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24794C" w14:textId="77777777" w:rsidR="00C84201" w:rsidRPr="001141C9" w:rsidRDefault="00C84201" w:rsidP="00CB57C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E0040" w14:textId="77777777" w:rsidR="00C84201" w:rsidRPr="001141C9" w:rsidRDefault="00C84201" w:rsidP="00CB57C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56C4E19" w14:textId="77777777" w:rsidR="00C84201" w:rsidRPr="001141C9" w:rsidRDefault="00C84201" w:rsidP="00CB57C7">
            <w:pPr>
              <w:pStyle w:val="TAC"/>
              <w:keepNext w:val="0"/>
              <w:keepLines w:val="0"/>
              <w:widowControl w:val="0"/>
              <w:rPr>
                <w:kern w:val="2"/>
                <w:szCs w:val="22"/>
              </w:rPr>
            </w:pPr>
            <w:r w:rsidRPr="001141C9">
              <w:rPr>
                <w:rFonts w:hint="eastAsia"/>
                <w:kern w:val="2"/>
                <w:szCs w:val="22"/>
                <w:lang w:eastAsia="zh-CN"/>
              </w:rPr>
              <w:t>0</w:t>
            </w:r>
          </w:p>
        </w:tc>
      </w:tr>
      <w:tr w:rsidR="00C84201" w:rsidRPr="001141C9" w14:paraId="2287988D" w14:textId="77777777" w:rsidTr="00CB57C7">
        <w:trPr>
          <w:jc w:val="center"/>
        </w:trPr>
        <w:tc>
          <w:tcPr>
            <w:tcW w:w="1959" w:type="dxa"/>
            <w:tcBorders>
              <w:top w:val="nil"/>
              <w:left w:val="single" w:sz="4" w:space="0" w:color="auto"/>
              <w:bottom w:val="nil"/>
              <w:right w:val="single" w:sz="4" w:space="0" w:color="auto"/>
            </w:tcBorders>
          </w:tcPr>
          <w:p w14:paraId="2254573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8A2A2DD"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4EAF82" w14:textId="77777777" w:rsidR="00C84201" w:rsidRPr="001141C9" w:rsidRDefault="00C84201" w:rsidP="00CB57C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AFE30C" w14:textId="77777777" w:rsidR="00C84201" w:rsidRPr="001141C9" w:rsidRDefault="00C84201" w:rsidP="00CB57C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9A60E83" w14:textId="77777777" w:rsidR="00C84201" w:rsidRPr="001141C9" w:rsidRDefault="00C84201" w:rsidP="00CB57C7">
            <w:pPr>
              <w:pStyle w:val="TAC"/>
              <w:keepNext w:val="0"/>
              <w:keepLines w:val="0"/>
              <w:widowControl w:val="0"/>
              <w:rPr>
                <w:kern w:val="2"/>
                <w:szCs w:val="22"/>
              </w:rPr>
            </w:pPr>
          </w:p>
        </w:tc>
      </w:tr>
      <w:tr w:rsidR="00C84201" w:rsidRPr="001141C9" w14:paraId="1412EAAA" w14:textId="77777777" w:rsidTr="00CB57C7">
        <w:trPr>
          <w:jc w:val="center"/>
        </w:trPr>
        <w:tc>
          <w:tcPr>
            <w:tcW w:w="1959" w:type="dxa"/>
            <w:tcBorders>
              <w:top w:val="nil"/>
              <w:left w:val="single" w:sz="4" w:space="0" w:color="auto"/>
              <w:bottom w:val="nil"/>
              <w:right w:val="single" w:sz="4" w:space="0" w:color="auto"/>
            </w:tcBorders>
          </w:tcPr>
          <w:p w14:paraId="46F40E5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BD73DD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6CC603" w14:textId="77777777" w:rsidR="00C84201" w:rsidRPr="001141C9" w:rsidRDefault="00C84201" w:rsidP="00CB57C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F53790" w14:textId="77777777" w:rsidR="00C84201" w:rsidRPr="001141C9" w:rsidRDefault="00C84201" w:rsidP="00CB57C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86133F5" w14:textId="77777777" w:rsidR="00C84201" w:rsidRPr="001141C9" w:rsidRDefault="00C84201" w:rsidP="00CB57C7">
            <w:pPr>
              <w:pStyle w:val="TAC"/>
              <w:keepNext w:val="0"/>
              <w:keepLines w:val="0"/>
              <w:widowControl w:val="0"/>
              <w:rPr>
                <w:kern w:val="2"/>
                <w:szCs w:val="22"/>
              </w:rPr>
            </w:pPr>
          </w:p>
        </w:tc>
      </w:tr>
      <w:tr w:rsidR="00C84201" w:rsidRPr="001141C9" w14:paraId="2CADA918" w14:textId="77777777" w:rsidTr="00CB57C7">
        <w:trPr>
          <w:jc w:val="center"/>
        </w:trPr>
        <w:tc>
          <w:tcPr>
            <w:tcW w:w="1959" w:type="dxa"/>
            <w:tcBorders>
              <w:top w:val="nil"/>
              <w:left w:val="single" w:sz="4" w:space="0" w:color="auto"/>
              <w:bottom w:val="single" w:sz="4" w:space="0" w:color="auto"/>
              <w:right w:val="single" w:sz="4" w:space="0" w:color="auto"/>
            </w:tcBorders>
          </w:tcPr>
          <w:p w14:paraId="34C1392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B95165"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74888D" w14:textId="77777777" w:rsidR="00C84201" w:rsidRPr="001141C9" w:rsidRDefault="00C84201" w:rsidP="00CB57C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A7629D" w14:textId="77777777" w:rsidR="00C84201" w:rsidRPr="001141C9" w:rsidRDefault="00C84201" w:rsidP="00CB57C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C7EEF42" w14:textId="77777777" w:rsidR="00C84201" w:rsidRPr="001141C9" w:rsidRDefault="00C84201" w:rsidP="00CB57C7">
            <w:pPr>
              <w:pStyle w:val="TAC"/>
              <w:keepNext w:val="0"/>
              <w:keepLines w:val="0"/>
              <w:widowControl w:val="0"/>
              <w:rPr>
                <w:kern w:val="2"/>
                <w:szCs w:val="22"/>
              </w:rPr>
            </w:pPr>
          </w:p>
        </w:tc>
      </w:tr>
      <w:tr w:rsidR="00C84201" w:rsidRPr="001141C9" w14:paraId="5AE12528" w14:textId="77777777" w:rsidTr="00CB57C7">
        <w:trPr>
          <w:jc w:val="center"/>
        </w:trPr>
        <w:tc>
          <w:tcPr>
            <w:tcW w:w="1959" w:type="dxa"/>
            <w:tcBorders>
              <w:top w:val="single" w:sz="4" w:space="0" w:color="auto"/>
              <w:left w:val="single" w:sz="4" w:space="0" w:color="auto"/>
              <w:bottom w:val="nil"/>
              <w:right w:val="single" w:sz="4" w:space="0" w:color="auto"/>
            </w:tcBorders>
          </w:tcPr>
          <w:p w14:paraId="1D3CC9C6" w14:textId="77777777" w:rsidR="00C84201" w:rsidRPr="001141C9" w:rsidRDefault="00C84201" w:rsidP="00CB57C7">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4015726B" w14:textId="77777777" w:rsidR="00C84201" w:rsidRPr="001141C9" w:rsidRDefault="00C84201" w:rsidP="00CB57C7">
            <w:pPr>
              <w:pStyle w:val="TAC"/>
              <w:keepNext w:val="0"/>
              <w:keepLines w:val="0"/>
              <w:widowControl w:val="0"/>
              <w:rPr>
                <w:rFonts w:cs="Arial"/>
              </w:rPr>
            </w:pPr>
            <w:r w:rsidRPr="001141C9">
              <w:rPr>
                <w:rFonts w:cs="Arial"/>
              </w:rPr>
              <w:t>CA_n1A-n3A</w:t>
            </w:r>
          </w:p>
          <w:p w14:paraId="11D34346" w14:textId="77777777" w:rsidR="00C84201" w:rsidRPr="001141C9" w:rsidRDefault="00C84201" w:rsidP="00CB57C7">
            <w:pPr>
              <w:pStyle w:val="TAC"/>
              <w:keepNext w:val="0"/>
              <w:keepLines w:val="0"/>
              <w:widowControl w:val="0"/>
              <w:rPr>
                <w:rFonts w:cs="Arial"/>
              </w:rPr>
            </w:pPr>
            <w:r w:rsidRPr="001141C9">
              <w:rPr>
                <w:rFonts w:cs="Arial"/>
              </w:rPr>
              <w:t>CA_n1A-n7A</w:t>
            </w:r>
          </w:p>
          <w:p w14:paraId="70C88415" w14:textId="77777777" w:rsidR="00C84201" w:rsidRPr="001141C9" w:rsidRDefault="00C84201" w:rsidP="00CB57C7">
            <w:pPr>
              <w:pStyle w:val="TAC"/>
              <w:keepNext w:val="0"/>
              <w:keepLines w:val="0"/>
              <w:widowControl w:val="0"/>
              <w:rPr>
                <w:rFonts w:cs="Arial"/>
              </w:rPr>
            </w:pPr>
            <w:r w:rsidRPr="001141C9">
              <w:rPr>
                <w:rFonts w:cs="Arial"/>
              </w:rPr>
              <w:t>CA_n1A-n105A</w:t>
            </w:r>
          </w:p>
          <w:p w14:paraId="5780078C" w14:textId="77777777" w:rsidR="00C84201" w:rsidRPr="001141C9" w:rsidRDefault="00C84201" w:rsidP="00CB57C7">
            <w:pPr>
              <w:pStyle w:val="TAC"/>
              <w:keepNext w:val="0"/>
              <w:keepLines w:val="0"/>
              <w:widowControl w:val="0"/>
              <w:rPr>
                <w:rFonts w:cs="Arial"/>
              </w:rPr>
            </w:pPr>
            <w:r w:rsidRPr="001141C9">
              <w:rPr>
                <w:rFonts w:cs="Arial"/>
              </w:rPr>
              <w:t>CA_n3A-n7A</w:t>
            </w:r>
          </w:p>
          <w:p w14:paraId="65AE71AE" w14:textId="77777777" w:rsidR="00C84201" w:rsidRPr="001141C9" w:rsidRDefault="00C84201" w:rsidP="00CB57C7">
            <w:pPr>
              <w:pStyle w:val="TAC"/>
              <w:keepNext w:val="0"/>
              <w:keepLines w:val="0"/>
              <w:widowControl w:val="0"/>
              <w:rPr>
                <w:rFonts w:cs="Arial"/>
              </w:rPr>
            </w:pPr>
            <w:r w:rsidRPr="001141C9">
              <w:rPr>
                <w:rFonts w:cs="Arial"/>
              </w:rPr>
              <w:t>CA_n3A-n105A</w:t>
            </w:r>
          </w:p>
          <w:p w14:paraId="704C08A9" w14:textId="77777777" w:rsidR="00C84201" w:rsidRPr="001141C9" w:rsidRDefault="00C84201" w:rsidP="00CB57C7">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FF51D2D" w14:textId="77777777" w:rsidR="00C84201" w:rsidRPr="001141C9" w:rsidRDefault="00C84201" w:rsidP="00CB57C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6D22D5" w14:textId="77777777" w:rsidR="00C84201" w:rsidRPr="001141C9" w:rsidRDefault="00C84201" w:rsidP="00CB57C7">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ADE3D44"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4158E32A" w14:textId="77777777" w:rsidTr="00CB57C7">
        <w:trPr>
          <w:jc w:val="center"/>
        </w:trPr>
        <w:tc>
          <w:tcPr>
            <w:tcW w:w="1959" w:type="dxa"/>
            <w:tcBorders>
              <w:top w:val="nil"/>
              <w:left w:val="single" w:sz="4" w:space="0" w:color="auto"/>
              <w:bottom w:val="nil"/>
              <w:right w:val="single" w:sz="4" w:space="0" w:color="auto"/>
            </w:tcBorders>
          </w:tcPr>
          <w:p w14:paraId="0A5B460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A993900"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2CAE63" w14:textId="77777777" w:rsidR="00C84201" w:rsidRPr="001141C9" w:rsidRDefault="00C84201" w:rsidP="00CB57C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2AC955" w14:textId="77777777" w:rsidR="00C84201" w:rsidRPr="001141C9" w:rsidRDefault="00C84201" w:rsidP="00CB57C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87A92A6" w14:textId="77777777" w:rsidR="00C84201" w:rsidRPr="001141C9" w:rsidRDefault="00C84201" w:rsidP="00CB57C7">
            <w:pPr>
              <w:pStyle w:val="TAC"/>
              <w:keepNext w:val="0"/>
              <w:keepLines w:val="0"/>
              <w:widowControl w:val="0"/>
              <w:rPr>
                <w:kern w:val="2"/>
                <w:szCs w:val="22"/>
              </w:rPr>
            </w:pPr>
          </w:p>
        </w:tc>
      </w:tr>
      <w:tr w:rsidR="00C84201" w:rsidRPr="001141C9" w14:paraId="1BA3FFCE" w14:textId="77777777" w:rsidTr="00CB57C7">
        <w:trPr>
          <w:jc w:val="center"/>
        </w:trPr>
        <w:tc>
          <w:tcPr>
            <w:tcW w:w="1959" w:type="dxa"/>
            <w:tcBorders>
              <w:top w:val="nil"/>
              <w:left w:val="single" w:sz="4" w:space="0" w:color="auto"/>
              <w:bottom w:val="nil"/>
              <w:right w:val="single" w:sz="4" w:space="0" w:color="auto"/>
            </w:tcBorders>
          </w:tcPr>
          <w:p w14:paraId="0A0F9B9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3D01DAA"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0EAC45" w14:textId="77777777" w:rsidR="00C84201" w:rsidRPr="001141C9" w:rsidRDefault="00C84201" w:rsidP="00CB57C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F39EAA" w14:textId="77777777" w:rsidR="00C84201" w:rsidRPr="001141C9" w:rsidRDefault="00C84201" w:rsidP="00CB57C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81AEA86" w14:textId="77777777" w:rsidR="00C84201" w:rsidRPr="001141C9" w:rsidRDefault="00C84201" w:rsidP="00CB57C7">
            <w:pPr>
              <w:pStyle w:val="TAC"/>
              <w:keepNext w:val="0"/>
              <w:keepLines w:val="0"/>
              <w:widowControl w:val="0"/>
              <w:rPr>
                <w:kern w:val="2"/>
                <w:szCs w:val="22"/>
              </w:rPr>
            </w:pPr>
          </w:p>
        </w:tc>
      </w:tr>
      <w:tr w:rsidR="00C84201" w:rsidRPr="001141C9" w14:paraId="09766ED7" w14:textId="77777777" w:rsidTr="00CB57C7">
        <w:trPr>
          <w:jc w:val="center"/>
        </w:trPr>
        <w:tc>
          <w:tcPr>
            <w:tcW w:w="1959" w:type="dxa"/>
            <w:tcBorders>
              <w:top w:val="nil"/>
              <w:left w:val="single" w:sz="4" w:space="0" w:color="auto"/>
              <w:bottom w:val="single" w:sz="4" w:space="0" w:color="auto"/>
              <w:right w:val="single" w:sz="4" w:space="0" w:color="auto"/>
            </w:tcBorders>
          </w:tcPr>
          <w:p w14:paraId="7D99559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75F7FE"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B7BFA4" w14:textId="77777777" w:rsidR="00C84201" w:rsidRPr="001141C9" w:rsidRDefault="00C84201" w:rsidP="00CB57C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3A3FAD80" w14:textId="77777777" w:rsidR="00C84201" w:rsidRPr="001141C9" w:rsidRDefault="00C84201" w:rsidP="00CB57C7">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7EFE6CF" w14:textId="77777777" w:rsidR="00C84201" w:rsidRPr="001141C9" w:rsidRDefault="00C84201" w:rsidP="00CB57C7">
            <w:pPr>
              <w:pStyle w:val="TAC"/>
              <w:keepNext w:val="0"/>
              <w:keepLines w:val="0"/>
              <w:widowControl w:val="0"/>
              <w:rPr>
                <w:kern w:val="2"/>
                <w:szCs w:val="22"/>
              </w:rPr>
            </w:pPr>
          </w:p>
        </w:tc>
      </w:tr>
      <w:tr w:rsidR="00C84201" w:rsidRPr="001141C9" w14:paraId="42995369" w14:textId="77777777" w:rsidTr="00CB57C7">
        <w:trPr>
          <w:jc w:val="center"/>
        </w:trPr>
        <w:tc>
          <w:tcPr>
            <w:tcW w:w="1959" w:type="dxa"/>
            <w:tcBorders>
              <w:top w:val="single" w:sz="4" w:space="0" w:color="auto"/>
              <w:left w:val="single" w:sz="4" w:space="0" w:color="auto"/>
              <w:bottom w:val="nil"/>
              <w:right w:val="single" w:sz="4" w:space="0" w:color="auto"/>
            </w:tcBorders>
          </w:tcPr>
          <w:p w14:paraId="1F86E734" w14:textId="77777777" w:rsidR="00C84201" w:rsidRPr="001141C9" w:rsidRDefault="00C84201" w:rsidP="00CB57C7">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1560791B" w14:textId="77777777" w:rsidR="00C84201" w:rsidRPr="004E23BE" w:rsidRDefault="00C84201" w:rsidP="00CB57C7">
            <w:pPr>
              <w:pStyle w:val="TAC"/>
              <w:rPr>
                <w:lang w:val="en-US" w:eastAsia="zh-CN"/>
              </w:rPr>
            </w:pPr>
            <w:r w:rsidRPr="004E23BE">
              <w:rPr>
                <w:lang w:val="en-US" w:eastAsia="zh-CN"/>
              </w:rPr>
              <w:t>CA_n1A-n3A</w:t>
            </w:r>
          </w:p>
          <w:p w14:paraId="3112B1AA" w14:textId="77777777" w:rsidR="00C84201" w:rsidRPr="004E23BE" w:rsidRDefault="00C84201" w:rsidP="00CB57C7">
            <w:pPr>
              <w:pStyle w:val="TAC"/>
              <w:rPr>
                <w:lang w:val="en-US" w:eastAsia="zh-CN"/>
              </w:rPr>
            </w:pPr>
            <w:r w:rsidRPr="004E23BE">
              <w:rPr>
                <w:lang w:val="en-US" w:eastAsia="zh-CN"/>
              </w:rPr>
              <w:t>CA_n1A-n8A</w:t>
            </w:r>
          </w:p>
          <w:p w14:paraId="35368AB8" w14:textId="77777777" w:rsidR="00C84201" w:rsidRPr="004E23BE" w:rsidRDefault="00C84201" w:rsidP="00CB57C7">
            <w:pPr>
              <w:pStyle w:val="TAC"/>
              <w:rPr>
                <w:lang w:val="en-US" w:eastAsia="zh-CN"/>
              </w:rPr>
            </w:pPr>
            <w:r w:rsidRPr="004E23BE">
              <w:rPr>
                <w:lang w:val="en-US" w:eastAsia="zh-CN"/>
              </w:rPr>
              <w:t>CA_n1A-n41A</w:t>
            </w:r>
          </w:p>
          <w:p w14:paraId="08748505" w14:textId="77777777" w:rsidR="00C84201" w:rsidRPr="004E23BE" w:rsidRDefault="00C84201" w:rsidP="00CB57C7">
            <w:pPr>
              <w:pStyle w:val="TAC"/>
              <w:rPr>
                <w:lang w:val="en-US" w:eastAsia="zh-CN"/>
              </w:rPr>
            </w:pPr>
            <w:r w:rsidRPr="004E23BE">
              <w:rPr>
                <w:lang w:val="en-US" w:eastAsia="zh-CN"/>
              </w:rPr>
              <w:t>CA_n3A-n8A</w:t>
            </w:r>
          </w:p>
          <w:p w14:paraId="791FD1ED" w14:textId="77777777" w:rsidR="00C84201" w:rsidRPr="004E23BE" w:rsidRDefault="00C84201" w:rsidP="00CB57C7">
            <w:pPr>
              <w:pStyle w:val="TAC"/>
              <w:rPr>
                <w:lang w:val="en-US" w:eastAsia="zh-CN"/>
              </w:rPr>
            </w:pPr>
            <w:r w:rsidRPr="004E23BE">
              <w:rPr>
                <w:lang w:val="en-US" w:eastAsia="zh-CN"/>
              </w:rPr>
              <w:t>CA_n3A-n41A</w:t>
            </w:r>
          </w:p>
          <w:p w14:paraId="54C56B61" w14:textId="77777777" w:rsidR="00C84201" w:rsidRPr="001141C9" w:rsidRDefault="00C84201" w:rsidP="00CB57C7">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34B552DD" w14:textId="77777777" w:rsidR="00C84201" w:rsidRPr="001141C9" w:rsidRDefault="00C84201" w:rsidP="00CB57C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B38ADF8" w14:textId="77777777" w:rsidR="00C84201" w:rsidRPr="001141C9" w:rsidRDefault="00C84201" w:rsidP="00CB57C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76DA16"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440A62EF" w14:textId="77777777" w:rsidTr="00CB57C7">
        <w:trPr>
          <w:jc w:val="center"/>
        </w:trPr>
        <w:tc>
          <w:tcPr>
            <w:tcW w:w="1959" w:type="dxa"/>
            <w:tcBorders>
              <w:top w:val="nil"/>
              <w:left w:val="single" w:sz="4" w:space="0" w:color="auto"/>
              <w:bottom w:val="nil"/>
              <w:right w:val="single" w:sz="4" w:space="0" w:color="auto"/>
            </w:tcBorders>
          </w:tcPr>
          <w:p w14:paraId="0F21BFA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CC35C91"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C2DECD" w14:textId="77777777" w:rsidR="00C84201" w:rsidRPr="001141C9" w:rsidRDefault="00C84201" w:rsidP="00CB57C7">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7EA13D3" w14:textId="77777777" w:rsidR="00C84201" w:rsidRPr="001141C9" w:rsidRDefault="00C84201" w:rsidP="00CB57C7">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A0745B7" w14:textId="77777777" w:rsidR="00C84201" w:rsidRPr="001141C9" w:rsidRDefault="00C84201" w:rsidP="00CB57C7">
            <w:pPr>
              <w:pStyle w:val="TAC"/>
              <w:keepNext w:val="0"/>
              <w:keepLines w:val="0"/>
              <w:widowControl w:val="0"/>
              <w:rPr>
                <w:kern w:val="2"/>
                <w:szCs w:val="22"/>
              </w:rPr>
            </w:pPr>
          </w:p>
        </w:tc>
      </w:tr>
      <w:tr w:rsidR="00C84201" w:rsidRPr="001141C9" w14:paraId="72F28731" w14:textId="77777777" w:rsidTr="00CB57C7">
        <w:trPr>
          <w:jc w:val="center"/>
        </w:trPr>
        <w:tc>
          <w:tcPr>
            <w:tcW w:w="1959" w:type="dxa"/>
            <w:tcBorders>
              <w:top w:val="nil"/>
              <w:left w:val="single" w:sz="4" w:space="0" w:color="auto"/>
              <w:bottom w:val="nil"/>
              <w:right w:val="single" w:sz="4" w:space="0" w:color="auto"/>
            </w:tcBorders>
          </w:tcPr>
          <w:p w14:paraId="5D82426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93AC34F"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38FA2" w14:textId="77777777" w:rsidR="00C84201" w:rsidRPr="001141C9" w:rsidRDefault="00C84201" w:rsidP="00CB57C7">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C89FCD7" w14:textId="77777777" w:rsidR="00C84201" w:rsidRPr="001141C9" w:rsidRDefault="00C84201" w:rsidP="00CB57C7">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4B5866A" w14:textId="77777777" w:rsidR="00C84201" w:rsidRPr="001141C9" w:rsidRDefault="00C84201" w:rsidP="00CB57C7">
            <w:pPr>
              <w:pStyle w:val="TAC"/>
              <w:keepNext w:val="0"/>
              <w:keepLines w:val="0"/>
              <w:widowControl w:val="0"/>
              <w:rPr>
                <w:kern w:val="2"/>
                <w:szCs w:val="22"/>
              </w:rPr>
            </w:pPr>
          </w:p>
        </w:tc>
      </w:tr>
      <w:tr w:rsidR="00C84201" w:rsidRPr="001141C9" w14:paraId="0587618F" w14:textId="77777777" w:rsidTr="00CB57C7">
        <w:trPr>
          <w:jc w:val="center"/>
        </w:trPr>
        <w:tc>
          <w:tcPr>
            <w:tcW w:w="1959" w:type="dxa"/>
            <w:tcBorders>
              <w:top w:val="nil"/>
              <w:left w:val="single" w:sz="4" w:space="0" w:color="auto"/>
              <w:bottom w:val="single" w:sz="4" w:space="0" w:color="auto"/>
              <w:right w:val="single" w:sz="4" w:space="0" w:color="auto"/>
            </w:tcBorders>
          </w:tcPr>
          <w:p w14:paraId="5D39583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A01BB" w14:textId="77777777" w:rsidR="00C84201" w:rsidRPr="001141C9" w:rsidRDefault="00C84201" w:rsidP="00CB57C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215546" w14:textId="77777777" w:rsidR="00C84201" w:rsidRPr="001141C9" w:rsidRDefault="00C84201" w:rsidP="00CB57C7">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36D13F76" w14:textId="77777777" w:rsidR="00C84201" w:rsidRPr="001141C9" w:rsidRDefault="00C84201" w:rsidP="00CB57C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147C7453" w14:textId="77777777" w:rsidR="00C84201" w:rsidRPr="001141C9" w:rsidRDefault="00C84201" w:rsidP="00CB57C7">
            <w:pPr>
              <w:pStyle w:val="TAC"/>
              <w:keepNext w:val="0"/>
              <w:keepLines w:val="0"/>
              <w:widowControl w:val="0"/>
              <w:rPr>
                <w:kern w:val="2"/>
                <w:szCs w:val="22"/>
              </w:rPr>
            </w:pPr>
          </w:p>
        </w:tc>
      </w:tr>
      <w:tr w:rsidR="00C84201" w:rsidRPr="001141C9" w14:paraId="7CEC8C68" w14:textId="77777777" w:rsidTr="00CB57C7">
        <w:trPr>
          <w:jc w:val="center"/>
        </w:trPr>
        <w:tc>
          <w:tcPr>
            <w:tcW w:w="1959" w:type="dxa"/>
            <w:tcBorders>
              <w:top w:val="single" w:sz="4" w:space="0" w:color="auto"/>
              <w:left w:val="single" w:sz="4" w:space="0" w:color="auto"/>
              <w:bottom w:val="nil"/>
              <w:right w:val="single" w:sz="4" w:space="0" w:color="auto"/>
            </w:tcBorders>
          </w:tcPr>
          <w:p w14:paraId="35B6506A" w14:textId="77777777" w:rsidR="00C84201" w:rsidRPr="001141C9" w:rsidRDefault="00C84201" w:rsidP="00CB57C7">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2E37C574" w14:textId="77777777" w:rsidR="00C84201" w:rsidRPr="001141C9" w:rsidRDefault="00C84201" w:rsidP="00CB57C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C9ECFE7" w14:textId="77777777" w:rsidR="00C84201" w:rsidRPr="001141C9" w:rsidRDefault="00C84201" w:rsidP="00CB57C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39AA5CF"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D7EEAF"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33244884" w14:textId="77777777" w:rsidTr="00CB57C7">
        <w:trPr>
          <w:jc w:val="center"/>
        </w:trPr>
        <w:tc>
          <w:tcPr>
            <w:tcW w:w="1959" w:type="dxa"/>
            <w:tcBorders>
              <w:top w:val="nil"/>
              <w:left w:val="single" w:sz="4" w:space="0" w:color="auto"/>
              <w:bottom w:val="nil"/>
              <w:right w:val="single" w:sz="4" w:space="0" w:color="auto"/>
            </w:tcBorders>
          </w:tcPr>
          <w:p w14:paraId="19D3740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163EE0"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0286" w14:textId="77777777" w:rsidR="00C84201" w:rsidRPr="001141C9" w:rsidRDefault="00C84201" w:rsidP="00CB57C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0A89EC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FE018CD" w14:textId="77777777" w:rsidR="00C84201" w:rsidRPr="001141C9" w:rsidRDefault="00C84201" w:rsidP="00CB57C7">
            <w:pPr>
              <w:pStyle w:val="TAC"/>
              <w:keepNext w:val="0"/>
              <w:keepLines w:val="0"/>
              <w:widowControl w:val="0"/>
              <w:rPr>
                <w:kern w:val="2"/>
                <w:szCs w:val="22"/>
                <w:lang w:eastAsia="zh-CN"/>
              </w:rPr>
            </w:pPr>
          </w:p>
        </w:tc>
      </w:tr>
      <w:tr w:rsidR="00C84201" w:rsidRPr="001141C9" w14:paraId="2BC1ACEE" w14:textId="77777777" w:rsidTr="00CB57C7">
        <w:trPr>
          <w:jc w:val="center"/>
        </w:trPr>
        <w:tc>
          <w:tcPr>
            <w:tcW w:w="1959" w:type="dxa"/>
            <w:tcBorders>
              <w:top w:val="nil"/>
              <w:left w:val="single" w:sz="4" w:space="0" w:color="auto"/>
              <w:bottom w:val="nil"/>
              <w:right w:val="single" w:sz="4" w:space="0" w:color="auto"/>
            </w:tcBorders>
          </w:tcPr>
          <w:p w14:paraId="11FEBF4E"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FDD485"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EF391" w14:textId="77777777" w:rsidR="00C84201" w:rsidRPr="001141C9" w:rsidRDefault="00C84201" w:rsidP="00CB57C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662E841"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B74D2A3" w14:textId="77777777" w:rsidR="00C84201" w:rsidRPr="001141C9" w:rsidRDefault="00C84201" w:rsidP="00CB57C7">
            <w:pPr>
              <w:pStyle w:val="TAC"/>
              <w:keepNext w:val="0"/>
              <w:keepLines w:val="0"/>
              <w:widowControl w:val="0"/>
              <w:rPr>
                <w:kern w:val="2"/>
                <w:szCs w:val="22"/>
                <w:lang w:eastAsia="zh-CN"/>
              </w:rPr>
            </w:pPr>
          </w:p>
        </w:tc>
      </w:tr>
      <w:tr w:rsidR="00C84201" w:rsidRPr="001141C9" w14:paraId="1605ABF2" w14:textId="77777777" w:rsidTr="00CB57C7">
        <w:trPr>
          <w:jc w:val="center"/>
        </w:trPr>
        <w:tc>
          <w:tcPr>
            <w:tcW w:w="1959" w:type="dxa"/>
            <w:tcBorders>
              <w:top w:val="nil"/>
              <w:left w:val="single" w:sz="4" w:space="0" w:color="auto"/>
              <w:bottom w:val="single" w:sz="4" w:space="0" w:color="auto"/>
              <w:right w:val="single" w:sz="4" w:space="0" w:color="auto"/>
            </w:tcBorders>
          </w:tcPr>
          <w:p w14:paraId="4013E7A6"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AAA631"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68C4D" w14:textId="77777777" w:rsidR="00C84201" w:rsidRPr="001141C9" w:rsidRDefault="00C84201" w:rsidP="00CB57C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5315265"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032C03C" w14:textId="77777777" w:rsidR="00C84201" w:rsidRPr="001141C9" w:rsidRDefault="00C84201" w:rsidP="00CB57C7">
            <w:pPr>
              <w:pStyle w:val="TAC"/>
              <w:keepNext w:val="0"/>
              <w:keepLines w:val="0"/>
              <w:widowControl w:val="0"/>
              <w:rPr>
                <w:kern w:val="2"/>
                <w:szCs w:val="22"/>
                <w:lang w:eastAsia="zh-CN"/>
              </w:rPr>
            </w:pPr>
          </w:p>
        </w:tc>
      </w:tr>
      <w:tr w:rsidR="00C84201" w:rsidRPr="001141C9" w14:paraId="5439B118" w14:textId="77777777" w:rsidTr="00CB57C7">
        <w:trPr>
          <w:jc w:val="center"/>
        </w:trPr>
        <w:tc>
          <w:tcPr>
            <w:tcW w:w="1959" w:type="dxa"/>
            <w:tcBorders>
              <w:top w:val="single" w:sz="4" w:space="0" w:color="auto"/>
              <w:left w:val="single" w:sz="4" w:space="0" w:color="auto"/>
              <w:bottom w:val="nil"/>
              <w:right w:val="single" w:sz="4" w:space="0" w:color="auto"/>
            </w:tcBorders>
          </w:tcPr>
          <w:p w14:paraId="72A216D6" w14:textId="77777777" w:rsidR="00C84201" w:rsidRPr="001141C9" w:rsidRDefault="00C84201" w:rsidP="00CB57C7">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4F530B39" w14:textId="77777777" w:rsidR="00C84201" w:rsidRPr="001141C9" w:rsidRDefault="00C84201" w:rsidP="00CB57C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FE270BC" w14:textId="77777777" w:rsidR="00C84201" w:rsidRPr="001141C9" w:rsidRDefault="00C84201" w:rsidP="00CB57C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D0BACC4"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EFDE8D"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515FA6C5" w14:textId="77777777" w:rsidTr="00CB57C7">
        <w:trPr>
          <w:jc w:val="center"/>
        </w:trPr>
        <w:tc>
          <w:tcPr>
            <w:tcW w:w="1959" w:type="dxa"/>
            <w:tcBorders>
              <w:top w:val="nil"/>
              <w:left w:val="single" w:sz="4" w:space="0" w:color="auto"/>
              <w:bottom w:val="nil"/>
              <w:right w:val="single" w:sz="4" w:space="0" w:color="auto"/>
            </w:tcBorders>
          </w:tcPr>
          <w:p w14:paraId="444BD8E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CC36E9"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635632" w14:textId="77777777" w:rsidR="00C84201" w:rsidRPr="001141C9" w:rsidRDefault="00C84201" w:rsidP="00CB57C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AEE95E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DFA962A" w14:textId="77777777" w:rsidR="00C84201" w:rsidRPr="001141C9" w:rsidRDefault="00C84201" w:rsidP="00CB57C7">
            <w:pPr>
              <w:pStyle w:val="TAC"/>
              <w:keepNext w:val="0"/>
              <w:keepLines w:val="0"/>
              <w:widowControl w:val="0"/>
              <w:rPr>
                <w:kern w:val="2"/>
                <w:szCs w:val="22"/>
                <w:lang w:eastAsia="zh-CN"/>
              </w:rPr>
            </w:pPr>
          </w:p>
        </w:tc>
      </w:tr>
      <w:tr w:rsidR="00C84201" w:rsidRPr="001141C9" w14:paraId="09A40D42" w14:textId="77777777" w:rsidTr="00CB57C7">
        <w:trPr>
          <w:jc w:val="center"/>
        </w:trPr>
        <w:tc>
          <w:tcPr>
            <w:tcW w:w="1959" w:type="dxa"/>
            <w:tcBorders>
              <w:top w:val="nil"/>
              <w:left w:val="single" w:sz="4" w:space="0" w:color="auto"/>
              <w:bottom w:val="nil"/>
              <w:right w:val="single" w:sz="4" w:space="0" w:color="auto"/>
            </w:tcBorders>
          </w:tcPr>
          <w:p w14:paraId="5D8DA16A"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765526"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AD4D06" w14:textId="77777777" w:rsidR="00C84201" w:rsidRPr="001141C9" w:rsidRDefault="00C84201" w:rsidP="00CB57C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670BE31"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E3D1D90" w14:textId="77777777" w:rsidR="00C84201" w:rsidRPr="001141C9" w:rsidRDefault="00C84201" w:rsidP="00CB57C7">
            <w:pPr>
              <w:pStyle w:val="TAC"/>
              <w:keepNext w:val="0"/>
              <w:keepLines w:val="0"/>
              <w:widowControl w:val="0"/>
              <w:rPr>
                <w:kern w:val="2"/>
                <w:szCs w:val="22"/>
                <w:lang w:eastAsia="zh-CN"/>
              </w:rPr>
            </w:pPr>
          </w:p>
        </w:tc>
      </w:tr>
      <w:tr w:rsidR="00C84201" w:rsidRPr="001141C9" w14:paraId="3D376ED7" w14:textId="77777777" w:rsidTr="00CB57C7">
        <w:trPr>
          <w:jc w:val="center"/>
        </w:trPr>
        <w:tc>
          <w:tcPr>
            <w:tcW w:w="1959" w:type="dxa"/>
            <w:tcBorders>
              <w:top w:val="nil"/>
              <w:left w:val="single" w:sz="4" w:space="0" w:color="auto"/>
              <w:bottom w:val="single" w:sz="4" w:space="0" w:color="auto"/>
              <w:right w:val="single" w:sz="4" w:space="0" w:color="auto"/>
            </w:tcBorders>
          </w:tcPr>
          <w:p w14:paraId="759D5ED6"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4C2AFC"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19C71C" w14:textId="77777777" w:rsidR="00C84201" w:rsidRPr="001141C9" w:rsidRDefault="00C84201" w:rsidP="00CB57C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1F8548A"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6ED00407" w14:textId="77777777" w:rsidR="00C84201" w:rsidRPr="001141C9" w:rsidRDefault="00C84201" w:rsidP="00CB57C7">
            <w:pPr>
              <w:pStyle w:val="TAC"/>
              <w:keepNext w:val="0"/>
              <w:keepLines w:val="0"/>
              <w:widowControl w:val="0"/>
              <w:rPr>
                <w:kern w:val="2"/>
                <w:szCs w:val="22"/>
                <w:lang w:eastAsia="zh-CN"/>
              </w:rPr>
            </w:pPr>
          </w:p>
        </w:tc>
      </w:tr>
      <w:tr w:rsidR="00C84201" w:rsidRPr="001141C9" w14:paraId="6E425154" w14:textId="77777777" w:rsidTr="00CB57C7">
        <w:trPr>
          <w:jc w:val="center"/>
        </w:trPr>
        <w:tc>
          <w:tcPr>
            <w:tcW w:w="1959" w:type="dxa"/>
            <w:tcBorders>
              <w:top w:val="single" w:sz="4" w:space="0" w:color="auto"/>
              <w:left w:val="single" w:sz="4" w:space="0" w:color="auto"/>
              <w:bottom w:val="nil"/>
              <w:right w:val="single" w:sz="4" w:space="0" w:color="auto"/>
            </w:tcBorders>
          </w:tcPr>
          <w:p w14:paraId="12A3EFF8" w14:textId="77777777" w:rsidR="00C84201" w:rsidRPr="001141C9" w:rsidRDefault="00C84201" w:rsidP="00CB57C7">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639C9F9"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CA_n1A-n3A</w:t>
            </w:r>
          </w:p>
          <w:p w14:paraId="620616D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CA_n1A-n8A</w:t>
            </w:r>
          </w:p>
          <w:p w14:paraId="1EA83272"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lastRenderedPageBreak/>
              <w:t>CA_n1A-n78A</w:t>
            </w:r>
          </w:p>
          <w:p w14:paraId="35A3F331"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CA_n3A-n8A</w:t>
            </w:r>
          </w:p>
          <w:p w14:paraId="6DB565F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CA_n3A-n78A</w:t>
            </w:r>
          </w:p>
          <w:p w14:paraId="63163D73" w14:textId="77777777" w:rsidR="00C84201" w:rsidRPr="001141C9" w:rsidRDefault="00C84201" w:rsidP="00CB57C7">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7405AF0" w14:textId="77777777" w:rsidR="00C84201" w:rsidRPr="001141C9" w:rsidRDefault="00C84201" w:rsidP="00CB57C7">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AED9430"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AB799" w14:textId="77777777" w:rsidR="00C84201" w:rsidRPr="001141C9" w:rsidRDefault="00C84201" w:rsidP="00CB57C7">
            <w:pPr>
              <w:pStyle w:val="TAC"/>
              <w:keepNext w:val="0"/>
              <w:keepLines w:val="0"/>
              <w:widowControl w:val="0"/>
              <w:rPr>
                <w:kern w:val="2"/>
                <w:szCs w:val="22"/>
              </w:rPr>
            </w:pPr>
            <w:r w:rsidRPr="001141C9">
              <w:rPr>
                <w:kern w:val="2"/>
                <w:szCs w:val="22"/>
              </w:rPr>
              <w:t>0</w:t>
            </w:r>
          </w:p>
        </w:tc>
      </w:tr>
      <w:tr w:rsidR="00C84201" w:rsidRPr="001141C9" w14:paraId="050909BA" w14:textId="77777777" w:rsidTr="00CB57C7">
        <w:trPr>
          <w:jc w:val="center"/>
        </w:trPr>
        <w:tc>
          <w:tcPr>
            <w:tcW w:w="1959" w:type="dxa"/>
            <w:tcBorders>
              <w:top w:val="nil"/>
              <w:left w:val="single" w:sz="4" w:space="0" w:color="auto"/>
              <w:bottom w:val="nil"/>
              <w:right w:val="single" w:sz="4" w:space="0" w:color="auto"/>
            </w:tcBorders>
          </w:tcPr>
          <w:p w14:paraId="01370153"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3A7FBB"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2F3B6" w14:textId="77777777" w:rsidR="00C84201" w:rsidRPr="001141C9" w:rsidRDefault="00C84201" w:rsidP="00CB57C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C8C7D1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4A690AE" w14:textId="77777777" w:rsidR="00C84201" w:rsidRPr="001141C9" w:rsidRDefault="00C84201" w:rsidP="00CB57C7">
            <w:pPr>
              <w:pStyle w:val="TAC"/>
              <w:keepNext w:val="0"/>
              <w:keepLines w:val="0"/>
              <w:widowControl w:val="0"/>
              <w:rPr>
                <w:kern w:val="2"/>
                <w:szCs w:val="22"/>
                <w:lang w:eastAsia="zh-CN"/>
              </w:rPr>
            </w:pPr>
          </w:p>
        </w:tc>
      </w:tr>
      <w:tr w:rsidR="00C84201" w:rsidRPr="001141C9" w14:paraId="688F64B6" w14:textId="77777777" w:rsidTr="00CB57C7">
        <w:trPr>
          <w:jc w:val="center"/>
        </w:trPr>
        <w:tc>
          <w:tcPr>
            <w:tcW w:w="1959" w:type="dxa"/>
            <w:tcBorders>
              <w:top w:val="nil"/>
              <w:left w:val="single" w:sz="4" w:space="0" w:color="auto"/>
              <w:bottom w:val="nil"/>
              <w:right w:val="single" w:sz="4" w:space="0" w:color="auto"/>
            </w:tcBorders>
          </w:tcPr>
          <w:p w14:paraId="46C6E5FC"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1BDFA"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91F9F6" w14:textId="77777777" w:rsidR="00C84201" w:rsidRPr="001141C9" w:rsidRDefault="00C84201" w:rsidP="00CB57C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82F198D"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1F3FF20" w14:textId="77777777" w:rsidR="00C84201" w:rsidRPr="001141C9" w:rsidRDefault="00C84201" w:rsidP="00CB57C7">
            <w:pPr>
              <w:pStyle w:val="TAC"/>
              <w:keepNext w:val="0"/>
              <w:keepLines w:val="0"/>
              <w:widowControl w:val="0"/>
              <w:rPr>
                <w:kern w:val="2"/>
                <w:szCs w:val="22"/>
                <w:lang w:eastAsia="zh-CN"/>
              </w:rPr>
            </w:pPr>
          </w:p>
        </w:tc>
      </w:tr>
      <w:tr w:rsidR="00C84201" w:rsidRPr="001141C9" w14:paraId="0A3BAD45" w14:textId="77777777" w:rsidTr="00CB57C7">
        <w:trPr>
          <w:jc w:val="center"/>
        </w:trPr>
        <w:tc>
          <w:tcPr>
            <w:tcW w:w="1959" w:type="dxa"/>
            <w:tcBorders>
              <w:top w:val="nil"/>
              <w:left w:val="single" w:sz="4" w:space="0" w:color="auto"/>
              <w:bottom w:val="single" w:sz="4" w:space="0" w:color="auto"/>
              <w:right w:val="single" w:sz="4" w:space="0" w:color="auto"/>
            </w:tcBorders>
          </w:tcPr>
          <w:p w14:paraId="60177E25"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4F3E17"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0DBA5D" w14:textId="77777777" w:rsidR="00C84201" w:rsidRPr="001141C9" w:rsidRDefault="00C84201" w:rsidP="00CB57C7">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8B382F6"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9B40549" w14:textId="77777777" w:rsidR="00C84201" w:rsidRPr="001141C9" w:rsidRDefault="00C84201" w:rsidP="00CB57C7">
            <w:pPr>
              <w:pStyle w:val="TAC"/>
              <w:keepNext w:val="0"/>
              <w:keepLines w:val="0"/>
              <w:widowControl w:val="0"/>
              <w:rPr>
                <w:kern w:val="2"/>
                <w:szCs w:val="22"/>
                <w:lang w:eastAsia="zh-CN"/>
              </w:rPr>
            </w:pPr>
          </w:p>
        </w:tc>
      </w:tr>
      <w:tr w:rsidR="00C84201" w:rsidRPr="001141C9" w14:paraId="5C23B87C" w14:textId="77777777" w:rsidTr="00CB57C7">
        <w:trPr>
          <w:jc w:val="center"/>
        </w:trPr>
        <w:tc>
          <w:tcPr>
            <w:tcW w:w="1959" w:type="dxa"/>
            <w:tcBorders>
              <w:top w:val="single" w:sz="4" w:space="0" w:color="auto"/>
              <w:left w:val="single" w:sz="4" w:space="0" w:color="auto"/>
              <w:bottom w:val="nil"/>
              <w:right w:val="single" w:sz="4" w:space="0" w:color="auto"/>
            </w:tcBorders>
          </w:tcPr>
          <w:p w14:paraId="2E72EB56" w14:textId="77777777" w:rsidR="00C84201" w:rsidRPr="001141C9" w:rsidRDefault="00C84201" w:rsidP="00CB57C7">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09BB0FB9" w14:textId="77777777" w:rsidR="00C84201" w:rsidRPr="001141C9" w:rsidRDefault="00C84201" w:rsidP="00CB57C7">
            <w:pPr>
              <w:pStyle w:val="TAC"/>
              <w:keepLines w:val="0"/>
              <w:rPr>
                <w:rFonts w:cs="Arial"/>
                <w:lang w:eastAsia="zh-CN"/>
              </w:rPr>
            </w:pPr>
            <w:r w:rsidRPr="001141C9">
              <w:rPr>
                <w:rFonts w:cs="Arial"/>
                <w:lang w:eastAsia="zh-CN"/>
              </w:rPr>
              <w:t>CA_n1A-n3A</w:t>
            </w:r>
          </w:p>
          <w:p w14:paraId="6856D8A3" w14:textId="77777777" w:rsidR="00C84201" w:rsidRPr="001141C9" w:rsidRDefault="00C84201" w:rsidP="00CB57C7">
            <w:pPr>
              <w:pStyle w:val="TAC"/>
              <w:keepLines w:val="0"/>
              <w:rPr>
                <w:rFonts w:cs="Arial"/>
                <w:lang w:eastAsia="zh-CN"/>
              </w:rPr>
            </w:pPr>
            <w:r w:rsidRPr="001141C9">
              <w:rPr>
                <w:rFonts w:cs="Arial"/>
                <w:lang w:eastAsia="zh-CN"/>
              </w:rPr>
              <w:t>CA_n1A-n8A</w:t>
            </w:r>
          </w:p>
          <w:p w14:paraId="66C1DA67" w14:textId="77777777" w:rsidR="00C84201" w:rsidRPr="001141C9" w:rsidRDefault="00C84201" w:rsidP="00CB57C7">
            <w:pPr>
              <w:pStyle w:val="TAC"/>
              <w:keepLines w:val="0"/>
              <w:rPr>
                <w:rFonts w:cs="Arial"/>
                <w:lang w:eastAsia="zh-CN"/>
              </w:rPr>
            </w:pPr>
            <w:r w:rsidRPr="001141C9">
              <w:rPr>
                <w:rFonts w:cs="Arial"/>
                <w:lang w:eastAsia="zh-CN"/>
              </w:rPr>
              <w:t>CA_n1A-n78A</w:t>
            </w:r>
          </w:p>
          <w:p w14:paraId="35E47E8E" w14:textId="77777777" w:rsidR="00C84201" w:rsidRPr="001141C9" w:rsidRDefault="00C84201" w:rsidP="00CB57C7">
            <w:pPr>
              <w:pStyle w:val="TAC"/>
              <w:keepLines w:val="0"/>
              <w:rPr>
                <w:rFonts w:cs="Arial"/>
                <w:lang w:eastAsia="zh-CN"/>
              </w:rPr>
            </w:pPr>
            <w:r w:rsidRPr="001141C9">
              <w:rPr>
                <w:rFonts w:cs="Arial"/>
                <w:lang w:eastAsia="zh-CN"/>
              </w:rPr>
              <w:t>CA_n3A-n8A</w:t>
            </w:r>
          </w:p>
          <w:p w14:paraId="19D7DEF6" w14:textId="77777777" w:rsidR="00C84201" w:rsidRPr="001141C9" w:rsidRDefault="00C84201" w:rsidP="00CB57C7">
            <w:pPr>
              <w:pStyle w:val="TAC"/>
              <w:keepLines w:val="0"/>
              <w:rPr>
                <w:rFonts w:cs="Arial"/>
                <w:lang w:eastAsia="zh-CN"/>
              </w:rPr>
            </w:pPr>
            <w:r w:rsidRPr="001141C9">
              <w:rPr>
                <w:rFonts w:cs="Arial"/>
                <w:lang w:eastAsia="zh-CN"/>
              </w:rPr>
              <w:t>CA_n3A-n78A</w:t>
            </w:r>
          </w:p>
          <w:p w14:paraId="099140E3" w14:textId="77777777" w:rsidR="00C84201" w:rsidRPr="001141C9" w:rsidRDefault="00C84201" w:rsidP="00CB57C7">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472FCD0" w14:textId="77777777" w:rsidR="00C84201" w:rsidRPr="001141C9" w:rsidRDefault="00C84201" w:rsidP="00CB57C7">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A5981D0" w14:textId="77777777" w:rsidR="00C84201" w:rsidRPr="001141C9" w:rsidRDefault="00C84201" w:rsidP="00CB57C7">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6D608FE" w14:textId="77777777" w:rsidR="00C84201" w:rsidRPr="001141C9" w:rsidRDefault="00C84201" w:rsidP="00CB57C7">
            <w:pPr>
              <w:pStyle w:val="TAC"/>
              <w:keepLines w:val="0"/>
              <w:widowControl w:val="0"/>
              <w:rPr>
                <w:kern w:val="2"/>
                <w:szCs w:val="22"/>
                <w:lang w:eastAsia="zh-CN"/>
              </w:rPr>
            </w:pPr>
            <w:r w:rsidRPr="001141C9">
              <w:rPr>
                <w:kern w:val="2"/>
                <w:szCs w:val="22"/>
              </w:rPr>
              <w:t>0</w:t>
            </w:r>
          </w:p>
        </w:tc>
      </w:tr>
      <w:tr w:rsidR="00C84201" w:rsidRPr="001141C9" w14:paraId="1D626841" w14:textId="77777777" w:rsidTr="00CB57C7">
        <w:trPr>
          <w:jc w:val="center"/>
        </w:trPr>
        <w:tc>
          <w:tcPr>
            <w:tcW w:w="1959" w:type="dxa"/>
            <w:tcBorders>
              <w:top w:val="nil"/>
              <w:left w:val="single" w:sz="4" w:space="0" w:color="auto"/>
              <w:bottom w:val="nil"/>
              <w:right w:val="single" w:sz="4" w:space="0" w:color="auto"/>
            </w:tcBorders>
          </w:tcPr>
          <w:p w14:paraId="6169606F"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A5780A"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AD8D2" w14:textId="77777777" w:rsidR="00C84201" w:rsidRPr="001141C9" w:rsidRDefault="00C84201" w:rsidP="00CB57C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5CCB2D" w14:textId="77777777" w:rsidR="00C84201" w:rsidRPr="001141C9" w:rsidRDefault="00C84201" w:rsidP="00CB57C7">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CEB63D9" w14:textId="77777777" w:rsidR="00C84201" w:rsidRPr="001141C9" w:rsidRDefault="00C84201" w:rsidP="00CB57C7">
            <w:pPr>
              <w:pStyle w:val="TAC"/>
              <w:keepNext w:val="0"/>
              <w:keepLines w:val="0"/>
              <w:widowControl w:val="0"/>
              <w:rPr>
                <w:kern w:val="2"/>
                <w:szCs w:val="22"/>
                <w:lang w:eastAsia="zh-CN"/>
              </w:rPr>
            </w:pPr>
          </w:p>
        </w:tc>
      </w:tr>
      <w:tr w:rsidR="00C84201" w:rsidRPr="001141C9" w14:paraId="06E58F42" w14:textId="77777777" w:rsidTr="00CB57C7">
        <w:trPr>
          <w:jc w:val="center"/>
        </w:trPr>
        <w:tc>
          <w:tcPr>
            <w:tcW w:w="1959" w:type="dxa"/>
            <w:tcBorders>
              <w:top w:val="nil"/>
              <w:left w:val="single" w:sz="4" w:space="0" w:color="auto"/>
              <w:bottom w:val="nil"/>
              <w:right w:val="single" w:sz="4" w:space="0" w:color="auto"/>
            </w:tcBorders>
          </w:tcPr>
          <w:p w14:paraId="6346592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741AE"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FF6424" w14:textId="77777777" w:rsidR="00C84201" w:rsidRPr="001141C9" w:rsidRDefault="00C84201" w:rsidP="00CB57C7">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8B167D5" w14:textId="77777777" w:rsidR="00C84201" w:rsidRPr="001141C9" w:rsidRDefault="00C84201" w:rsidP="00CB57C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8E93D67" w14:textId="77777777" w:rsidR="00C84201" w:rsidRPr="001141C9" w:rsidRDefault="00C84201" w:rsidP="00CB57C7">
            <w:pPr>
              <w:pStyle w:val="TAC"/>
              <w:keepNext w:val="0"/>
              <w:keepLines w:val="0"/>
              <w:widowControl w:val="0"/>
              <w:rPr>
                <w:kern w:val="2"/>
                <w:szCs w:val="22"/>
                <w:lang w:eastAsia="zh-CN"/>
              </w:rPr>
            </w:pPr>
          </w:p>
        </w:tc>
      </w:tr>
      <w:tr w:rsidR="00C84201" w:rsidRPr="001141C9" w14:paraId="49BF0C35" w14:textId="77777777" w:rsidTr="00CB57C7">
        <w:trPr>
          <w:jc w:val="center"/>
        </w:trPr>
        <w:tc>
          <w:tcPr>
            <w:tcW w:w="1959" w:type="dxa"/>
            <w:tcBorders>
              <w:top w:val="nil"/>
              <w:left w:val="single" w:sz="4" w:space="0" w:color="auto"/>
              <w:bottom w:val="single" w:sz="4" w:space="0" w:color="auto"/>
              <w:right w:val="single" w:sz="4" w:space="0" w:color="auto"/>
            </w:tcBorders>
          </w:tcPr>
          <w:p w14:paraId="2FB58D9A"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061061"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F455B" w14:textId="77777777" w:rsidR="00C84201" w:rsidRPr="001141C9" w:rsidRDefault="00C84201" w:rsidP="00CB57C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104B862" w14:textId="77777777" w:rsidR="00C84201" w:rsidRPr="001141C9" w:rsidRDefault="00C84201" w:rsidP="00CB57C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22590D" w14:textId="77777777" w:rsidR="00C84201" w:rsidRPr="001141C9" w:rsidRDefault="00C84201" w:rsidP="00CB57C7">
            <w:pPr>
              <w:pStyle w:val="TAC"/>
              <w:keepNext w:val="0"/>
              <w:keepLines w:val="0"/>
              <w:widowControl w:val="0"/>
              <w:rPr>
                <w:kern w:val="2"/>
                <w:szCs w:val="22"/>
                <w:lang w:eastAsia="zh-CN"/>
              </w:rPr>
            </w:pPr>
          </w:p>
        </w:tc>
      </w:tr>
      <w:tr w:rsidR="00C84201" w:rsidRPr="001141C9" w14:paraId="76D82481" w14:textId="77777777" w:rsidTr="00CB57C7">
        <w:trPr>
          <w:jc w:val="center"/>
        </w:trPr>
        <w:tc>
          <w:tcPr>
            <w:tcW w:w="1959" w:type="dxa"/>
            <w:tcBorders>
              <w:top w:val="single" w:sz="4" w:space="0" w:color="auto"/>
              <w:left w:val="single" w:sz="4" w:space="0" w:color="auto"/>
              <w:bottom w:val="nil"/>
              <w:right w:val="single" w:sz="4" w:space="0" w:color="auto"/>
            </w:tcBorders>
          </w:tcPr>
          <w:p w14:paraId="414427D8" w14:textId="77777777" w:rsidR="00C84201" w:rsidRPr="001141C9" w:rsidRDefault="00C84201" w:rsidP="00CB57C7">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EB95418" w14:textId="77777777" w:rsidR="00C84201" w:rsidRPr="00863B9D" w:rsidRDefault="00C84201" w:rsidP="00CB57C7">
            <w:pPr>
              <w:pStyle w:val="TAC"/>
              <w:widowControl w:val="0"/>
              <w:rPr>
                <w:kern w:val="2"/>
                <w:szCs w:val="22"/>
                <w:lang w:val="en-US"/>
              </w:rPr>
            </w:pPr>
            <w:r w:rsidRPr="00863B9D">
              <w:rPr>
                <w:kern w:val="2"/>
                <w:szCs w:val="22"/>
                <w:lang w:val="en-US"/>
              </w:rPr>
              <w:t>CA_n1A-n3A</w:t>
            </w:r>
          </w:p>
          <w:p w14:paraId="56DC19A0" w14:textId="77777777" w:rsidR="00C84201" w:rsidRPr="00863B9D" w:rsidRDefault="00C84201" w:rsidP="00CB57C7">
            <w:pPr>
              <w:pStyle w:val="TAC"/>
              <w:widowControl w:val="0"/>
              <w:rPr>
                <w:kern w:val="2"/>
                <w:szCs w:val="22"/>
                <w:lang w:val="en-US"/>
              </w:rPr>
            </w:pPr>
            <w:r w:rsidRPr="00863B9D">
              <w:rPr>
                <w:kern w:val="2"/>
                <w:szCs w:val="22"/>
                <w:lang w:val="en-US"/>
              </w:rPr>
              <w:t>CA_n1A-n8A</w:t>
            </w:r>
          </w:p>
          <w:p w14:paraId="54CFE12C" w14:textId="77777777" w:rsidR="00C84201" w:rsidRPr="00863B9D" w:rsidRDefault="00C84201" w:rsidP="00CB57C7">
            <w:pPr>
              <w:pStyle w:val="TAC"/>
              <w:widowControl w:val="0"/>
              <w:rPr>
                <w:kern w:val="2"/>
                <w:szCs w:val="22"/>
                <w:lang w:val="en-US"/>
              </w:rPr>
            </w:pPr>
            <w:r w:rsidRPr="00863B9D">
              <w:rPr>
                <w:kern w:val="2"/>
                <w:szCs w:val="22"/>
                <w:lang w:val="en-US"/>
              </w:rPr>
              <w:t>CA_n1A-n78A</w:t>
            </w:r>
          </w:p>
          <w:p w14:paraId="45FE2ADA" w14:textId="77777777" w:rsidR="00C84201" w:rsidRPr="00863B9D" w:rsidRDefault="00C84201" w:rsidP="00CB57C7">
            <w:pPr>
              <w:pStyle w:val="TAC"/>
              <w:widowControl w:val="0"/>
              <w:rPr>
                <w:kern w:val="2"/>
                <w:szCs w:val="22"/>
                <w:lang w:val="en-US"/>
              </w:rPr>
            </w:pPr>
            <w:r w:rsidRPr="00863B9D">
              <w:rPr>
                <w:kern w:val="2"/>
                <w:szCs w:val="22"/>
                <w:lang w:val="en-US"/>
              </w:rPr>
              <w:t>CA_n1A-n78C</w:t>
            </w:r>
          </w:p>
          <w:p w14:paraId="42BECD2E" w14:textId="77777777" w:rsidR="00C84201" w:rsidRPr="00863B9D" w:rsidRDefault="00C84201" w:rsidP="00CB57C7">
            <w:pPr>
              <w:pStyle w:val="TAC"/>
              <w:widowControl w:val="0"/>
              <w:rPr>
                <w:kern w:val="2"/>
                <w:szCs w:val="22"/>
                <w:lang w:val="en-US"/>
              </w:rPr>
            </w:pPr>
            <w:r w:rsidRPr="00863B9D">
              <w:rPr>
                <w:kern w:val="2"/>
                <w:szCs w:val="22"/>
                <w:lang w:val="en-US"/>
              </w:rPr>
              <w:t>CA_n3A-n8A</w:t>
            </w:r>
          </w:p>
          <w:p w14:paraId="2CD22B57" w14:textId="77777777" w:rsidR="00C84201" w:rsidRPr="00863B9D" w:rsidRDefault="00C84201" w:rsidP="00CB57C7">
            <w:pPr>
              <w:pStyle w:val="TAC"/>
              <w:widowControl w:val="0"/>
              <w:rPr>
                <w:kern w:val="2"/>
                <w:szCs w:val="22"/>
                <w:lang w:val="en-US"/>
              </w:rPr>
            </w:pPr>
            <w:r w:rsidRPr="00863B9D">
              <w:rPr>
                <w:kern w:val="2"/>
                <w:szCs w:val="22"/>
                <w:lang w:val="en-US"/>
              </w:rPr>
              <w:t>CA_n3A-n78A</w:t>
            </w:r>
          </w:p>
          <w:p w14:paraId="15D562FA" w14:textId="77777777" w:rsidR="00C84201" w:rsidRPr="00863B9D" w:rsidRDefault="00C84201" w:rsidP="00CB57C7">
            <w:pPr>
              <w:pStyle w:val="TAC"/>
              <w:widowControl w:val="0"/>
              <w:rPr>
                <w:kern w:val="2"/>
                <w:szCs w:val="22"/>
                <w:lang w:val="en-US"/>
              </w:rPr>
            </w:pPr>
            <w:r w:rsidRPr="00863B9D">
              <w:rPr>
                <w:kern w:val="2"/>
                <w:szCs w:val="22"/>
                <w:lang w:val="en-US"/>
              </w:rPr>
              <w:t>CA_n3A-n78C</w:t>
            </w:r>
          </w:p>
          <w:p w14:paraId="3642D767" w14:textId="77777777" w:rsidR="00C84201" w:rsidRPr="00863B9D" w:rsidRDefault="00C84201" w:rsidP="00CB57C7">
            <w:pPr>
              <w:pStyle w:val="TAC"/>
              <w:widowControl w:val="0"/>
              <w:rPr>
                <w:kern w:val="2"/>
                <w:szCs w:val="22"/>
                <w:lang w:val="en-US"/>
              </w:rPr>
            </w:pPr>
            <w:r w:rsidRPr="00863B9D">
              <w:rPr>
                <w:kern w:val="2"/>
                <w:szCs w:val="22"/>
                <w:lang w:val="en-US"/>
              </w:rPr>
              <w:t>CA_n8A-n78A</w:t>
            </w:r>
          </w:p>
          <w:p w14:paraId="3D4E684E" w14:textId="77777777" w:rsidR="00C84201" w:rsidRPr="001141C9" w:rsidRDefault="00C84201" w:rsidP="00CB57C7">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040442AB" w14:textId="77777777" w:rsidR="00C84201" w:rsidRPr="001141C9" w:rsidRDefault="00C84201" w:rsidP="00CB57C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7E54CB" w14:textId="77777777" w:rsidR="00C84201" w:rsidRPr="001141C9" w:rsidRDefault="00C84201" w:rsidP="00CB57C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87ABD7" w14:textId="77777777" w:rsidR="00C84201" w:rsidRPr="001141C9" w:rsidRDefault="00C84201" w:rsidP="00CB57C7">
            <w:pPr>
              <w:pStyle w:val="TAC"/>
              <w:keepNext w:val="0"/>
              <w:keepLines w:val="0"/>
              <w:widowControl w:val="0"/>
              <w:rPr>
                <w:kern w:val="2"/>
                <w:szCs w:val="22"/>
                <w:lang w:eastAsia="zh-CN"/>
              </w:rPr>
            </w:pPr>
            <w:r w:rsidRPr="00AE7509">
              <w:rPr>
                <w:kern w:val="2"/>
                <w:szCs w:val="22"/>
                <w:lang w:val="en-US"/>
              </w:rPr>
              <w:t>0</w:t>
            </w:r>
          </w:p>
        </w:tc>
      </w:tr>
      <w:tr w:rsidR="00C84201" w:rsidRPr="001141C9" w14:paraId="4186AA05" w14:textId="77777777" w:rsidTr="00CB57C7">
        <w:trPr>
          <w:jc w:val="center"/>
        </w:trPr>
        <w:tc>
          <w:tcPr>
            <w:tcW w:w="1959" w:type="dxa"/>
            <w:tcBorders>
              <w:top w:val="nil"/>
              <w:left w:val="single" w:sz="4" w:space="0" w:color="auto"/>
              <w:bottom w:val="nil"/>
              <w:right w:val="single" w:sz="4" w:space="0" w:color="auto"/>
            </w:tcBorders>
          </w:tcPr>
          <w:p w14:paraId="5CFD5B0D"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9AFB07"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D3EAC" w14:textId="77777777" w:rsidR="00C84201" w:rsidRPr="001141C9" w:rsidRDefault="00C84201" w:rsidP="00CB57C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79FB2B" w14:textId="77777777" w:rsidR="00C84201" w:rsidRPr="001141C9" w:rsidRDefault="00C84201" w:rsidP="00CB57C7">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BA55A50" w14:textId="77777777" w:rsidR="00C84201" w:rsidRPr="001141C9" w:rsidRDefault="00C84201" w:rsidP="00CB57C7">
            <w:pPr>
              <w:pStyle w:val="TAC"/>
              <w:keepNext w:val="0"/>
              <w:keepLines w:val="0"/>
              <w:widowControl w:val="0"/>
              <w:rPr>
                <w:kern w:val="2"/>
                <w:szCs w:val="22"/>
                <w:lang w:eastAsia="zh-CN"/>
              </w:rPr>
            </w:pPr>
          </w:p>
        </w:tc>
      </w:tr>
      <w:tr w:rsidR="00C84201" w:rsidRPr="001141C9" w14:paraId="5F6F34FB" w14:textId="77777777" w:rsidTr="00CB57C7">
        <w:trPr>
          <w:jc w:val="center"/>
        </w:trPr>
        <w:tc>
          <w:tcPr>
            <w:tcW w:w="1959" w:type="dxa"/>
            <w:tcBorders>
              <w:top w:val="nil"/>
              <w:left w:val="single" w:sz="4" w:space="0" w:color="auto"/>
              <w:bottom w:val="nil"/>
              <w:right w:val="single" w:sz="4" w:space="0" w:color="auto"/>
            </w:tcBorders>
          </w:tcPr>
          <w:p w14:paraId="66355E80"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7748CA"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043A1" w14:textId="77777777" w:rsidR="00C84201" w:rsidRPr="001141C9" w:rsidRDefault="00C84201" w:rsidP="00CB57C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D9F2D96" w14:textId="77777777" w:rsidR="00C84201" w:rsidRPr="001141C9" w:rsidRDefault="00C84201" w:rsidP="00CB57C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EA4B2E2" w14:textId="77777777" w:rsidR="00C84201" w:rsidRPr="001141C9" w:rsidRDefault="00C84201" w:rsidP="00CB57C7">
            <w:pPr>
              <w:pStyle w:val="TAC"/>
              <w:keepNext w:val="0"/>
              <w:keepLines w:val="0"/>
              <w:widowControl w:val="0"/>
              <w:rPr>
                <w:kern w:val="2"/>
                <w:szCs w:val="22"/>
                <w:lang w:eastAsia="zh-CN"/>
              </w:rPr>
            </w:pPr>
          </w:p>
        </w:tc>
      </w:tr>
      <w:tr w:rsidR="00C84201" w:rsidRPr="001141C9" w14:paraId="72DA231B" w14:textId="77777777" w:rsidTr="00CB57C7">
        <w:trPr>
          <w:jc w:val="center"/>
        </w:trPr>
        <w:tc>
          <w:tcPr>
            <w:tcW w:w="1959" w:type="dxa"/>
            <w:tcBorders>
              <w:top w:val="nil"/>
              <w:left w:val="single" w:sz="4" w:space="0" w:color="auto"/>
              <w:bottom w:val="single" w:sz="4" w:space="0" w:color="auto"/>
              <w:right w:val="single" w:sz="4" w:space="0" w:color="auto"/>
            </w:tcBorders>
          </w:tcPr>
          <w:p w14:paraId="485079D1"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5E31B3"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A573A7" w14:textId="77777777" w:rsidR="00C84201" w:rsidRPr="001141C9" w:rsidRDefault="00C84201" w:rsidP="00CB57C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2760E" w14:textId="77777777" w:rsidR="00C84201" w:rsidRPr="001141C9" w:rsidRDefault="00C84201" w:rsidP="00CB57C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687CD42" w14:textId="77777777" w:rsidR="00C84201" w:rsidRPr="001141C9" w:rsidRDefault="00C84201" w:rsidP="00CB57C7">
            <w:pPr>
              <w:pStyle w:val="TAC"/>
              <w:keepNext w:val="0"/>
              <w:keepLines w:val="0"/>
              <w:widowControl w:val="0"/>
              <w:rPr>
                <w:kern w:val="2"/>
                <w:szCs w:val="22"/>
                <w:lang w:eastAsia="zh-CN"/>
              </w:rPr>
            </w:pPr>
          </w:p>
        </w:tc>
      </w:tr>
      <w:tr w:rsidR="00C84201" w:rsidRPr="001141C9" w14:paraId="78D4A45B" w14:textId="77777777" w:rsidTr="00CB57C7">
        <w:trPr>
          <w:jc w:val="center"/>
        </w:trPr>
        <w:tc>
          <w:tcPr>
            <w:tcW w:w="1959" w:type="dxa"/>
            <w:tcBorders>
              <w:top w:val="single" w:sz="4" w:space="0" w:color="auto"/>
              <w:left w:val="single" w:sz="4" w:space="0" w:color="auto"/>
              <w:bottom w:val="nil"/>
              <w:right w:val="single" w:sz="4" w:space="0" w:color="auto"/>
            </w:tcBorders>
          </w:tcPr>
          <w:p w14:paraId="3581C39C" w14:textId="77777777" w:rsidR="00C84201" w:rsidRPr="001141C9" w:rsidRDefault="00C84201" w:rsidP="00CB57C7">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4E3A1ACD" w14:textId="77777777" w:rsidR="00C84201" w:rsidRPr="00D90776" w:rsidRDefault="00C84201" w:rsidP="00CB57C7">
            <w:pPr>
              <w:pStyle w:val="TAC"/>
              <w:widowControl w:val="0"/>
              <w:rPr>
                <w:kern w:val="2"/>
                <w:szCs w:val="22"/>
                <w:lang w:val="en-US"/>
              </w:rPr>
            </w:pPr>
            <w:r w:rsidRPr="00D90776">
              <w:rPr>
                <w:kern w:val="2"/>
                <w:szCs w:val="22"/>
                <w:lang w:val="en-US"/>
              </w:rPr>
              <w:t>CA_n1A-n3A</w:t>
            </w:r>
          </w:p>
          <w:p w14:paraId="2623103A" w14:textId="77777777" w:rsidR="00C84201" w:rsidRPr="00D90776" w:rsidRDefault="00C84201" w:rsidP="00CB57C7">
            <w:pPr>
              <w:pStyle w:val="TAC"/>
              <w:widowControl w:val="0"/>
              <w:rPr>
                <w:kern w:val="2"/>
                <w:szCs w:val="22"/>
                <w:lang w:val="en-US"/>
              </w:rPr>
            </w:pPr>
            <w:r w:rsidRPr="00D90776">
              <w:rPr>
                <w:kern w:val="2"/>
                <w:szCs w:val="22"/>
                <w:lang w:val="en-US"/>
              </w:rPr>
              <w:t>CA_n1A-n8A</w:t>
            </w:r>
          </w:p>
          <w:p w14:paraId="2A324E2C" w14:textId="77777777" w:rsidR="00C84201" w:rsidRPr="00D90776" w:rsidRDefault="00C84201" w:rsidP="00CB57C7">
            <w:pPr>
              <w:pStyle w:val="TAC"/>
              <w:widowControl w:val="0"/>
              <w:rPr>
                <w:kern w:val="2"/>
                <w:szCs w:val="22"/>
                <w:lang w:val="en-US"/>
              </w:rPr>
            </w:pPr>
            <w:r w:rsidRPr="00D90776">
              <w:rPr>
                <w:kern w:val="2"/>
                <w:szCs w:val="22"/>
                <w:lang w:val="en-US"/>
              </w:rPr>
              <w:t>CA_n1A-n78A</w:t>
            </w:r>
          </w:p>
          <w:p w14:paraId="66EDC44D" w14:textId="77777777" w:rsidR="00C84201" w:rsidRPr="00D90776" w:rsidRDefault="00C84201" w:rsidP="00CB57C7">
            <w:pPr>
              <w:pStyle w:val="TAC"/>
              <w:widowControl w:val="0"/>
              <w:rPr>
                <w:kern w:val="2"/>
                <w:szCs w:val="22"/>
                <w:lang w:val="en-US"/>
              </w:rPr>
            </w:pPr>
            <w:r w:rsidRPr="00D90776">
              <w:rPr>
                <w:kern w:val="2"/>
                <w:szCs w:val="22"/>
                <w:lang w:val="en-US"/>
              </w:rPr>
              <w:t>CA_n1A-n78C</w:t>
            </w:r>
          </w:p>
          <w:p w14:paraId="4A90A167" w14:textId="77777777" w:rsidR="00C84201" w:rsidRPr="00D90776" w:rsidRDefault="00C84201" w:rsidP="00CB57C7">
            <w:pPr>
              <w:pStyle w:val="TAC"/>
              <w:widowControl w:val="0"/>
              <w:rPr>
                <w:kern w:val="2"/>
                <w:szCs w:val="22"/>
                <w:lang w:val="en-US"/>
              </w:rPr>
            </w:pPr>
            <w:r w:rsidRPr="00D90776">
              <w:rPr>
                <w:kern w:val="2"/>
                <w:szCs w:val="22"/>
                <w:lang w:val="en-US"/>
              </w:rPr>
              <w:t>CA_n3A-n8A</w:t>
            </w:r>
          </w:p>
          <w:p w14:paraId="298CC7AF" w14:textId="77777777" w:rsidR="00C84201" w:rsidRPr="00D90776" w:rsidRDefault="00C84201" w:rsidP="00CB57C7">
            <w:pPr>
              <w:pStyle w:val="TAC"/>
              <w:widowControl w:val="0"/>
              <w:rPr>
                <w:kern w:val="2"/>
                <w:szCs w:val="22"/>
                <w:lang w:val="en-US"/>
              </w:rPr>
            </w:pPr>
            <w:r w:rsidRPr="00D90776">
              <w:rPr>
                <w:kern w:val="2"/>
                <w:szCs w:val="22"/>
                <w:lang w:val="en-US"/>
              </w:rPr>
              <w:t>CA_n3A-n78A</w:t>
            </w:r>
          </w:p>
          <w:p w14:paraId="18D54132" w14:textId="77777777" w:rsidR="00C84201" w:rsidRPr="00D90776" w:rsidRDefault="00C84201" w:rsidP="00CB57C7">
            <w:pPr>
              <w:pStyle w:val="TAC"/>
              <w:widowControl w:val="0"/>
              <w:rPr>
                <w:kern w:val="2"/>
                <w:szCs w:val="22"/>
                <w:lang w:val="en-US"/>
              </w:rPr>
            </w:pPr>
            <w:r w:rsidRPr="00D90776">
              <w:rPr>
                <w:kern w:val="2"/>
                <w:szCs w:val="22"/>
                <w:lang w:val="en-US"/>
              </w:rPr>
              <w:t>CA_n3A-n78C</w:t>
            </w:r>
          </w:p>
          <w:p w14:paraId="4832CC9E" w14:textId="77777777" w:rsidR="00C84201" w:rsidRPr="00D90776" w:rsidRDefault="00C84201" w:rsidP="00CB57C7">
            <w:pPr>
              <w:pStyle w:val="TAC"/>
              <w:widowControl w:val="0"/>
              <w:rPr>
                <w:kern w:val="2"/>
                <w:szCs w:val="22"/>
                <w:lang w:val="en-US"/>
              </w:rPr>
            </w:pPr>
            <w:r w:rsidRPr="00D90776">
              <w:rPr>
                <w:kern w:val="2"/>
                <w:szCs w:val="22"/>
                <w:lang w:val="en-US"/>
              </w:rPr>
              <w:t>CA_n8A-n78A</w:t>
            </w:r>
          </w:p>
          <w:p w14:paraId="5FE09EBD" w14:textId="77777777" w:rsidR="00C84201" w:rsidRPr="001141C9" w:rsidRDefault="00C84201" w:rsidP="00CB57C7">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736B497" w14:textId="77777777" w:rsidR="00C84201" w:rsidRPr="001141C9" w:rsidRDefault="00C84201" w:rsidP="00CB57C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AEF55" w14:textId="77777777" w:rsidR="00C84201" w:rsidRPr="001141C9" w:rsidRDefault="00C84201" w:rsidP="00CB57C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7C47A0" w14:textId="77777777" w:rsidR="00C84201" w:rsidRPr="001141C9" w:rsidRDefault="00C84201" w:rsidP="00CB57C7">
            <w:pPr>
              <w:pStyle w:val="TAC"/>
              <w:keepNext w:val="0"/>
              <w:keepLines w:val="0"/>
              <w:widowControl w:val="0"/>
              <w:rPr>
                <w:kern w:val="2"/>
                <w:szCs w:val="22"/>
                <w:lang w:eastAsia="zh-CN"/>
              </w:rPr>
            </w:pPr>
            <w:r>
              <w:rPr>
                <w:kern w:val="2"/>
                <w:szCs w:val="22"/>
                <w:lang w:val="en-US" w:eastAsia="zh-CN"/>
              </w:rPr>
              <w:t>0</w:t>
            </w:r>
          </w:p>
        </w:tc>
      </w:tr>
      <w:tr w:rsidR="00C84201" w:rsidRPr="001141C9" w14:paraId="4F29F83A" w14:textId="77777777" w:rsidTr="00CB57C7">
        <w:trPr>
          <w:jc w:val="center"/>
        </w:trPr>
        <w:tc>
          <w:tcPr>
            <w:tcW w:w="1959" w:type="dxa"/>
            <w:tcBorders>
              <w:top w:val="nil"/>
              <w:left w:val="single" w:sz="4" w:space="0" w:color="auto"/>
              <w:bottom w:val="nil"/>
              <w:right w:val="single" w:sz="4" w:space="0" w:color="auto"/>
            </w:tcBorders>
          </w:tcPr>
          <w:p w14:paraId="10B23218"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388016"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969CC4" w14:textId="77777777" w:rsidR="00C84201" w:rsidRPr="001141C9" w:rsidRDefault="00C84201" w:rsidP="00CB57C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08DDB4" w14:textId="77777777" w:rsidR="00C84201" w:rsidRPr="001141C9" w:rsidRDefault="00C84201" w:rsidP="00CB57C7">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052DF559" w14:textId="77777777" w:rsidR="00C84201" w:rsidRPr="001141C9" w:rsidRDefault="00C84201" w:rsidP="00CB57C7">
            <w:pPr>
              <w:pStyle w:val="TAC"/>
              <w:keepNext w:val="0"/>
              <w:keepLines w:val="0"/>
              <w:widowControl w:val="0"/>
              <w:rPr>
                <w:kern w:val="2"/>
                <w:szCs w:val="22"/>
                <w:lang w:eastAsia="zh-CN"/>
              </w:rPr>
            </w:pPr>
          </w:p>
        </w:tc>
      </w:tr>
      <w:tr w:rsidR="00C84201" w:rsidRPr="001141C9" w14:paraId="65272027" w14:textId="77777777" w:rsidTr="00CB57C7">
        <w:trPr>
          <w:jc w:val="center"/>
        </w:trPr>
        <w:tc>
          <w:tcPr>
            <w:tcW w:w="1959" w:type="dxa"/>
            <w:tcBorders>
              <w:top w:val="nil"/>
              <w:left w:val="single" w:sz="4" w:space="0" w:color="auto"/>
              <w:bottom w:val="nil"/>
              <w:right w:val="single" w:sz="4" w:space="0" w:color="auto"/>
            </w:tcBorders>
          </w:tcPr>
          <w:p w14:paraId="182498F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0C4784"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0775C" w14:textId="77777777" w:rsidR="00C84201" w:rsidRPr="001141C9" w:rsidRDefault="00C84201" w:rsidP="00CB57C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98FC72E" w14:textId="77777777" w:rsidR="00C84201" w:rsidRPr="001141C9" w:rsidRDefault="00C84201" w:rsidP="00CB57C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D929D8" w14:textId="77777777" w:rsidR="00C84201" w:rsidRPr="001141C9" w:rsidRDefault="00C84201" w:rsidP="00CB57C7">
            <w:pPr>
              <w:pStyle w:val="TAC"/>
              <w:keepNext w:val="0"/>
              <w:keepLines w:val="0"/>
              <w:widowControl w:val="0"/>
              <w:rPr>
                <w:kern w:val="2"/>
                <w:szCs w:val="22"/>
                <w:lang w:eastAsia="zh-CN"/>
              </w:rPr>
            </w:pPr>
          </w:p>
        </w:tc>
      </w:tr>
      <w:tr w:rsidR="00C84201" w:rsidRPr="001141C9" w14:paraId="47949AD4" w14:textId="77777777" w:rsidTr="00CB57C7">
        <w:trPr>
          <w:jc w:val="center"/>
        </w:trPr>
        <w:tc>
          <w:tcPr>
            <w:tcW w:w="1959" w:type="dxa"/>
            <w:tcBorders>
              <w:top w:val="nil"/>
              <w:left w:val="single" w:sz="4" w:space="0" w:color="auto"/>
              <w:bottom w:val="single" w:sz="4" w:space="0" w:color="auto"/>
              <w:right w:val="single" w:sz="4" w:space="0" w:color="auto"/>
            </w:tcBorders>
          </w:tcPr>
          <w:p w14:paraId="29096C75"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929ABF"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476DD9" w14:textId="77777777" w:rsidR="00C84201" w:rsidRPr="001141C9" w:rsidRDefault="00C84201" w:rsidP="00CB57C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4DFD38" w14:textId="77777777" w:rsidR="00C84201" w:rsidRPr="001141C9" w:rsidRDefault="00C84201" w:rsidP="00CB57C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5F80995" w14:textId="77777777" w:rsidR="00C84201" w:rsidRPr="001141C9" w:rsidRDefault="00C84201" w:rsidP="00CB57C7">
            <w:pPr>
              <w:pStyle w:val="TAC"/>
              <w:keepNext w:val="0"/>
              <w:keepLines w:val="0"/>
              <w:widowControl w:val="0"/>
              <w:rPr>
                <w:kern w:val="2"/>
                <w:szCs w:val="22"/>
                <w:lang w:eastAsia="zh-CN"/>
              </w:rPr>
            </w:pPr>
          </w:p>
        </w:tc>
      </w:tr>
      <w:tr w:rsidR="00C84201" w:rsidRPr="001141C9" w14:paraId="6E0A48CD" w14:textId="77777777" w:rsidTr="00CB57C7">
        <w:trPr>
          <w:jc w:val="center"/>
        </w:trPr>
        <w:tc>
          <w:tcPr>
            <w:tcW w:w="1959" w:type="dxa"/>
            <w:tcBorders>
              <w:top w:val="single" w:sz="4" w:space="0" w:color="auto"/>
              <w:left w:val="single" w:sz="4" w:space="0" w:color="auto"/>
              <w:bottom w:val="nil"/>
              <w:right w:val="single" w:sz="4" w:space="0" w:color="auto"/>
            </w:tcBorders>
          </w:tcPr>
          <w:p w14:paraId="2B04A10A" w14:textId="77777777" w:rsidR="00C84201" w:rsidRPr="001141C9" w:rsidRDefault="00C84201" w:rsidP="00CB57C7">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6BA2D74B"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CA_n1A-n3A</w:t>
            </w:r>
          </w:p>
          <w:p w14:paraId="612A5034"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CA_n1A-n18A</w:t>
            </w:r>
          </w:p>
          <w:p w14:paraId="2F53D3C0"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CA_n1A-n28A</w:t>
            </w:r>
          </w:p>
          <w:p w14:paraId="3DEF4611" w14:textId="77777777" w:rsidR="00C84201" w:rsidRPr="001141C9" w:rsidRDefault="00C84201" w:rsidP="00CB57C7">
            <w:pPr>
              <w:pStyle w:val="TAC"/>
              <w:keepNext w:val="0"/>
              <w:keepLines w:val="0"/>
              <w:widowControl w:val="0"/>
              <w:rPr>
                <w:kern w:val="2"/>
                <w:szCs w:val="22"/>
                <w:lang w:eastAsia="zh-CN"/>
              </w:rPr>
            </w:pPr>
            <w:r w:rsidRPr="001141C9">
              <w:rPr>
                <w:kern w:val="2"/>
                <w:szCs w:val="22"/>
                <w:lang w:eastAsia="zh-CN"/>
              </w:rPr>
              <w:t>CA_n3A-n18A</w:t>
            </w:r>
          </w:p>
          <w:p w14:paraId="1F5FC16F" w14:textId="77777777" w:rsidR="00C84201" w:rsidRPr="001141C9" w:rsidRDefault="00C84201" w:rsidP="00CB57C7">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378C8F33"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5E6322"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0DCD65" w14:textId="77777777" w:rsidR="00C84201" w:rsidRPr="001141C9" w:rsidRDefault="00C84201" w:rsidP="00CB57C7">
            <w:pPr>
              <w:pStyle w:val="TAC"/>
              <w:keepNext w:val="0"/>
              <w:keepLines w:val="0"/>
              <w:widowControl w:val="0"/>
              <w:rPr>
                <w:lang w:eastAsia="zh-CN"/>
              </w:rPr>
            </w:pPr>
            <w:r w:rsidRPr="001141C9">
              <w:rPr>
                <w:rFonts w:hint="eastAsia"/>
                <w:lang w:eastAsia="zh-CN"/>
              </w:rPr>
              <w:t>0</w:t>
            </w:r>
          </w:p>
          <w:p w14:paraId="428D5E74" w14:textId="77777777" w:rsidR="00C84201" w:rsidRPr="001141C9" w:rsidRDefault="00C84201" w:rsidP="00CB57C7">
            <w:pPr>
              <w:pStyle w:val="TAC"/>
              <w:keepNext w:val="0"/>
              <w:keepLines w:val="0"/>
              <w:widowControl w:val="0"/>
              <w:rPr>
                <w:lang w:eastAsia="zh-CN"/>
              </w:rPr>
            </w:pPr>
          </w:p>
          <w:p w14:paraId="446D5BE9" w14:textId="77777777" w:rsidR="00C84201" w:rsidRPr="001141C9" w:rsidRDefault="00C84201" w:rsidP="00CB57C7">
            <w:pPr>
              <w:pStyle w:val="TAC"/>
              <w:keepNext w:val="0"/>
              <w:keepLines w:val="0"/>
              <w:widowControl w:val="0"/>
              <w:rPr>
                <w:lang w:eastAsia="zh-CN"/>
              </w:rPr>
            </w:pPr>
          </w:p>
          <w:p w14:paraId="326BD655" w14:textId="77777777" w:rsidR="00C84201" w:rsidRPr="001141C9" w:rsidRDefault="00C84201" w:rsidP="00CB57C7">
            <w:pPr>
              <w:pStyle w:val="TAC"/>
              <w:keepNext w:val="0"/>
              <w:keepLines w:val="0"/>
              <w:widowControl w:val="0"/>
            </w:pPr>
          </w:p>
        </w:tc>
      </w:tr>
      <w:tr w:rsidR="00C84201" w:rsidRPr="001141C9" w14:paraId="08032CE6" w14:textId="77777777" w:rsidTr="00CB57C7">
        <w:trPr>
          <w:jc w:val="center"/>
        </w:trPr>
        <w:tc>
          <w:tcPr>
            <w:tcW w:w="1959" w:type="dxa"/>
            <w:tcBorders>
              <w:top w:val="nil"/>
              <w:left w:val="single" w:sz="4" w:space="0" w:color="auto"/>
              <w:bottom w:val="nil"/>
              <w:right w:val="single" w:sz="4" w:space="0" w:color="auto"/>
            </w:tcBorders>
          </w:tcPr>
          <w:p w14:paraId="1B97DD15"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0924CE"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D5B2D2"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3A2724"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FC4581" w14:textId="77777777" w:rsidR="00C84201" w:rsidRPr="001141C9" w:rsidRDefault="00C84201" w:rsidP="00CB57C7">
            <w:pPr>
              <w:pStyle w:val="TAC"/>
              <w:keepNext w:val="0"/>
              <w:keepLines w:val="0"/>
              <w:widowControl w:val="0"/>
              <w:rPr>
                <w:lang w:eastAsia="zh-CN"/>
              </w:rPr>
            </w:pPr>
          </w:p>
        </w:tc>
      </w:tr>
      <w:tr w:rsidR="00C84201" w:rsidRPr="001141C9" w14:paraId="67F12459" w14:textId="77777777" w:rsidTr="00CB57C7">
        <w:trPr>
          <w:jc w:val="center"/>
        </w:trPr>
        <w:tc>
          <w:tcPr>
            <w:tcW w:w="1959" w:type="dxa"/>
            <w:tcBorders>
              <w:top w:val="nil"/>
              <w:left w:val="single" w:sz="4" w:space="0" w:color="auto"/>
              <w:bottom w:val="nil"/>
              <w:right w:val="single" w:sz="4" w:space="0" w:color="auto"/>
            </w:tcBorders>
          </w:tcPr>
          <w:p w14:paraId="7CDE2E85"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ABA2A5"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8B775F"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A6F52DA"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BCA38C9" w14:textId="77777777" w:rsidR="00C84201" w:rsidRPr="001141C9" w:rsidRDefault="00C84201" w:rsidP="00CB57C7">
            <w:pPr>
              <w:pStyle w:val="TAC"/>
              <w:keepNext w:val="0"/>
              <w:keepLines w:val="0"/>
              <w:widowControl w:val="0"/>
              <w:rPr>
                <w:lang w:eastAsia="zh-CN"/>
              </w:rPr>
            </w:pPr>
          </w:p>
        </w:tc>
      </w:tr>
      <w:tr w:rsidR="00C84201" w:rsidRPr="001141C9" w14:paraId="203CD1FC" w14:textId="77777777" w:rsidTr="00CB57C7">
        <w:trPr>
          <w:jc w:val="center"/>
        </w:trPr>
        <w:tc>
          <w:tcPr>
            <w:tcW w:w="1959" w:type="dxa"/>
            <w:tcBorders>
              <w:top w:val="nil"/>
              <w:left w:val="single" w:sz="4" w:space="0" w:color="auto"/>
              <w:bottom w:val="single" w:sz="4" w:space="0" w:color="auto"/>
              <w:right w:val="single" w:sz="4" w:space="0" w:color="auto"/>
            </w:tcBorders>
          </w:tcPr>
          <w:p w14:paraId="290C666A"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C1C28E"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519774"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C1D1F"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23662241" w14:textId="77777777" w:rsidR="00C84201" w:rsidRPr="001141C9" w:rsidRDefault="00C84201" w:rsidP="00CB57C7">
            <w:pPr>
              <w:pStyle w:val="TAC"/>
              <w:keepNext w:val="0"/>
              <w:keepLines w:val="0"/>
              <w:widowControl w:val="0"/>
              <w:rPr>
                <w:lang w:eastAsia="zh-CN"/>
              </w:rPr>
            </w:pPr>
          </w:p>
        </w:tc>
      </w:tr>
      <w:tr w:rsidR="00C84201" w:rsidRPr="001141C9" w14:paraId="1858F77E" w14:textId="77777777" w:rsidTr="00CB57C7">
        <w:trPr>
          <w:jc w:val="center"/>
        </w:trPr>
        <w:tc>
          <w:tcPr>
            <w:tcW w:w="1959" w:type="dxa"/>
            <w:tcBorders>
              <w:top w:val="single" w:sz="4" w:space="0" w:color="auto"/>
              <w:left w:val="single" w:sz="4" w:space="0" w:color="auto"/>
              <w:bottom w:val="nil"/>
              <w:right w:val="single" w:sz="4" w:space="0" w:color="auto"/>
            </w:tcBorders>
          </w:tcPr>
          <w:p w14:paraId="58507721" w14:textId="77777777" w:rsidR="00C84201" w:rsidRPr="001141C9" w:rsidRDefault="00C84201" w:rsidP="00CB57C7">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21F70AE0" w14:textId="77777777" w:rsidR="00C84201" w:rsidRPr="0025763D" w:rsidRDefault="00C84201" w:rsidP="00CB57C7">
            <w:pPr>
              <w:pStyle w:val="TAC"/>
              <w:rPr>
                <w:vertAlign w:val="superscript"/>
                <w:lang w:val="en-US" w:eastAsia="zh-CN"/>
              </w:rPr>
            </w:pPr>
            <w:r>
              <w:rPr>
                <w:lang w:val="en-US" w:eastAsia="zh-CN"/>
              </w:rPr>
              <w:t>n41</w:t>
            </w:r>
            <w:r w:rsidRPr="00DD4870">
              <w:rPr>
                <w:vertAlign w:val="superscript"/>
                <w:lang w:val="en-US"/>
              </w:rPr>
              <w:t>5</w:t>
            </w:r>
          </w:p>
          <w:p w14:paraId="1D68FDB5" w14:textId="77777777" w:rsidR="00C84201" w:rsidRPr="001141C9" w:rsidRDefault="00C84201" w:rsidP="00CB57C7">
            <w:pPr>
              <w:pStyle w:val="TAC"/>
              <w:keepNext w:val="0"/>
              <w:keepLines w:val="0"/>
              <w:widowControl w:val="0"/>
              <w:rPr>
                <w:kern w:val="2"/>
                <w:szCs w:val="22"/>
              </w:rPr>
            </w:pPr>
            <w:r w:rsidRPr="001141C9">
              <w:rPr>
                <w:kern w:val="2"/>
                <w:szCs w:val="22"/>
              </w:rPr>
              <w:t>CA_n1A-n3A</w:t>
            </w:r>
          </w:p>
          <w:p w14:paraId="5FD9C36C" w14:textId="77777777" w:rsidR="00C84201" w:rsidRPr="001141C9" w:rsidRDefault="00C84201" w:rsidP="00CB57C7">
            <w:pPr>
              <w:pStyle w:val="TAC"/>
              <w:keepNext w:val="0"/>
              <w:keepLines w:val="0"/>
              <w:widowControl w:val="0"/>
              <w:rPr>
                <w:kern w:val="2"/>
                <w:szCs w:val="22"/>
              </w:rPr>
            </w:pPr>
            <w:r w:rsidRPr="001141C9">
              <w:rPr>
                <w:kern w:val="2"/>
                <w:szCs w:val="22"/>
              </w:rPr>
              <w:t>CA_n1A-n18A</w:t>
            </w:r>
          </w:p>
          <w:p w14:paraId="402AE8B1" w14:textId="77777777" w:rsidR="00C84201" w:rsidRPr="001141C9" w:rsidRDefault="00C84201" w:rsidP="00CB57C7">
            <w:pPr>
              <w:pStyle w:val="TAC"/>
              <w:keepNext w:val="0"/>
              <w:keepLines w:val="0"/>
              <w:widowControl w:val="0"/>
              <w:rPr>
                <w:kern w:val="2"/>
                <w:szCs w:val="22"/>
              </w:rPr>
            </w:pPr>
            <w:r w:rsidRPr="001141C9">
              <w:rPr>
                <w:kern w:val="2"/>
                <w:szCs w:val="22"/>
              </w:rPr>
              <w:t>CA_n1A-n41A</w:t>
            </w:r>
            <w:r w:rsidRPr="00DD4870">
              <w:rPr>
                <w:vertAlign w:val="superscript"/>
                <w:lang w:val="en-US"/>
              </w:rPr>
              <w:t>5</w:t>
            </w:r>
          </w:p>
          <w:p w14:paraId="492D9BB4" w14:textId="77777777" w:rsidR="00C84201" w:rsidRPr="001141C9" w:rsidRDefault="00C84201" w:rsidP="00CB57C7">
            <w:pPr>
              <w:pStyle w:val="TAC"/>
              <w:keepNext w:val="0"/>
              <w:keepLines w:val="0"/>
              <w:widowControl w:val="0"/>
              <w:rPr>
                <w:kern w:val="2"/>
                <w:szCs w:val="22"/>
              </w:rPr>
            </w:pPr>
            <w:r w:rsidRPr="001141C9">
              <w:rPr>
                <w:kern w:val="2"/>
                <w:szCs w:val="22"/>
              </w:rPr>
              <w:t>CA_n3A-n18A</w:t>
            </w:r>
          </w:p>
          <w:p w14:paraId="75BB1437" w14:textId="77777777" w:rsidR="00C84201" w:rsidRPr="001141C9" w:rsidRDefault="00C84201" w:rsidP="00CB57C7">
            <w:pPr>
              <w:pStyle w:val="TAC"/>
              <w:keepNext w:val="0"/>
              <w:keepLines w:val="0"/>
              <w:widowControl w:val="0"/>
              <w:rPr>
                <w:kern w:val="2"/>
                <w:szCs w:val="22"/>
              </w:rPr>
            </w:pPr>
            <w:r w:rsidRPr="001141C9">
              <w:rPr>
                <w:kern w:val="2"/>
                <w:szCs w:val="22"/>
              </w:rPr>
              <w:t>CA_n3A-n41A</w:t>
            </w:r>
            <w:r w:rsidRPr="00DD4870">
              <w:rPr>
                <w:vertAlign w:val="superscript"/>
                <w:lang w:val="en-US"/>
              </w:rPr>
              <w:t>5</w:t>
            </w:r>
          </w:p>
          <w:p w14:paraId="25037B4B" w14:textId="77777777" w:rsidR="00C84201" w:rsidRPr="001141C9" w:rsidRDefault="00C84201" w:rsidP="00CB57C7">
            <w:pPr>
              <w:pStyle w:val="TAC"/>
              <w:keepNext w:val="0"/>
              <w:keepLines w:val="0"/>
              <w:widowControl w:val="0"/>
              <w:rPr>
                <w:lang w:eastAsia="zh-CN" w:bidi="ar"/>
              </w:rPr>
            </w:pPr>
            <w:r w:rsidRPr="001141C9">
              <w:rPr>
                <w:kern w:val="2"/>
                <w:szCs w:val="22"/>
              </w:rPr>
              <w:t>CA_n18A-n41A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19DA2B9"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7848B4"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8A15C2" w14:textId="77777777" w:rsidR="00C84201" w:rsidRPr="001141C9" w:rsidRDefault="00C84201" w:rsidP="00CB57C7">
            <w:pPr>
              <w:pStyle w:val="TAC"/>
              <w:keepNext w:val="0"/>
              <w:keepLines w:val="0"/>
              <w:widowControl w:val="0"/>
              <w:rPr>
                <w:lang w:eastAsia="zh-CN"/>
              </w:rPr>
            </w:pPr>
            <w:r w:rsidRPr="001141C9">
              <w:rPr>
                <w:rFonts w:hint="eastAsia"/>
                <w:lang w:eastAsia="zh-CN"/>
              </w:rPr>
              <w:t>0</w:t>
            </w:r>
          </w:p>
          <w:p w14:paraId="28716A53" w14:textId="77777777" w:rsidR="00C84201" w:rsidRPr="001141C9" w:rsidRDefault="00C84201" w:rsidP="00CB57C7">
            <w:pPr>
              <w:pStyle w:val="TAC"/>
              <w:keepNext w:val="0"/>
              <w:keepLines w:val="0"/>
              <w:widowControl w:val="0"/>
              <w:rPr>
                <w:lang w:eastAsia="zh-CN"/>
              </w:rPr>
            </w:pPr>
          </w:p>
          <w:p w14:paraId="2208CA7F" w14:textId="77777777" w:rsidR="00C84201" w:rsidRPr="001141C9" w:rsidRDefault="00C84201" w:rsidP="00CB57C7">
            <w:pPr>
              <w:pStyle w:val="TAC"/>
              <w:keepNext w:val="0"/>
              <w:keepLines w:val="0"/>
              <w:widowControl w:val="0"/>
              <w:rPr>
                <w:lang w:eastAsia="zh-CN"/>
              </w:rPr>
            </w:pPr>
          </w:p>
          <w:p w14:paraId="464D2388" w14:textId="77777777" w:rsidR="00C84201" w:rsidRPr="001141C9" w:rsidRDefault="00C84201" w:rsidP="00CB57C7">
            <w:pPr>
              <w:pStyle w:val="TAC"/>
              <w:keepNext w:val="0"/>
              <w:keepLines w:val="0"/>
              <w:widowControl w:val="0"/>
            </w:pPr>
          </w:p>
        </w:tc>
      </w:tr>
      <w:tr w:rsidR="00C84201" w:rsidRPr="001141C9" w14:paraId="07BD6B37" w14:textId="77777777" w:rsidTr="00CB57C7">
        <w:trPr>
          <w:jc w:val="center"/>
        </w:trPr>
        <w:tc>
          <w:tcPr>
            <w:tcW w:w="1959" w:type="dxa"/>
            <w:tcBorders>
              <w:top w:val="nil"/>
              <w:left w:val="single" w:sz="4" w:space="0" w:color="auto"/>
              <w:bottom w:val="nil"/>
              <w:right w:val="single" w:sz="4" w:space="0" w:color="auto"/>
            </w:tcBorders>
          </w:tcPr>
          <w:p w14:paraId="281B638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537B0"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F61D06"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C450F5"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62C8C8" w14:textId="77777777" w:rsidR="00C84201" w:rsidRPr="001141C9" w:rsidRDefault="00C84201" w:rsidP="00CB57C7">
            <w:pPr>
              <w:pStyle w:val="TAC"/>
              <w:keepNext w:val="0"/>
              <w:keepLines w:val="0"/>
              <w:widowControl w:val="0"/>
              <w:rPr>
                <w:lang w:eastAsia="zh-CN"/>
              </w:rPr>
            </w:pPr>
          </w:p>
        </w:tc>
      </w:tr>
      <w:tr w:rsidR="00C84201" w:rsidRPr="001141C9" w14:paraId="244D0F24" w14:textId="77777777" w:rsidTr="00CB57C7">
        <w:trPr>
          <w:jc w:val="center"/>
        </w:trPr>
        <w:tc>
          <w:tcPr>
            <w:tcW w:w="1959" w:type="dxa"/>
            <w:tcBorders>
              <w:top w:val="nil"/>
              <w:left w:val="single" w:sz="4" w:space="0" w:color="auto"/>
              <w:bottom w:val="nil"/>
              <w:right w:val="single" w:sz="4" w:space="0" w:color="auto"/>
            </w:tcBorders>
          </w:tcPr>
          <w:p w14:paraId="08C6C632"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AE1BE5"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0EEB7"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D82CA1B"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D904FA9" w14:textId="77777777" w:rsidR="00C84201" w:rsidRPr="001141C9" w:rsidRDefault="00C84201" w:rsidP="00CB57C7">
            <w:pPr>
              <w:pStyle w:val="TAC"/>
              <w:keepNext w:val="0"/>
              <w:keepLines w:val="0"/>
              <w:widowControl w:val="0"/>
              <w:rPr>
                <w:lang w:eastAsia="zh-CN"/>
              </w:rPr>
            </w:pPr>
          </w:p>
        </w:tc>
      </w:tr>
      <w:tr w:rsidR="00C84201" w:rsidRPr="001141C9" w14:paraId="3DD5D1B4" w14:textId="77777777" w:rsidTr="00CB57C7">
        <w:trPr>
          <w:jc w:val="center"/>
        </w:trPr>
        <w:tc>
          <w:tcPr>
            <w:tcW w:w="1959" w:type="dxa"/>
            <w:tcBorders>
              <w:top w:val="nil"/>
              <w:left w:val="single" w:sz="4" w:space="0" w:color="auto"/>
              <w:bottom w:val="single" w:sz="4" w:space="0" w:color="auto"/>
              <w:right w:val="single" w:sz="4" w:space="0" w:color="auto"/>
            </w:tcBorders>
          </w:tcPr>
          <w:p w14:paraId="3B4A9E96" w14:textId="77777777" w:rsidR="00C84201" w:rsidRPr="001141C9" w:rsidRDefault="00C84201" w:rsidP="00CB57C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B2B769" w14:textId="77777777" w:rsidR="00C84201" w:rsidRPr="001141C9" w:rsidRDefault="00C84201" w:rsidP="00CB57C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330598"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F6A78E1"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2AC0F5B" w14:textId="77777777" w:rsidR="00C84201" w:rsidRPr="001141C9" w:rsidRDefault="00C84201" w:rsidP="00CB57C7">
            <w:pPr>
              <w:pStyle w:val="TAC"/>
              <w:keepNext w:val="0"/>
              <w:keepLines w:val="0"/>
              <w:widowControl w:val="0"/>
              <w:rPr>
                <w:lang w:eastAsia="zh-CN"/>
              </w:rPr>
            </w:pPr>
          </w:p>
        </w:tc>
      </w:tr>
      <w:tr w:rsidR="00C84201" w:rsidRPr="001141C9" w14:paraId="55774698" w14:textId="77777777" w:rsidTr="00CB57C7">
        <w:trPr>
          <w:jc w:val="center"/>
        </w:trPr>
        <w:tc>
          <w:tcPr>
            <w:tcW w:w="1959" w:type="dxa"/>
            <w:tcBorders>
              <w:top w:val="single" w:sz="4" w:space="0" w:color="auto"/>
              <w:left w:val="single" w:sz="4" w:space="0" w:color="auto"/>
              <w:bottom w:val="nil"/>
              <w:right w:val="single" w:sz="4" w:space="0" w:color="auto"/>
            </w:tcBorders>
          </w:tcPr>
          <w:p w14:paraId="4EDAB058" w14:textId="77777777" w:rsidR="00C84201" w:rsidRPr="001141C9" w:rsidRDefault="00C84201" w:rsidP="00CB57C7">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36AC0486" w14:textId="77777777" w:rsidR="00C84201" w:rsidRPr="00DD4870" w:rsidRDefault="00C84201" w:rsidP="00CB57C7">
            <w:pPr>
              <w:pStyle w:val="TAC"/>
              <w:rPr>
                <w:vertAlign w:val="superscript"/>
                <w:lang w:val="en-US" w:eastAsia="zh-CN"/>
              </w:rPr>
            </w:pPr>
            <w:r w:rsidRPr="00DD4870">
              <w:rPr>
                <w:lang w:val="en-US" w:eastAsia="zh-CN"/>
              </w:rPr>
              <w:t>n77</w:t>
            </w:r>
            <w:r w:rsidRPr="00DD4870">
              <w:rPr>
                <w:vertAlign w:val="superscript"/>
                <w:lang w:val="en-US"/>
              </w:rPr>
              <w:t>5</w:t>
            </w:r>
          </w:p>
          <w:p w14:paraId="00365962" w14:textId="77777777" w:rsidR="00C84201" w:rsidRPr="00DD4870" w:rsidRDefault="00C84201" w:rsidP="00CB57C7">
            <w:pPr>
              <w:pStyle w:val="TAC"/>
              <w:keepNext w:val="0"/>
              <w:keepLines w:val="0"/>
              <w:widowControl w:val="0"/>
              <w:rPr>
                <w:kern w:val="2"/>
                <w:szCs w:val="22"/>
                <w:lang w:val="en-US" w:eastAsia="zh-CN"/>
              </w:rPr>
            </w:pPr>
            <w:r w:rsidRPr="00DD4870">
              <w:rPr>
                <w:kern w:val="2"/>
                <w:szCs w:val="22"/>
                <w:lang w:val="en-US" w:eastAsia="zh-CN"/>
              </w:rPr>
              <w:t>CA_n1A-n3A</w:t>
            </w:r>
          </w:p>
          <w:p w14:paraId="400FA9C4" w14:textId="77777777" w:rsidR="00C84201" w:rsidRPr="00DD4870" w:rsidRDefault="00C84201" w:rsidP="00CB57C7">
            <w:pPr>
              <w:pStyle w:val="TAC"/>
              <w:keepNext w:val="0"/>
              <w:keepLines w:val="0"/>
              <w:widowControl w:val="0"/>
              <w:rPr>
                <w:kern w:val="2"/>
                <w:szCs w:val="22"/>
                <w:lang w:val="en-US" w:eastAsia="zh-CN"/>
              </w:rPr>
            </w:pPr>
            <w:r w:rsidRPr="00DD4870">
              <w:rPr>
                <w:kern w:val="2"/>
                <w:szCs w:val="22"/>
                <w:lang w:val="en-US" w:eastAsia="zh-CN"/>
              </w:rPr>
              <w:lastRenderedPageBreak/>
              <w:t>CA_n1A-n18A</w:t>
            </w:r>
          </w:p>
          <w:p w14:paraId="33F0A1A4" w14:textId="77777777" w:rsidR="00C84201" w:rsidRPr="00DD4870" w:rsidRDefault="00C84201" w:rsidP="00CB57C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rPr>
              <w:t>5</w:t>
            </w:r>
          </w:p>
          <w:p w14:paraId="3175E5D9" w14:textId="77777777" w:rsidR="00C84201" w:rsidRPr="00DD4870" w:rsidRDefault="00C84201" w:rsidP="00CB57C7">
            <w:pPr>
              <w:pStyle w:val="TAC"/>
              <w:keepNext w:val="0"/>
              <w:keepLines w:val="0"/>
              <w:widowControl w:val="0"/>
              <w:rPr>
                <w:kern w:val="2"/>
                <w:szCs w:val="22"/>
                <w:lang w:val="en-US" w:eastAsia="zh-CN"/>
              </w:rPr>
            </w:pPr>
            <w:r w:rsidRPr="00DD4870">
              <w:rPr>
                <w:kern w:val="2"/>
                <w:szCs w:val="22"/>
                <w:lang w:val="en-US" w:eastAsia="zh-CN"/>
              </w:rPr>
              <w:t>CA_n3A-n18A</w:t>
            </w:r>
          </w:p>
          <w:p w14:paraId="12FF846F" w14:textId="77777777" w:rsidR="00C84201" w:rsidRPr="00DD4870" w:rsidRDefault="00C84201" w:rsidP="00CB57C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rPr>
              <w:t>5</w:t>
            </w:r>
          </w:p>
          <w:p w14:paraId="6F885E8D" w14:textId="77777777" w:rsidR="00C84201" w:rsidRPr="001141C9" w:rsidRDefault="00C84201" w:rsidP="00CB57C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DA04B52"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9766B9E" w14:textId="77777777" w:rsidR="00C84201" w:rsidRPr="001141C9" w:rsidRDefault="00C84201" w:rsidP="00CB57C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0B7CA3" w14:textId="77777777" w:rsidR="00C84201" w:rsidRPr="001141C9" w:rsidRDefault="00C84201" w:rsidP="00CB57C7">
            <w:pPr>
              <w:pStyle w:val="TAC"/>
              <w:keepNext w:val="0"/>
              <w:keepLines w:val="0"/>
              <w:widowControl w:val="0"/>
              <w:rPr>
                <w:lang w:eastAsia="zh-CN"/>
              </w:rPr>
            </w:pPr>
            <w:r w:rsidRPr="001141C9">
              <w:rPr>
                <w:rFonts w:hint="eastAsia"/>
                <w:lang w:eastAsia="zh-CN"/>
              </w:rPr>
              <w:t>0</w:t>
            </w:r>
          </w:p>
          <w:p w14:paraId="76B97D29" w14:textId="77777777" w:rsidR="00C84201" w:rsidRPr="001141C9" w:rsidRDefault="00C84201" w:rsidP="00CB57C7">
            <w:pPr>
              <w:pStyle w:val="TAC"/>
              <w:keepNext w:val="0"/>
              <w:keepLines w:val="0"/>
              <w:widowControl w:val="0"/>
              <w:rPr>
                <w:lang w:eastAsia="zh-CN"/>
              </w:rPr>
            </w:pPr>
          </w:p>
          <w:p w14:paraId="45038927" w14:textId="77777777" w:rsidR="00C84201" w:rsidRPr="001141C9" w:rsidRDefault="00C84201" w:rsidP="00CB57C7">
            <w:pPr>
              <w:pStyle w:val="TAC"/>
              <w:keepNext w:val="0"/>
              <w:keepLines w:val="0"/>
              <w:widowControl w:val="0"/>
              <w:rPr>
                <w:lang w:eastAsia="zh-CN"/>
              </w:rPr>
            </w:pPr>
          </w:p>
          <w:p w14:paraId="33B16F5E" w14:textId="77777777" w:rsidR="00C84201" w:rsidRPr="001141C9" w:rsidRDefault="00C84201" w:rsidP="00CB57C7">
            <w:pPr>
              <w:pStyle w:val="TAC"/>
              <w:keepNext w:val="0"/>
              <w:keepLines w:val="0"/>
              <w:widowControl w:val="0"/>
              <w:rPr>
                <w:lang w:eastAsia="zh-CN"/>
              </w:rPr>
            </w:pPr>
          </w:p>
          <w:p w14:paraId="390A2697" w14:textId="77777777" w:rsidR="00C84201" w:rsidRPr="001141C9" w:rsidRDefault="00C84201" w:rsidP="00CB57C7">
            <w:pPr>
              <w:pStyle w:val="TAC"/>
              <w:keepNext w:val="0"/>
              <w:keepLines w:val="0"/>
              <w:widowControl w:val="0"/>
            </w:pPr>
          </w:p>
        </w:tc>
      </w:tr>
      <w:tr w:rsidR="00C84201" w:rsidRPr="001141C9" w14:paraId="15BEBD4E" w14:textId="77777777" w:rsidTr="00CB57C7">
        <w:trPr>
          <w:jc w:val="center"/>
        </w:trPr>
        <w:tc>
          <w:tcPr>
            <w:tcW w:w="1959" w:type="dxa"/>
            <w:tcBorders>
              <w:top w:val="nil"/>
              <w:left w:val="single" w:sz="4" w:space="0" w:color="auto"/>
              <w:bottom w:val="nil"/>
              <w:right w:val="single" w:sz="4" w:space="0" w:color="auto"/>
            </w:tcBorders>
          </w:tcPr>
          <w:p w14:paraId="5BDC29F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84275B2"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A9F167"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9EB7B0"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5F9A86A" w14:textId="77777777" w:rsidR="00C84201" w:rsidRPr="001141C9" w:rsidRDefault="00C84201" w:rsidP="00CB57C7">
            <w:pPr>
              <w:pStyle w:val="TAC"/>
              <w:keepNext w:val="0"/>
              <w:keepLines w:val="0"/>
              <w:widowControl w:val="0"/>
              <w:rPr>
                <w:lang w:eastAsia="zh-CN"/>
              </w:rPr>
            </w:pPr>
          </w:p>
        </w:tc>
      </w:tr>
      <w:tr w:rsidR="00C84201" w:rsidRPr="001141C9" w14:paraId="6427CA33" w14:textId="77777777" w:rsidTr="00CB57C7">
        <w:trPr>
          <w:jc w:val="center"/>
        </w:trPr>
        <w:tc>
          <w:tcPr>
            <w:tcW w:w="1959" w:type="dxa"/>
            <w:tcBorders>
              <w:top w:val="nil"/>
              <w:left w:val="single" w:sz="4" w:space="0" w:color="auto"/>
              <w:bottom w:val="nil"/>
              <w:right w:val="single" w:sz="4" w:space="0" w:color="auto"/>
            </w:tcBorders>
          </w:tcPr>
          <w:p w14:paraId="5171282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D1E8A07"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A22648"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A355D3"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F2045F0" w14:textId="77777777" w:rsidR="00C84201" w:rsidRPr="001141C9" w:rsidRDefault="00C84201" w:rsidP="00CB57C7">
            <w:pPr>
              <w:pStyle w:val="TAC"/>
              <w:keepNext w:val="0"/>
              <w:keepLines w:val="0"/>
              <w:widowControl w:val="0"/>
              <w:rPr>
                <w:lang w:eastAsia="zh-CN"/>
              </w:rPr>
            </w:pPr>
          </w:p>
        </w:tc>
      </w:tr>
      <w:tr w:rsidR="00C84201" w:rsidRPr="001141C9" w14:paraId="793CF9AE" w14:textId="77777777" w:rsidTr="00CB57C7">
        <w:trPr>
          <w:jc w:val="center"/>
        </w:trPr>
        <w:tc>
          <w:tcPr>
            <w:tcW w:w="1959" w:type="dxa"/>
            <w:tcBorders>
              <w:top w:val="nil"/>
              <w:left w:val="single" w:sz="4" w:space="0" w:color="auto"/>
              <w:bottom w:val="single" w:sz="4" w:space="0" w:color="auto"/>
              <w:right w:val="single" w:sz="4" w:space="0" w:color="auto"/>
            </w:tcBorders>
          </w:tcPr>
          <w:p w14:paraId="6584E15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C5A62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837D41"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1692013"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003D50" w14:textId="77777777" w:rsidR="00C84201" w:rsidRPr="001141C9" w:rsidRDefault="00C84201" w:rsidP="00CB57C7">
            <w:pPr>
              <w:pStyle w:val="TAC"/>
              <w:keepNext w:val="0"/>
              <w:keepLines w:val="0"/>
              <w:widowControl w:val="0"/>
              <w:rPr>
                <w:lang w:eastAsia="zh-CN"/>
              </w:rPr>
            </w:pPr>
          </w:p>
        </w:tc>
      </w:tr>
      <w:tr w:rsidR="00C84201" w:rsidRPr="001141C9" w14:paraId="3CEF33E1" w14:textId="77777777" w:rsidTr="00CB57C7">
        <w:trPr>
          <w:jc w:val="center"/>
        </w:trPr>
        <w:tc>
          <w:tcPr>
            <w:tcW w:w="1959" w:type="dxa"/>
            <w:tcBorders>
              <w:top w:val="single" w:sz="4" w:space="0" w:color="auto"/>
              <w:left w:val="single" w:sz="4" w:space="0" w:color="auto"/>
              <w:bottom w:val="nil"/>
              <w:right w:val="single" w:sz="4" w:space="0" w:color="auto"/>
            </w:tcBorders>
          </w:tcPr>
          <w:p w14:paraId="33437D53" w14:textId="77777777" w:rsidR="00C84201" w:rsidRPr="001141C9" w:rsidRDefault="00C84201" w:rsidP="00CB57C7">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3F2BAF65" w14:textId="77777777" w:rsidR="00C84201" w:rsidRDefault="00C84201" w:rsidP="00CB57C7">
            <w:pPr>
              <w:pStyle w:val="TAC"/>
              <w:widowControl w:val="0"/>
              <w:rPr>
                <w:lang w:val="en-US"/>
              </w:rPr>
            </w:pPr>
            <w:r>
              <w:rPr>
                <w:lang w:val="en-US"/>
              </w:rPr>
              <w:t>CA_n1A-n3A</w:t>
            </w:r>
          </w:p>
          <w:p w14:paraId="09F49228" w14:textId="77777777" w:rsidR="00C84201" w:rsidRDefault="00C84201" w:rsidP="00CB57C7">
            <w:pPr>
              <w:pStyle w:val="TAC"/>
              <w:widowControl w:val="0"/>
              <w:rPr>
                <w:lang w:val="en-US"/>
              </w:rPr>
            </w:pPr>
            <w:r>
              <w:rPr>
                <w:lang w:val="en-US"/>
              </w:rPr>
              <w:t>CA_n1A-n20A</w:t>
            </w:r>
          </w:p>
          <w:p w14:paraId="0697C18E" w14:textId="77777777" w:rsidR="00C84201" w:rsidRDefault="00C84201" w:rsidP="00CB57C7">
            <w:pPr>
              <w:pStyle w:val="TAC"/>
              <w:widowControl w:val="0"/>
              <w:rPr>
                <w:lang w:val="en-US"/>
              </w:rPr>
            </w:pPr>
            <w:r>
              <w:rPr>
                <w:lang w:val="en-US"/>
              </w:rPr>
              <w:t>CA_n1A-n41A</w:t>
            </w:r>
          </w:p>
          <w:p w14:paraId="06E920D5" w14:textId="77777777" w:rsidR="00C84201" w:rsidRDefault="00C84201" w:rsidP="00CB57C7">
            <w:pPr>
              <w:pStyle w:val="TAC"/>
              <w:widowControl w:val="0"/>
              <w:rPr>
                <w:lang w:val="en-US"/>
              </w:rPr>
            </w:pPr>
            <w:r>
              <w:rPr>
                <w:lang w:val="en-US"/>
              </w:rPr>
              <w:t>CA_n3A-n20A</w:t>
            </w:r>
          </w:p>
          <w:p w14:paraId="389D405B" w14:textId="77777777" w:rsidR="00C84201" w:rsidRDefault="00C84201" w:rsidP="00CB57C7">
            <w:pPr>
              <w:pStyle w:val="TAC"/>
              <w:widowControl w:val="0"/>
              <w:rPr>
                <w:lang w:val="en-US"/>
              </w:rPr>
            </w:pPr>
            <w:r>
              <w:rPr>
                <w:lang w:val="en-US"/>
              </w:rPr>
              <w:t>CA_n3A-n41A</w:t>
            </w:r>
          </w:p>
          <w:p w14:paraId="03BAA6A6" w14:textId="77777777" w:rsidR="00C84201" w:rsidRPr="001141C9" w:rsidRDefault="00C84201" w:rsidP="00CB57C7">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2A97DBA3" w14:textId="77777777" w:rsidR="00C84201" w:rsidRPr="001141C9" w:rsidRDefault="00C84201" w:rsidP="00CB57C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ED1D1EF" w14:textId="77777777" w:rsidR="00C84201" w:rsidRPr="001141C9" w:rsidRDefault="00C84201" w:rsidP="00CB57C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26F8FDE" w14:textId="77777777" w:rsidR="00C84201" w:rsidRPr="001141C9" w:rsidRDefault="00C84201" w:rsidP="00CB57C7">
            <w:pPr>
              <w:pStyle w:val="TAC"/>
              <w:keepNext w:val="0"/>
              <w:keepLines w:val="0"/>
              <w:widowControl w:val="0"/>
              <w:rPr>
                <w:lang w:eastAsia="zh-CN"/>
              </w:rPr>
            </w:pPr>
            <w:r>
              <w:rPr>
                <w:lang w:val="en-US" w:eastAsia="zh-CN"/>
              </w:rPr>
              <w:t>0</w:t>
            </w:r>
          </w:p>
        </w:tc>
      </w:tr>
      <w:tr w:rsidR="00C84201" w:rsidRPr="001141C9" w14:paraId="4E535A29" w14:textId="77777777" w:rsidTr="00CB57C7">
        <w:trPr>
          <w:jc w:val="center"/>
        </w:trPr>
        <w:tc>
          <w:tcPr>
            <w:tcW w:w="1959" w:type="dxa"/>
            <w:tcBorders>
              <w:top w:val="nil"/>
              <w:left w:val="single" w:sz="4" w:space="0" w:color="auto"/>
              <w:bottom w:val="nil"/>
              <w:right w:val="single" w:sz="4" w:space="0" w:color="auto"/>
            </w:tcBorders>
          </w:tcPr>
          <w:p w14:paraId="3FA61ED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2FB2C9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8E9DBE4" w14:textId="77777777" w:rsidR="00C84201" w:rsidRPr="001141C9" w:rsidRDefault="00C84201" w:rsidP="00CB57C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A5A787" w14:textId="77777777" w:rsidR="00C84201" w:rsidRPr="001141C9" w:rsidRDefault="00C84201" w:rsidP="00CB57C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4189685" w14:textId="77777777" w:rsidR="00C84201" w:rsidRPr="001141C9" w:rsidRDefault="00C84201" w:rsidP="00CB57C7">
            <w:pPr>
              <w:pStyle w:val="TAC"/>
              <w:keepNext w:val="0"/>
              <w:keepLines w:val="0"/>
              <w:widowControl w:val="0"/>
              <w:rPr>
                <w:lang w:eastAsia="zh-CN"/>
              </w:rPr>
            </w:pPr>
          </w:p>
        </w:tc>
      </w:tr>
      <w:tr w:rsidR="00C84201" w:rsidRPr="001141C9" w14:paraId="1AA83549" w14:textId="77777777" w:rsidTr="00CB57C7">
        <w:trPr>
          <w:jc w:val="center"/>
        </w:trPr>
        <w:tc>
          <w:tcPr>
            <w:tcW w:w="1959" w:type="dxa"/>
            <w:tcBorders>
              <w:top w:val="nil"/>
              <w:left w:val="single" w:sz="4" w:space="0" w:color="auto"/>
              <w:bottom w:val="nil"/>
              <w:right w:val="single" w:sz="4" w:space="0" w:color="auto"/>
            </w:tcBorders>
          </w:tcPr>
          <w:p w14:paraId="6EB6BBA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34A9B16"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02C8086" w14:textId="77777777" w:rsidR="00C84201" w:rsidRPr="001141C9" w:rsidRDefault="00C84201" w:rsidP="00CB57C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64B4CF4" w14:textId="77777777" w:rsidR="00C84201" w:rsidRPr="001141C9" w:rsidRDefault="00C84201" w:rsidP="00CB57C7">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61D3EFED" w14:textId="77777777" w:rsidR="00C84201" w:rsidRPr="001141C9" w:rsidRDefault="00C84201" w:rsidP="00CB57C7">
            <w:pPr>
              <w:pStyle w:val="TAC"/>
              <w:keepNext w:val="0"/>
              <w:keepLines w:val="0"/>
              <w:widowControl w:val="0"/>
              <w:rPr>
                <w:lang w:eastAsia="zh-CN"/>
              </w:rPr>
            </w:pPr>
          </w:p>
        </w:tc>
      </w:tr>
      <w:tr w:rsidR="00C84201" w:rsidRPr="001141C9" w14:paraId="7D6658A3" w14:textId="77777777" w:rsidTr="00CB57C7">
        <w:trPr>
          <w:jc w:val="center"/>
        </w:trPr>
        <w:tc>
          <w:tcPr>
            <w:tcW w:w="1959" w:type="dxa"/>
            <w:tcBorders>
              <w:top w:val="nil"/>
              <w:left w:val="single" w:sz="4" w:space="0" w:color="auto"/>
              <w:bottom w:val="single" w:sz="4" w:space="0" w:color="auto"/>
              <w:right w:val="single" w:sz="4" w:space="0" w:color="auto"/>
            </w:tcBorders>
          </w:tcPr>
          <w:p w14:paraId="4210F15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0826F9"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CBDC0D" w14:textId="77777777" w:rsidR="00C84201" w:rsidRPr="001141C9" w:rsidRDefault="00C84201" w:rsidP="00CB57C7">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C59E0A" w14:textId="77777777" w:rsidR="00C84201" w:rsidRPr="001141C9" w:rsidRDefault="00C84201" w:rsidP="00CB57C7">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294CABC4" w14:textId="77777777" w:rsidR="00C84201" w:rsidRPr="001141C9" w:rsidRDefault="00C84201" w:rsidP="00CB57C7">
            <w:pPr>
              <w:pStyle w:val="TAC"/>
              <w:keepNext w:val="0"/>
              <w:keepLines w:val="0"/>
              <w:widowControl w:val="0"/>
              <w:rPr>
                <w:lang w:eastAsia="zh-CN"/>
              </w:rPr>
            </w:pPr>
          </w:p>
        </w:tc>
      </w:tr>
      <w:tr w:rsidR="00C84201" w:rsidRPr="001141C9" w14:paraId="52E16A50" w14:textId="77777777" w:rsidTr="00CB57C7">
        <w:trPr>
          <w:jc w:val="center"/>
        </w:trPr>
        <w:tc>
          <w:tcPr>
            <w:tcW w:w="1959" w:type="dxa"/>
            <w:tcBorders>
              <w:top w:val="single" w:sz="4" w:space="0" w:color="auto"/>
              <w:left w:val="single" w:sz="4" w:space="0" w:color="auto"/>
              <w:bottom w:val="nil"/>
              <w:right w:val="single" w:sz="4" w:space="0" w:color="auto"/>
            </w:tcBorders>
          </w:tcPr>
          <w:p w14:paraId="5A636EA2" w14:textId="77777777" w:rsidR="00C84201" w:rsidRPr="001141C9" w:rsidRDefault="00C84201" w:rsidP="00CB57C7">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33981BC9" w14:textId="77777777" w:rsidR="00C84201" w:rsidRPr="001141C9" w:rsidRDefault="00C84201" w:rsidP="00CB57C7">
            <w:pPr>
              <w:pStyle w:val="TAC"/>
              <w:keepNext w:val="0"/>
              <w:keepLines w:val="0"/>
              <w:widowControl w:val="0"/>
              <w:rPr>
                <w:lang w:eastAsia="zh-CN"/>
              </w:rPr>
            </w:pPr>
            <w:r w:rsidRPr="001141C9">
              <w:rPr>
                <w:lang w:eastAsia="zh-CN"/>
              </w:rPr>
              <w:t>CA_n1A-n3A</w:t>
            </w:r>
          </w:p>
          <w:p w14:paraId="6D6ECD2D" w14:textId="77777777" w:rsidR="00C84201" w:rsidRPr="001141C9" w:rsidRDefault="00C84201" w:rsidP="00CB57C7">
            <w:pPr>
              <w:pStyle w:val="TAC"/>
              <w:keepNext w:val="0"/>
              <w:keepLines w:val="0"/>
              <w:widowControl w:val="0"/>
              <w:rPr>
                <w:lang w:eastAsia="zh-CN"/>
              </w:rPr>
            </w:pPr>
            <w:r w:rsidRPr="001141C9">
              <w:rPr>
                <w:lang w:eastAsia="zh-CN"/>
              </w:rPr>
              <w:t>CA_n1A-n20A</w:t>
            </w:r>
          </w:p>
          <w:p w14:paraId="4EC22B69" w14:textId="77777777" w:rsidR="00C84201" w:rsidRPr="001141C9" w:rsidRDefault="00C84201" w:rsidP="00CB57C7">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0A0842ED" w14:textId="77777777" w:rsidR="00C84201" w:rsidRPr="001141C9" w:rsidRDefault="00C84201" w:rsidP="00CB57C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FC2129" w14:textId="77777777" w:rsidR="00C84201" w:rsidRPr="001141C9" w:rsidRDefault="00C84201" w:rsidP="00CB57C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8912265" w14:textId="77777777" w:rsidR="00C84201" w:rsidRPr="001141C9" w:rsidRDefault="00C84201" w:rsidP="00CB57C7">
            <w:pPr>
              <w:pStyle w:val="TAC"/>
              <w:keepNext w:val="0"/>
              <w:keepLines w:val="0"/>
              <w:widowControl w:val="0"/>
              <w:rPr>
                <w:lang w:eastAsia="zh-CN"/>
              </w:rPr>
            </w:pPr>
            <w:r w:rsidRPr="001141C9">
              <w:rPr>
                <w:lang w:eastAsia="zh-CN"/>
              </w:rPr>
              <w:t>4 and 5</w:t>
            </w:r>
          </w:p>
        </w:tc>
      </w:tr>
      <w:tr w:rsidR="00C84201" w:rsidRPr="001141C9" w14:paraId="1C31244E" w14:textId="77777777" w:rsidTr="00CB57C7">
        <w:trPr>
          <w:jc w:val="center"/>
        </w:trPr>
        <w:tc>
          <w:tcPr>
            <w:tcW w:w="1959" w:type="dxa"/>
            <w:tcBorders>
              <w:top w:val="nil"/>
              <w:left w:val="single" w:sz="4" w:space="0" w:color="auto"/>
              <w:bottom w:val="nil"/>
              <w:right w:val="single" w:sz="4" w:space="0" w:color="auto"/>
            </w:tcBorders>
          </w:tcPr>
          <w:p w14:paraId="2CB84EF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5B918CB"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F8E1CA"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FAC525" w14:textId="77777777" w:rsidR="00C84201" w:rsidRPr="001141C9" w:rsidRDefault="00C84201" w:rsidP="00CB57C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569F037" w14:textId="77777777" w:rsidR="00C84201" w:rsidRPr="001141C9" w:rsidRDefault="00C84201" w:rsidP="00CB57C7">
            <w:pPr>
              <w:pStyle w:val="TAC"/>
              <w:keepNext w:val="0"/>
              <w:keepLines w:val="0"/>
              <w:widowControl w:val="0"/>
              <w:rPr>
                <w:lang w:eastAsia="zh-CN"/>
              </w:rPr>
            </w:pPr>
          </w:p>
        </w:tc>
      </w:tr>
      <w:tr w:rsidR="00C84201" w:rsidRPr="001141C9" w14:paraId="3AABE28B" w14:textId="77777777" w:rsidTr="00CB57C7">
        <w:trPr>
          <w:jc w:val="center"/>
        </w:trPr>
        <w:tc>
          <w:tcPr>
            <w:tcW w:w="1959" w:type="dxa"/>
            <w:tcBorders>
              <w:top w:val="nil"/>
              <w:left w:val="single" w:sz="4" w:space="0" w:color="auto"/>
              <w:bottom w:val="nil"/>
              <w:right w:val="single" w:sz="4" w:space="0" w:color="auto"/>
            </w:tcBorders>
          </w:tcPr>
          <w:p w14:paraId="244A924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BD9EA9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093297" w14:textId="77777777" w:rsidR="00C84201" w:rsidRPr="001141C9" w:rsidRDefault="00C84201" w:rsidP="00CB57C7">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E6AA3D" w14:textId="77777777" w:rsidR="00C84201" w:rsidRPr="001141C9" w:rsidRDefault="00C84201" w:rsidP="00CB57C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D1DC8C4" w14:textId="77777777" w:rsidR="00C84201" w:rsidRPr="001141C9" w:rsidRDefault="00C84201" w:rsidP="00CB57C7">
            <w:pPr>
              <w:pStyle w:val="TAC"/>
              <w:keepNext w:val="0"/>
              <w:keepLines w:val="0"/>
              <w:widowControl w:val="0"/>
              <w:rPr>
                <w:lang w:eastAsia="zh-CN"/>
              </w:rPr>
            </w:pPr>
          </w:p>
        </w:tc>
      </w:tr>
      <w:tr w:rsidR="00C84201" w:rsidRPr="001141C9" w14:paraId="5D17459C" w14:textId="77777777" w:rsidTr="00CB57C7">
        <w:trPr>
          <w:jc w:val="center"/>
        </w:trPr>
        <w:tc>
          <w:tcPr>
            <w:tcW w:w="1959" w:type="dxa"/>
            <w:tcBorders>
              <w:top w:val="nil"/>
              <w:left w:val="single" w:sz="4" w:space="0" w:color="auto"/>
              <w:bottom w:val="single" w:sz="4" w:space="0" w:color="auto"/>
              <w:right w:val="single" w:sz="4" w:space="0" w:color="auto"/>
            </w:tcBorders>
          </w:tcPr>
          <w:p w14:paraId="6F1EB21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A2A35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607CF3" w14:textId="77777777" w:rsidR="00C84201" w:rsidRPr="001141C9" w:rsidRDefault="00C84201" w:rsidP="00CB57C7">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1A628ED" w14:textId="77777777" w:rsidR="00C84201" w:rsidRPr="001141C9" w:rsidRDefault="00C84201" w:rsidP="00CB57C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E7D0435" w14:textId="77777777" w:rsidR="00C84201" w:rsidRPr="001141C9" w:rsidRDefault="00C84201" w:rsidP="00CB57C7">
            <w:pPr>
              <w:pStyle w:val="TAC"/>
              <w:keepNext w:val="0"/>
              <w:keepLines w:val="0"/>
              <w:widowControl w:val="0"/>
              <w:rPr>
                <w:lang w:eastAsia="zh-CN"/>
              </w:rPr>
            </w:pPr>
          </w:p>
        </w:tc>
      </w:tr>
      <w:tr w:rsidR="00C84201" w:rsidRPr="001141C9" w14:paraId="37909C6C" w14:textId="77777777" w:rsidTr="00CB57C7">
        <w:trPr>
          <w:jc w:val="center"/>
        </w:trPr>
        <w:tc>
          <w:tcPr>
            <w:tcW w:w="1959" w:type="dxa"/>
            <w:tcBorders>
              <w:top w:val="single" w:sz="4" w:space="0" w:color="auto"/>
              <w:left w:val="single" w:sz="4" w:space="0" w:color="auto"/>
              <w:bottom w:val="nil"/>
              <w:right w:val="single" w:sz="4" w:space="0" w:color="auto"/>
            </w:tcBorders>
          </w:tcPr>
          <w:p w14:paraId="60D66223" w14:textId="77777777" w:rsidR="00C84201" w:rsidRPr="001141C9" w:rsidRDefault="00C84201" w:rsidP="00CB57C7">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1B7FCB35" w14:textId="77777777" w:rsidR="00C84201" w:rsidRDefault="00C84201" w:rsidP="00CB57C7">
            <w:pPr>
              <w:pStyle w:val="TAC"/>
              <w:widowControl w:val="0"/>
              <w:rPr>
                <w:lang w:val="en-US"/>
              </w:rPr>
            </w:pPr>
            <w:r>
              <w:rPr>
                <w:lang w:val="en-US"/>
              </w:rPr>
              <w:t>CA_n1A-n3A</w:t>
            </w:r>
          </w:p>
          <w:p w14:paraId="10A378B6" w14:textId="77777777" w:rsidR="00C84201" w:rsidRDefault="00C84201" w:rsidP="00CB57C7">
            <w:pPr>
              <w:pStyle w:val="TAC"/>
              <w:widowControl w:val="0"/>
              <w:rPr>
                <w:lang w:val="en-US"/>
              </w:rPr>
            </w:pPr>
            <w:r>
              <w:rPr>
                <w:lang w:val="en-US"/>
              </w:rPr>
              <w:t>CA_n1A-n20A</w:t>
            </w:r>
          </w:p>
          <w:p w14:paraId="6A5AAA64" w14:textId="77777777" w:rsidR="00C84201" w:rsidRDefault="00C84201" w:rsidP="00CB57C7">
            <w:pPr>
              <w:pStyle w:val="TAC"/>
              <w:widowControl w:val="0"/>
              <w:rPr>
                <w:lang w:val="en-US"/>
              </w:rPr>
            </w:pPr>
            <w:r>
              <w:rPr>
                <w:lang w:val="en-US"/>
              </w:rPr>
              <w:t>CA_n1A-n71A</w:t>
            </w:r>
          </w:p>
          <w:p w14:paraId="3347BB16" w14:textId="77777777" w:rsidR="00C84201" w:rsidRDefault="00C84201" w:rsidP="00CB57C7">
            <w:pPr>
              <w:pStyle w:val="TAC"/>
              <w:widowControl w:val="0"/>
              <w:rPr>
                <w:lang w:val="en-US"/>
              </w:rPr>
            </w:pPr>
            <w:r>
              <w:rPr>
                <w:lang w:val="en-US"/>
              </w:rPr>
              <w:t>CA_n3A-n20A</w:t>
            </w:r>
          </w:p>
          <w:p w14:paraId="61E0FF06" w14:textId="77777777" w:rsidR="00C84201" w:rsidRDefault="00C84201" w:rsidP="00CB57C7">
            <w:pPr>
              <w:pStyle w:val="TAC"/>
              <w:widowControl w:val="0"/>
              <w:rPr>
                <w:lang w:val="en-US"/>
              </w:rPr>
            </w:pPr>
            <w:r>
              <w:rPr>
                <w:lang w:val="en-US"/>
              </w:rPr>
              <w:t>CA_n3A-n71A</w:t>
            </w:r>
          </w:p>
          <w:p w14:paraId="0FA486B0" w14:textId="77777777" w:rsidR="00C84201" w:rsidRPr="001141C9" w:rsidRDefault="00C84201" w:rsidP="00CB57C7">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35CFCAEE" w14:textId="77777777" w:rsidR="00C84201" w:rsidRPr="001141C9" w:rsidRDefault="00C84201" w:rsidP="00CB57C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FA8E0C0" w14:textId="77777777" w:rsidR="00C84201" w:rsidRPr="001141C9" w:rsidRDefault="00C84201" w:rsidP="00CB57C7">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CC33338" w14:textId="77777777" w:rsidR="00C84201" w:rsidRPr="001141C9" w:rsidRDefault="00C84201" w:rsidP="00CB57C7">
            <w:pPr>
              <w:pStyle w:val="TAC"/>
              <w:keepNext w:val="0"/>
              <w:keepLines w:val="0"/>
              <w:widowControl w:val="0"/>
              <w:rPr>
                <w:lang w:eastAsia="zh-CN"/>
              </w:rPr>
            </w:pPr>
            <w:r>
              <w:rPr>
                <w:lang w:val="en-US" w:eastAsia="zh-CN"/>
              </w:rPr>
              <w:t>0</w:t>
            </w:r>
          </w:p>
        </w:tc>
      </w:tr>
      <w:tr w:rsidR="00C84201" w:rsidRPr="001141C9" w14:paraId="127F25D0" w14:textId="77777777" w:rsidTr="00CB57C7">
        <w:trPr>
          <w:jc w:val="center"/>
        </w:trPr>
        <w:tc>
          <w:tcPr>
            <w:tcW w:w="1959" w:type="dxa"/>
            <w:tcBorders>
              <w:top w:val="nil"/>
              <w:left w:val="single" w:sz="4" w:space="0" w:color="auto"/>
              <w:bottom w:val="nil"/>
              <w:right w:val="single" w:sz="4" w:space="0" w:color="auto"/>
            </w:tcBorders>
          </w:tcPr>
          <w:p w14:paraId="41CDB41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B830D42"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DA05F37" w14:textId="77777777" w:rsidR="00C84201" w:rsidRPr="001141C9" w:rsidRDefault="00C84201" w:rsidP="00CB57C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718A56" w14:textId="77777777" w:rsidR="00C84201" w:rsidRPr="001141C9" w:rsidRDefault="00C84201" w:rsidP="00CB57C7">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3AD4D86A" w14:textId="77777777" w:rsidR="00C84201" w:rsidRPr="001141C9" w:rsidRDefault="00C84201" w:rsidP="00CB57C7">
            <w:pPr>
              <w:pStyle w:val="TAC"/>
              <w:keepNext w:val="0"/>
              <w:keepLines w:val="0"/>
              <w:widowControl w:val="0"/>
              <w:rPr>
                <w:lang w:eastAsia="zh-CN"/>
              </w:rPr>
            </w:pPr>
          </w:p>
        </w:tc>
      </w:tr>
      <w:tr w:rsidR="00C84201" w:rsidRPr="001141C9" w14:paraId="09D7AAE8" w14:textId="77777777" w:rsidTr="00CB57C7">
        <w:trPr>
          <w:jc w:val="center"/>
        </w:trPr>
        <w:tc>
          <w:tcPr>
            <w:tcW w:w="1959" w:type="dxa"/>
            <w:tcBorders>
              <w:top w:val="nil"/>
              <w:left w:val="single" w:sz="4" w:space="0" w:color="auto"/>
              <w:bottom w:val="nil"/>
              <w:right w:val="single" w:sz="4" w:space="0" w:color="auto"/>
            </w:tcBorders>
          </w:tcPr>
          <w:p w14:paraId="32DA651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F651CF6"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5150200" w14:textId="77777777" w:rsidR="00C84201" w:rsidRPr="001141C9" w:rsidRDefault="00C84201" w:rsidP="00CB57C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1FAA4EC" w14:textId="77777777" w:rsidR="00C84201" w:rsidRPr="001141C9" w:rsidRDefault="00C84201" w:rsidP="00CB57C7">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3795D34B" w14:textId="77777777" w:rsidR="00C84201" w:rsidRPr="001141C9" w:rsidRDefault="00C84201" w:rsidP="00CB57C7">
            <w:pPr>
              <w:pStyle w:val="TAC"/>
              <w:keepNext w:val="0"/>
              <w:keepLines w:val="0"/>
              <w:widowControl w:val="0"/>
              <w:rPr>
                <w:lang w:eastAsia="zh-CN"/>
              </w:rPr>
            </w:pPr>
          </w:p>
        </w:tc>
      </w:tr>
      <w:tr w:rsidR="00C84201" w:rsidRPr="001141C9" w14:paraId="210730BA" w14:textId="77777777" w:rsidTr="00CB57C7">
        <w:trPr>
          <w:jc w:val="center"/>
        </w:trPr>
        <w:tc>
          <w:tcPr>
            <w:tcW w:w="1959" w:type="dxa"/>
            <w:tcBorders>
              <w:top w:val="nil"/>
              <w:left w:val="single" w:sz="4" w:space="0" w:color="auto"/>
              <w:bottom w:val="single" w:sz="4" w:space="0" w:color="auto"/>
              <w:right w:val="single" w:sz="4" w:space="0" w:color="auto"/>
            </w:tcBorders>
          </w:tcPr>
          <w:p w14:paraId="31C444C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8F262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B6EE1E" w14:textId="77777777" w:rsidR="00C84201" w:rsidRPr="001141C9" w:rsidRDefault="00C84201" w:rsidP="00CB57C7">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3D9FA32" w14:textId="77777777" w:rsidR="00C84201" w:rsidRPr="001141C9" w:rsidRDefault="00C84201" w:rsidP="00CB57C7">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4C602F66" w14:textId="77777777" w:rsidR="00C84201" w:rsidRPr="001141C9" w:rsidRDefault="00C84201" w:rsidP="00CB57C7">
            <w:pPr>
              <w:pStyle w:val="TAC"/>
              <w:keepNext w:val="0"/>
              <w:keepLines w:val="0"/>
              <w:widowControl w:val="0"/>
              <w:rPr>
                <w:lang w:eastAsia="zh-CN"/>
              </w:rPr>
            </w:pPr>
          </w:p>
        </w:tc>
      </w:tr>
      <w:tr w:rsidR="00C84201" w:rsidRPr="001141C9" w14:paraId="0AA9218F" w14:textId="77777777" w:rsidTr="00CB57C7">
        <w:trPr>
          <w:jc w:val="center"/>
        </w:trPr>
        <w:tc>
          <w:tcPr>
            <w:tcW w:w="1959" w:type="dxa"/>
            <w:tcBorders>
              <w:top w:val="single" w:sz="4" w:space="0" w:color="auto"/>
              <w:left w:val="single" w:sz="4" w:space="0" w:color="auto"/>
              <w:bottom w:val="nil"/>
              <w:right w:val="single" w:sz="4" w:space="0" w:color="auto"/>
            </w:tcBorders>
          </w:tcPr>
          <w:p w14:paraId="2BE50CCA" w14:textId="77777777" w:rsidR="00C84201" w:rsidRPr="001141C9" w:rsidRDefault="00C84201" w:rsidP="00CB57C7">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0D286439" w14:textId="77777777" w:rsidR="00C84201" w:rsidRPr="00AE48B1" w:rsidRDefault="00C84201" w:rsidP="00CB57C7">
            <w:pPr>
              <w:pStyle w:val="TAC"/>
              <w:widowControl w:val="0"/>
              <w:rPr>
                <w:rFonts w:cs="Arial"/>
                <w:szCs w:val="18"/>
                <w:lang w:val="en-US"/>
              </w:rPr>
            </w:pPr>
            <w:r w:rsidRPr="00AE48B1">
              <w:rPr>
                <w:rFonts w:cs="Arial"/>
                <w:szCs w:val="18"/>
                <w:lang w:val="en-US"/>
              </w:rPr>
              <w:t>CA_n1A-n3A</w:t>
            </w:r>
          </w:p>
          <w:p w14:paraId="61999315" w14:textId="77777777" w:rsidR="00C84201" w:rsidRPr="00AE48B1" w:rsidRDefault="00C84201" w:rsidP="00CB57C7">
            <w:pPr>
              <w:pStyle w:val="TAC"/>
              <w:widowControl w:val="0"/>
              <w:rPr>
                <w:rFonts w:cs="Arial"/>
                <w:szCs w:val="18"/>
                <w:lang w:val="en-US"/>
              </w:rPr>
            </w:pPr>
            <w:r w:rsidRPr="00AE48B1">
              <w:rPr>
                <w:rFonts w:cs="Arial"/>
                <w:szCs w:val="18"/>
                <w:lang w:val="en-US"/>
              </w:rPr>
              <w:t>CA_n1A-n20A</w:t>
            </w:r>
          </w:p>
          <w:p w14:paraId="5BAC6531" w14:textId="77777777" w:rsidR="00C84201" w:rsidRPr="00AE48B1" w:rsidRDefault="00C84201" w:rsidP="00CB57C7">
            <w:pPr>
              <w:pStyle w:val="TAC"/>
              <w:widowControl w:val="0"/>
              <w:rPr>
                <w:rFonts w:cs="Arial"/>
                <w:szCs w:val="18"/>
                <w:lang w:val="en-US"/>
              </w:rPr>
            </w:pPr>
            <w:r w:rsidRPr="00AE48B1">
              <w:rPr>
                <w:rFonts w:cs="Arial"/>
                <w:szCs w:val="18"/>
                <w:lang w:val="en-US"/>
              </w:rPr>
              <w:t>CA_n1A-n77A</w:t>
            </w:r>
          </w:p>
          <w:p w14:paraId="7FB2FD76" w14:textId="77777777" w:rsidR="00C84201" w:rsidRPr="00AE48B1" w:rsidRDefault="00C84201" w:rsidP="00CB57C7">
            <w:pPr>
              <w:pStyle w:val="TAC"/>
              <w:widowControl w:val="0"/>
              <w:rPr>
                <w:rFonts w:cs="Arial"/>
                <w:szCs w:val="18"/>
                <w:lang w:val="en-US"/>
              </w:rPr>
            </w:pPr>
            <w:r w:rsidRPr="00AE48B1">
              <w:rPr>
                <w:rFonts w:cs="Arial"/>
                <w:szCs w:val="18"/>
                <w:lang w:val="en-US"/>
              </w:rPr>
              <w:t>CA_n3A-n20A</w:t>
            </w:r>
          </w:p>
          <w:p w14:paraId="10B290F4" w14:textId="77777777" w:rsidR="00C84201" w:rsidRPr="00AE48B1" w:rsidRDefault="00C84201" w:rsidP="00CB57C7">
            <w:pPr>
              <w:pStyle w:val="TAC"/>
              <w:widowControl w:val="0"/>
              <w:rPr>
                <w:rFonts w:cs="Arial"/>
                <w:szCs w:val="18"/>
                <w:lang w:val="en-US"/>
              </w:rPr>
            </w:pPr>
            <w:r w:rsidRPr="00AE48B1">
              <w:rPr>
                <w:rFonts w:cs="Arial"/>
                <w:szCs w:val="18"/>
                <w:lang w:val="en-US"/>
              </w:rPr>
              <w:t>CA_n3A-n77A</w:t>
            </w:r>
          </w:p>
          <w:p w14:paraId="2D6FA880" w14:textId="77777777" w:rsidR="00C84201" w:rsidRPr="001141C9" w:rsidRDefault="00C84201" w:rsidP="00CB57C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F9FF165"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5FC80B1"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2E1C756" w14:textId="77777777" w:rsidR="00C84201" w:rsidRPr="001141C9" w:rsidRDefault="00C84201" w:rsidP="00CB57C7">
            <w:pPr>
              <w:pStyle w:val="TAC"/>
              <w:keepNext w:val="0"/>
              <w:keepLines w:val="0"/>
              <w:widowControl w:val="0"/>
              <w:rPr>
                <w:lang w:eastAsia="zh-CN"/>
              </w:rPr>
            </w:pPr>
            <w:r w:rsidRPr="00AE48B1">
              <w:rPr>
                <w:rFonts w:cs="Arial"/>
                <w:szCs w:val="18"/>
                <w:lang w:val="en-US" w:eastAsia="zh-CN"/>
              </w:rPr>
              <w:t>0</w:t>
            </w:r>
          </w:p>
        </w:tc>
      </w:tr>
      <w:tr w:rsidR="00C84201" w:rsidRPr="001141C9" w14:paraId="735E16CF" w14:textId="77777777" w:rsidTr="00CB57C7">
        <w:trPr>
          <w:jc w:val="center"/>
        </w:trPr>
        <w:tc>
          <w:tcPr>
            <w:tcW w:w="1959" w:type="dxa"/>
            <w:tcBorders>
              <w:top w:val="nil"/>
              <w:left w:val="single" w:sz="4" w:space="0" w:color="auto"/>
              <w:bottom w:val="nil"/>
              <w:right w:val="single" w:sz="4" w:space="0" w:color="auto"/>
            </w:tcBorders>
          </w:tcPr>
          <w:p w14:paraId="1579335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5B30930"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07450F4"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52644D"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8DEB8A2" w14:textId="77777777" w:rsidR="00C84201" w:rsidRPr="001141C9" w:rsidRDefault="00C84201" w:rsidP="00CB57C7">
            <w:pPr>
              <w:pStyle w:val="TAC"/>
              <w:keepNext w:val="0"/>
              <w:keepLines w:val="0"/>
              <w:widowControl w:val="0"/>
              <w:rPr>
                <w:lang w:eastAsia="zh-CN"/>
              </w:rPr>
            </w:pPr>
          </w:p>
        </w:tc>
      </w:tr>
      <w:tr w:rsidR="00C84201" w:rsidRPr="001141C9" w14:paraId="42307996" w14:textId="77777777" w:rsidTr="00CB57C7">
        <w:trPr>
          <w:jc w:val="center"/>
        </w:trPr>
        <w:tc>
          <w:tcPr>
            <w:tcW w:w="1959" w:type="dxa"/>
            <w:tcBorders>
              <w:top w:val="nil"/>
              <w:left w:val="single" w:sz="4" w:space="0" w:color="auto"/>
              <w:bottom w:val="nil"/>
              <w:right w:val="single" w:sz="4" w:space="0" w:color="auto"/>
            </w:tcBorders>
          </w:tcPr>
          <w:p w14:paraId="7B9DFBF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6D8C4E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50650A4"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E50A07D"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6298718" w14:textId="77777777" w:rsidR="00C84201" w:rsidRPr="001141C9" w:rsidRDefault="00C84201" w:rsidP="00CB57C7">
            <w:pPr>
              <w:pStyle w:val="TAC"/>
              <w:keepNext w:val="0"/>
              <w:keepLines w:val="0"/>
              <w:widowControl w:val="0"/>
              <w:rPr>
                <w:lang w:eastAsia="zh-CN"/>
              </w:rPr>
            </w:pPr>
          </w:p>
        </w:tc>
      </w:tr>
      <w:tr w:rsidR="00C84201" w:rsidRPr="001141C9" w14:paraId="3C92B306" w14:textId="77777777" w:rsidTr="00CB57C7">
        <w:trPr>
          <w:jc w:val="center"/>
        </w:trPr>
        <w:tc>
          <w:tcPr>
            <w:tcW w:w="1959" w:type="dxa"/>
            <w:tcBorders>
              <w:top w:val="nil"/>
              <w:left w:val="single" w:sz="4" w:space="0" w:color="auto"/>
              <w:bottom w:val="single" w:sz="4" w:space="0" w:color="auto"/>
              <w:right w:val="single" w:sz="4" w:space="0" w:color="auto"/>
            </w:tcBorders>
          </w:tcPr>
          <w:p w14:paraId="58B54F7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B6C8F2"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547CCA7" w14:textId="77777777" w:rsidR="00C84201" w:rsidRPr="001141C9" w:rsidRDefault="00C84201" w:rsidP="00CB57C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82C2E3"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7B5C59" w14:textId="77777777" w:rsidR="00C84201" w:rsidRPr="001141C9" w:rsidRDefault="00C84201" w:rsidP="00CB57C7">
            <w:pPr>
              <w:pStyle w:val="TAC"/>
              <w:keepNext w:val="0"/>
              <w:keepLines w:val="0"/>
              <w:widowControl w:val="0"/>
              <w:rPr>
                <w:lang w:eastAsia="zh-CN"/>
              </w:rPr>
            </w:pPr>
          </w:p>
        </w:tc>
      </w:tr>
      <w:tr w:rsidR="00C84201" w:rsidRPr="001141C9" w14:paraId="3B120B7A" w14:textId="77777777" w:rsidTr="00CB57C7">
        <w:trPr>
          <w:jc w:val="center"/>
        </w:trPr>
        <w:tc>
          <w:tcPr>
            <w:tcW w:w="1959" w:type="dxa"/>
            <w:tcBorders>
              <w:top w:val="single" w:sz="4" w:space="0" w:color="auto"/>
              <w:left w:val="single" w:sz="4" w:space="0" w:color="auto"/>
              <w:bottom w:val="nil"/>
              <w:right w:val="single" w:sz="4" w:space="0" w:color="auto"/>
            </w:tcBorders>
          </w:tcPr>
          <w:p w14:paraId="62EACE36" w14:textId="77777777" w:rsidR="00C84201" w:rsidRPr="001141C9" w:rsidRDefault="00C84201" w:rsidP="00CB57C7">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64F5D012" w14:textId="77777777" w:rsidR="00C84201" w:rsidRPr="00AE48B1" w:rsidRDefault="00C84201" w:rsidP="00CB57C7">
            <w:pPr>
              <w:pStyle w:val="TAC"/>
              <w:widowControl w:val="0"/>
              <w:rPr>
                <w:rFonts w:cs="Arial"/>
                <w:szCs w:val="18"/>
                <w:lang w:val="en-US"/>
              </w:rPr>
            </w:pPr>
            <w:r w:rsidRPr="00AE48B1">
              <w:rPr>
                <w:rFonts w:cs="Arial"/>
                <w:szCs w:val="18"/>
                <w:lang w:val="en-US"/>
              </w:rPr>
              <w:t>CA_n1A-n3A</w:t>
            </w:r>
          </w:p>
          <w:p w14:paraId="453C364E" w14:textId="77777777" w:rsidR="00C84201" w:rsidRPr="00AE48B1" w:rsidRDefault="00C84201" w:rsidP="00CB57C7">
            <w:pPr>
              <w:pStyle w:val="TAC"/>
              <w:widowControl w:val="0"/>
              <w:rPr>
                <w:rFonts w:cs="Arial"/>
                <w:szCs w:val="18"/>
                <w:lang w:val="en-US"/>
              </w:rPr>
            </w:pPr>
            <w:r w:rsidRPr="00AE48B1">
              <w:rPr>
                <w:rFonts w:cs="Arial"/>
                <w:szCs w:val="18"/>
                <w:lang w:val="en-US"/>
              </w:rPr>
              <w:t>CA_n1A-n20A</w:t>
            </w:r>
          </w:p>
          <w:p w14:paraId="31FC1A2A" w14:textId="77777777" w:rsidR="00C84201" w:rsidRPr="00AE48B1" w:rsidRDefault="00C84201" w:rsidP="00CB57C7">
            <w:pPr>
              <w:pStyle w:val="TAC"/>
              <w:widowControl w:val="0"/>
              <w:rPr>
                <w:rFonts w:cs="Arial"/>
                <w:szCs w:val="18"/>
                <w:lang w:val="en-US"/>
              </w:rPr>
            </w:pPr>
            <w:r w:rsidRPr="00AE48B1">
              <w:rPr>
                <w:rFonts w:cs="Arial"/>
                <w:szCs w:val="18"/>
                <w:lang w:val="en-US"/>
              </w:rPr>
              <w:t>CA_n1A-n77A</w:t>
            </w:r>
          </w:p>
          <w:p w14:paraId="2F849034" w14:textId="77777777" w:rsidR="00C84201" w:rsidRPr="00AE48B1" w:rsidRDefault="00C84201" w:rsidP="00CB57C7">
            <w:pPr>
              <w:pStyle w:val="TAC"/>
              <w:widowControl w:val="0"/>
              <w:rPr>
                <w:rFonts w:cs="Arial"/>
                <w:szCs w:val="18"/>
                <w:lang w:val="en-US"/>
              </w:rPr>
            </w:pPr>
            <w:r w:rsidRPr="00AE48B1">
              <w:rPr>
                <w:rFonts w:cs="Arial"/>
                <w:szCs w:val="18"/>
                <w:lang w:val="en-US"/>
              </w:rPr>
              <w:t>CA_n3A-n20A</w:t>
            </w:r>
          </w:p>
          <w:p w14:paraId="0B9CF7A8" w14:textId="77777777" w:rsidR="00C84201" w:rsidRPr="00AE48B1" w:rsidRDefault="00C84201" w:rsidP="00CB57C7">
            <w:pPr>
              <w:pStyle w:val="TAC"/>
              <w:widowControl w:val="0"/>
              <w:rPr>
                <w:rFonts w:cs="Arial"/>
                <w:szCs w:val="18"/>
                <w:lang w:val="en-US"/>
              </w:rPr>
            </w:pPr>
            <w:r w:rsidRPr="00AE48B1">
              <w:rPr>
                <w:rFonts w:cs="Arial"/>
                <w:szCs w:val="18"/>
                <w:lang w:val="en-US"/>
              </w:rPr>
              <w:t>CA_n3A-n77A</w:t>
            </w:r>
          </w:p>
          <w:p w14:paraId="1FD59690" w14:textId="77777777" w:rsidR="00C84201" w:rsidRPr="001141C9" w:rsidRDefault="00C84201" w:rsidP="00CB57C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FFDE46F"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A315329"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15027C2" w14:textId="77777777" w:rsidR="00C84201" w:rsidRPr="001141C9" w:rsidRDefault="00C84201" w:rsidP="00CB57C7">
            <w:pPr>
              <w:pStyle w:val="TAC"/>
              <w:keepNext w:val="0"/>
              <w:keepLines w:val="0"/>
              <w:widowControl w:val="0"/>
              <w:rPr>
                <w:lang w:eastAsia="zh-CN"/>
              </w:rPr>
            </w:pPr>
            <w:r w:rsidRPr="00AE48B1">
              <w:rPr>
                <w:rFonts w:cs="Arial"/>
                <w:szCs w:val="18"/>
                <w:lang w:val="en-US" w:eastAsia="zh-CN"/>
              </w:rPr>
              <w:t>0</w:t>
            </w:r>
          </w:p>
        </w:tc>
      </w:tr>
      <w:tr w:rsidR="00C84201" w:rsidRPr="001141C9" w14:paraId="325C5A89" w14:textId="77777777" w:rsidTr="00CB57C7">
        <w:trPr>
          <w:jc w:val="center"/>
        </w:trPr>
        <w:tc>
          <w:tcPr>
            <w:tcW w:w="1959" w:type="dxa"/>
            <w:tcBorders>
              <w:top w:val="nil"/>
              <w:left w:val="single" w:sz="4" w:space="0" w:color="auto"/>
              <w:bottom w:val="nil"/>
              <w:right w:val="single" w:sz="4" w:space="0" w:color="auto"/>
            </w:tcBorders>
          </w:tcPr>
          <w:p w14:paraId="3E4F248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D394DBE"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687826"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D602AD"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1317B85" w14:textId="77777777" w:rsidR="00C84201" w:rsidRPr="001141C9" w:rsidRDefault="00C84201" w:rsidP="00CB57C7">
            <w:pPr>
              <w:pStyle w:val="TAC"/>
              <w:keepNext w:val="0"/>
              <w:keepLines w:val="0"/>
              <w:widowControl w:val="0"/>
              <w:rPr>
                <w:lang w:eastAsia="zh-CN"/>
              </w:rPr>
            </w:pPr>
          </w:p>
        </w:tc>
      </w:tr>
      <w:tr w:rsidR="00C84201" w:rsidRPr="001141C9" w14:paraId="567C7026" w14:textId="77777777" w:rsidTr="00CB57C7">
        <w:trPr>
          <w:jc w:val="center"/>
        </w:trPr>
        <w:tc>
          <w:tcPr>
            <w:tcW w:w="1959" w:type="dxa"/>
            <w:tcBorders>
              <w:top w:val="nil"/>
              <w:left w:val="single" w:sz="4" w:space="0" w:color="auto"/>
              <w:bottom w:val="nil"/>
              <w:right w:val="single" w:sz="4" w:space="0" w:color="auto"/>
            </w:tcBorders>
          </w:tcPr>
          <w:p w14:paraId="1C09FC9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62CA10C"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92B21ED"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6C14F66"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10FCEC8" w14:textId="77777777" w:rsidR="00C84201" w:rsidRPr="001141C9" w:rsidRDefault="00C84201" w:rsidP="00CB57C7">
            <w:pPr>
              <w:pStyle w:val="TAC"/>
              <w:keepNext w:val="0"/>
              <w:keepLines w:val="0"/>
              <w:widowControl w:val="0"/>
              <w:rPr>
                <w:lang w:eastAsia="zh-CN"/>
              </w:rPr>
            </w:pPr>
          </w:p>
        </w:tc>
      </w:tr>
      <w:tr w:rsidR="00C84201" w:rsidRPr="001141C9" w14:paraId="14A6905C" w14:textId="77777777" w:rsidTr="00CB57C7">
        <w:trPr>
          <w:jc w:val="center"/>
        </w:trPr>
        <w:tc>
          <w:tcPr>
            <w:tcW w:w="1959" w:type="dxa"/>
            <w:tcBorders>
              <w:top w:val="nil"/>
              <w:left w:val="single" w:sz="4" w:space="0" w:color="auto"/>
              <w:bottom w:val="single" w:sz="4" w:space="0" w:color="auto"/>
              <w:right w:val="single" w:sz="4" w:space="0" w:color="auto"/>
            </w:tcBorders>
          </w:tcPr>
          <w:p w14:paraId="7EE7430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049947"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078F1F7" w14:textId="77777777" w:rsidR="00C84201" w:rsidRPr="001141C9" w:rsidRDefault="00C84201" w:rsidP="00CB57C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E75AEA"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68976FBD" w14:textId="77777777" w:rsidR="00C84201" w:rsidRPr="001141C9" w:rsidRDefault="00C84201" w:rsidP="00CB57C7">
            <w:pPr>
              <w:pStyle w:val="TAC"/>
              <w:keepNext w:val="0"/>
              <w:keepLines w:val="0"/>
              <w:widowControl w:val="0"/>
              <w:rPr>
                <w:lang w:eastAsia="zh-CN"/>
              </w:rPr>
            </w:pPr>
          </w:p>
        </w:tc>
      </w:tr>
      <w:tr w:rsidR="00C84201" w:rsidRPr="001141C9" w14:paraId="7D2CBC24" w14:textId="77777777" w:rsidTr="00CB57C7">
        <w:trPr>
          <w:jc w:val="center"/>
        </w:trPr>
        <w:tc>
          <w:tcPr>
            <w:tcW w:w="1959" w:type="dxa"/>
            <w:tcBorders>
              <w:top w:val="single" w:sz="4" w:space="0" w:color="auto"/>
              <w:left w:val="single" w:sz="4" w:space="0" w:color="auto"/>
              <w:bottom w:val="nil"/>
              <w:right w:val="single" w:sz="4" w:space="0" w:color="auto"/>
            </w:tcBorders>
          </w:tcPr>
          <w:p w14:paraId="54FCE613" w14:textId="77777777" w:rsidR="00C84201" w:rsidRPr="001141C9" w:rsidRDefault="00C84201" w:rsidP="00CB57C7">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051339C7" w14:textId="77777777" w:rsidR="00C84201" w:rsidRPr="00AE48B1" w:rsidRDefault="00C84201" w:rsidP="00CB57C7">
            <w:pPr>
              <w:pStyle w:val="TAC"/>
              <w:widowControl w:val="0"/>
              <w:rPr>
                <w:rFonts w:cs="Arial"/>
                <w:szCs w:val="18"/>
                <w:lang w:val="en-US"/>
              </w:rPr>
            </w:pPr>
            <w:r w:rsidRPr="00AE48B1">
              <w:rPr>
                <w:rFonts w:cs="Arial"/>
                <w:szCs w:val="18"/>
                <w:lang w:val="en-US"/>
              </w:rPr>
              <w:t>CA_n1A-n3A</w:t>
            </w:r>
          </w:p>
          <w:p w14:paraId="4D9C36B9" w14:textId="77777777" w:rsidR="00C84201" w:rsidRPr="00AE48B1" w:rsidRDefault="00C84201" w:rsidP="00CB57C7">
            <w:pPr>
              <w:pStyle w:val="TAC"/>
              <w:widowControl w:val="0"/>
              <w:rPr>
                <w:rFonts w:cs="Arial"/>
                <w:szCs w:val="18"/>
                <w:lang w:val="en-US"/>
              </w:rPr>
            </w:pPr>
            <w:r w:rsidRPr="00AE48B1">
              <w:rPr>
                <w:rFonts w:cs="Arial"/>
                <w:szCs w:val="18"/>
                <w:lang w:val="en-US"/>
              </w:rPr>
              <w:t>CA_n1A-n20A</w:t>
            </w:r>
          </w:p>
          <w:p w14:paraId="7CEC3038" w14:textId="77777777" w:rsidR="00C84201" w:rsidRPr="00AE48B1" w:rsidRDefault="00C84201" w:rsidP="00CB57C7">
            <w:pPr>
              <w:pStyle w:val="TAC"/>
              <w:widowControl w:val="0"/>
              <w:rPr>
                <w:rFonts w:cs="Arial"/>
                <w:szCs w:val="18"/>
                <w:lang w:val="en-US"/>
              </w:rPr>
            </w:pPr>
            <w:r w:rsidRPr="00AE48B1">
              <w:rPr>
                <w:rFonts w:cs="Arial"/>
                <w:szCs w:val="18"/>
                <w:lang w:val="en-US"/>
              </w:rPr>
              <w:t>CA_n1A-n78A</w:t>
            </w:r>
          </w:p>
          <w:p w14:paraId="0C02CC75" w14:textId="77777777" w:rsidR="00C84201" w:rsidRPr="00AE48B1" w:rsidRDefault="00C84201" w:rsidP="00CB57C7">
            <w:pPr>
              <w:pStyle w:val="TAC"/>
              <w:widowControl w:val="0"/>
              <w:rPr>
                <w:rFonts w:cs="Arial"/>
                <w:szCs w:val="18"/>
                <w:lang w:val="en-US"/>
              </w:rPr>
            </w:pPr>
            <w:r w:rsidRPr="00AE48B1">
              <w:rPr>
                <w:rFonts w:cs="Arial"/>
                <w:szCs w:val="18"/>
                <w:lang w:val="en-US"/>
              </w:rPr>
              <w:t>CA_n3A-n20A</w:t>
            </w:r>
          </w:p>
          <w:p w14:paraId="626A5E92" w14:textId="77777777" w:rsidR="00C84201" w:rsidRPr="00AE48B1" w:rsidRDefault="00C84201" w:rsidP="00CB57C7">
            <w:pPr>
              <w:pStyle w:val="TAC"/>
              <w:widowControl w:val="0"/>
              <w:rPr>
                <w:rFonts w:cs="Arial"/>
                <w:szCs w:val="18"/>
                <w:lang w:val="en-US"/>
              </w:rPr>
            </w:pPr>
            <w:r w:rsidRPr="00AE48B1">
              <w:rPr>
                <w:rFonts w:cs="Arial"/>
                <w:szCs w:val="18"/>
                <w:lang w:val="en-US"/>
              </w:rPr>
              <w:t>CA_n3A-n78A</w:t>
            </w:r>
          </w:p>
          <w:p w14:paraId="25BAFE7A" w14:textId="77777777" w:rsidR="00C84201" w:rsidRPr="001141C9" w:rsidRDefault="00C84201" w:rsidP="00CB57C7">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1C15654"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199D59"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EB62817" w14:textId="77777777" w:rsidR="00C84201" w:rsidRPr="001141C9" w:rsidRDefault="00C84201" w:rsidP="00CB57C7">
            <w:pPr>
              <w:pStyle w:val="TAC"/>
              <w:keepNext w:val="0"/>
              <w:keepLines w:val="0"/>
              <w:widowControl w:val="0"/>
              <w:rPr>
                <w:lang w:eastAsia="zh-CN"/>
              </w:rPr>
            </w:pPr>
            <w:r w:rsidRPr="00AE48B1">
              <w:rPr>
                <w:rFonts w:cs="Arial"/>
                <w:szCs w:val="18"/>
                <w:lang w:val="en-US" w:eastAsia="zh-CN"/>
              </w:rPr>
              <w:t>0</w:t>
            </w:r>
          </w:p>
        </w:tc>
      </w:tr>
      <w:tr w:rsidR="00C84201" w:rsidRPr="001141C9" w14:paraId="193246EB" w14:textId="77777777" w:rsidTr="00CB57C7">
        <w:trPr>
          <w:jc w:val="center"/>
        </w:trPr>
        <w:tc>
          <w:tcPr>
            <w:tcW w:w="1959" w:type="dxa"/>
            <w:tcBorders>
              <w:top w:val="nil"/>
              <w:left w:val="single" w:sz="4" w:space="0" w:color="auto"/>
              <w:bottom w:val="nil"/>
              <w:right w:val="single" w:sz="4" w:space="0" w:color="auto"/>
            </w:tcBorders>
          </w:tcPr>
          <w:p w14:paraId="383A9D5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BB34B4E"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85CBF5B"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2605F6"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2BF8A87" w14:textId="77777777" w:rsidR="00C84201" w:rsidRPr="001141C9" w:rsidRDefault="00C84201" w:rsidP="00CB57C7">
            <w:pPr>
              <w:pStyle w:val="TAC"/>
              <w:keepNext w:val="0"/>
              <w:keepLines w:val="0"/>
              <w:widowControl w:val="0"/>
              <w:rPr>
                <w:lang w:eastAsia="zh-CN"/>
              </w:rPr>
            </w:pPr>
          </w:p>
        </w:tc>
      </w:tr>
      <w:tr w:rsidR="00C84201" w:rsidRPr="001141C9" w14:paraId="6D14A55E" w14:textId="77777777" w:rsidTr="00CB57C7">
        <w:trPr>
          <w:jc w:val="center"/>
        </w:trPr>
        <w:tc>
          <w:tcPr>
            <w:tcW w:w="1959" w:type="dxa"/>
            <w:tcBorders>
              <w:top w:val="nil"/>
              <w:left w:val="single" w:sz="4" w:space="0" w:color="auto"/>
              <w:bottom w:val="nil"/>
              <w:right w:val="single" w:sz="4" w:space="0" w:color="auto"/>
            </w:tcBorders>
          </w:tcPr>
          <w:p w14:paraId="38D7721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C4102EC"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519E968" w14:textId="77777777" w:rsidR="00C84201" w:rsidRPr="001141C9" w:rsidRDefault="00C84201" w:rsidP="00CB57C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E1C142B"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63EAA36" w14:textId="77777777" w:rsidR="00C84201" w:rsidRPr="001141C9" w:rsidRDefault="00C84201" w:rsidP="00CB57C7">
            <w:pPr>
              <w:pStyle w:val="TAC"/>
              <w:keepNext w:val="0"/>
              <w:keepLines w:val="0"/>
              <w:widowControl w:val="0"/>
              <w:rPr>
                <w:lang w:eastAsia="zh-CN"/>
              </w:rPr>
            </w:pPr>
          </w:p>
        </w:tc>
      </w:tr>
      <w:tr w:rsidR="00C84201" w:rsidRPr="001141C9" w14:paraId="23020428" w14:textId="77777777" w:rsidTr="00CB57C7">
        <w:trPr>
          <w:jc w:val="center"/>
        </w:trPr>
        <w:tc>
          <w:tcPr>
            <w:tcW w:w="1959" w:type="dxa"/>
            <w:tcBorders>
              <w:top w:val="nil"/>
              <w:left w:val="single" w:sz="4" w:space="0" w:color="auto"/>
              <w:bottom w:val="nil"/>
              <w:right w:val="single" w:sz="4" w:space="0" w:color="auto"/>
            </w:tcBorders>
          </w:tcPr>
          <w:p w14:paraId="4C18F97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281170"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D31FE82" w14:textId="77777777" w:rsidR="00C84201" w:rsidRPr="001141C9" w:rsidRDefault="00C84201" w:rsidP="00CB57C7">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FD8EC8" w14:textId="77777777" w:rsidR="00C84201" w:rsidRPr="001141C9" w:rsidRDefault="00C84201" w:rsidP="00CB57C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5B420F" w14:textId="77777777" w:rsidR="00C84201" w:rsidRPr="001141C9" w:rsidRDefault="00C84201" w:rsidP="00CB57C7">
            <w:pPr>
              <w:pStyle w:val="TAC"/>
              <w:keepNext w:val="0"/>
              <w:keepLines w:val="0"/>
              <w:widowControl w:val="0"/>
              <w:rPr>
                <w:lang w:eastAsia="zh-CN"/>
              </w:rPr>
            </w:pPr>
          </w:p>
        </w:tc>
      </w:tr>
      <w:tr w:rsidR="00C84201" w:rsidRPr="001141C9" w14:paraId="33A0D109" w14:textId="77777777" w:rsidTr="00CB57C7">
        <w:trPr>
          <w:jc w:val="center"/>
        </w:trPr>
        <w:tc>
          <w:tcPr>
            <w:tcW w:w="1959" w:type="dxa"/>
            <w:tcBorders>
              <w:top w:val="nil"/>
              <w:left w:val="single" w:sz="4" w:space="0" w:color="auto"/>
              <w:bottom w:val="nil"/>
              <w:right w:val="single" w:sz="4" w:space="0" w:color="auto"/>
            </w:tcBorders>
          </w:tcPr>
          <w:p w14:paraId="1F6629A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D59C610" w14:textId="77777777" w:rsidR="00C84201" w:rsidRDefault="00C84201" w:rsidP="00CB57C7">
            <w:pPr>
              <w:pStyle w:val="TAC"/>
              <w:widowControl w:val="0"/>
            </w:pPr>
            <w:r>
              <w:t>CA_n1A-n3A</w:t>
            </w:r>
          </w:p>
          <w:p w14:paraId="68102316" w14:textId="77777777" w:rsidR="00C84201" w:rsidRDefault="00C84201" w:rsidP="00CB57C7">
            <w:pPr>
              <w:pStyle w:val="TAC"/>
              <w:widowControl w:val="0"/>
            </w:pPr>
            <w:r>
              <w:t>CA_n1A-n20A</w:t>
            </w:r>
          </w:p>
          <w:p w14:paraId="4E1EE393" w14:textId="77777777" w:rsidR="00C84201" w:rsidRDefault="00C84201" w:rsidP="00CB57C7">
            <w:pPr>
              <w:pStyle w:val="TAC"/>
              <w:widowControl w:val="0"/>
            </w:pPr>
            <w:r>
              <w:t>CA_n1A-n78A</w:t>
            </w:r>
          </w:p>
          <w:p w14:paraId="120D5D6A" w14:textId="77777777" w:rsidR="00C84201" w:rsidRDefault="00C84201" w:rsidP="00CB57C7">
            <w:pPr>
              <w:pStyle w:val="TAC"/>
              <w:widowControl w:val="0"/>
            </w:pPr>
            <w:r>
              <w:t>CA_n3A-n20A</w:t>
            </w:r>
          </w:p>
          <w:p w14:paraId="25C56B46" w14:textId="77777777" w:rsidR="00C84201" w:rsidRDefault="00C84201" w:rsidP="00CB57C7">
            <w:pPr>
              <w:pStyle w:val="TAC"/>
              <w:widowControl w:val="0"/>
            </w:pPr>
            <w:r>
              <w:t>CA_n3A-n78A</w:t>
            </w:r>
          </w:p>
          <w:p w14:paraId="21B12603" w14:textId="77777777" w:rsidR="00C84201" w:rsidRPr="001141C9" w:rsidRDefault="00C84201" w:rsidP="00CB57C7">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240C02CE" w14:textId="77777777" w:rsidR="00C84201" w:rsidRPr="00AE48B1" w:rsidRDefault="00C84201" w:rsidP="00CB57C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D457C6"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C3836F3" w14:textId="77777777" w:rsidR="00C84201" w:rsidRPr="001141C9" w:rsidRDefault="00C84201" w:rsidP="00CB57C7">
            <w:pPr>
              <w:pStyle w:val="TAC"/>
              <w:keepNext w:val="0"/>
              <w:keepLines w:val="0"/>
              <w:widowControl w:val="0"/>
              <w:rPr>
                <w:lang w:eastAsia="zh-CN"/>
              </w:rPr>
            </w:pPr>
            <w:r>
              <w:rPr>
                <w:lang w:eastAsia="zh-CN"/>
              </w:rPr>
              <w:t>4 and 5</w:t>
            </w:r>
          </w:p>
        </w:tc>
      </w:tr>
      <w:tr w:rsidR="00C84201" w:rsidRPr="001141C9" w14:paraId="315C59F6" w14:textId="77777777" w:rsidTr="00CB57C7">
        <w:trPr>
          <w:jc w:val="center"/>
        </w:trPr>
        <w:tc>
          <w:tcPr>
            <w:tcW w:w="1959" w:type="dxa"/>
            <w:tcBorders>
              <w:top w:val="nil"/>
              <w:left w:val="single" w:sz="4" w:space="0" w:color="auto"/>
              <w:bottom w:val="nil"/>
              <w:right w:val="single" w:sz="4" w:space="0" w:color="auto"/>
            </w:tcBorders>
          </w:tcPr>
          <w:p w14:paraId="3B80080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9C1ED5C"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FBBA7F4"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72B0F"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2ABBC1D" w14:textId="77777777" w:rsidR="00C84201" w:rsidRPr="001141C9" w:rsidRDefault="00C84201" w:rsidP="00CB57C7">
            <w:pPr>
              <w:pStyle w:val="TAC"/>
              <w:keepNext w:val="0"/>
              <w:keepLines w:val="0"/>
              <w:widowControl w:val="0"/>
              <w:rPr>
                <w:lang w:eastAsia="zh-CN"/>
              </w:rPr>
            </w:pPr>
          </w:p>
        </w:tc>
      </w:tr>
      <w:tr w:rsidR="00C84201" w:rsidRPr="001141C9" w14:paraId="2307746D" w14:textId="77777777" w:rsidTr="00CB57C7">
        <w:trPr>
          <w:jc w:val="center"/>
        </w:trPr>
        <w:tc>
          <w:tcPr>
            <w:tcW w:w="1959" w:type="dxa"/>
            <w:tcBorders>
              <w:top w:val="nil"/>
              <w:left w:val="single" w:sz="4" w:space="0" w:color="auto"/>
              <w:bottom w:val="nil"/>
              <w:right w:val="single" w:sz="4" w:space="0" w:color="auto"/>
            </w:tcBorders>
          </w:tcPr>
          <w:p w14:paraId="3EF3F96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0B39F6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5F670ED"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573DBF"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FE86F6C" w14:textId="77777777" w:rsidR="00C84201" w:rsidRPr="001141C9" w:rsidRDefault="00C84201" w:rsidP="00CB57C7">
            <w:pPr>
              <w:pStyle w:val="TAC"/>
              <w:keepNext w:val="0"/>
              <w:keepLines w:val="0"/>
              <w:widowControl w:val="0"/>
              <w:rPr>
                <w:lang w:eastAsia="zh-CN"/>
              </w:rPr>
            </w:pPr>
          </w:p>
        </w:tc>
      </w:tr>
      <w:tr w:rsidR="00C84201" w:rsidRPr="001141C9" w14:paraId="542A08C7" w14:textId="77777777" w:rsidTr="00CB57C7">
        <w:trPr>
          <w:jc w:val="center"/>
        </w:trPr>
        <w:tc>
          <w:tcPr>
            <w:tcW w:w="1959" w:type="dxa"/>
            <w:tcBorders>
              <w:top w:val="nil"/>
              <w:left w:val="single" w:sz="4" w:space="0" w:color="auto"/>
              <w:bottom w:val="single" w:sz="4" w:space="0" w:color="auto"/>
              <w:right w:val="single" w:sz="4" w:space="0" w:color="auto"/>
            </w:tcBorders>
          </w:tcPr>
          <w:p w14:paraId="700A4C8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274D42"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CBB205"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7949DF"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113EAF8" w14:textId="77777777" w:rsidR="00C84201" w:rsidRPr="001141C9" w:rsidRDefault="00C84201" w:rsidP="00CB57C7">
            <w:pPr>
              <w:pStyle w:val="TAC"/>
              <w:keepNext w:val="0"/>
              <w:keepLines w:val="0"/>
              <w:widowControl w:val="0"/>
              <w:rPr>
                <w:lang w:eastAsia="zh-CN"/>
              </w:rPr>
            </w:pPr>
          </w:p>
        </w:tc>
      </w:tr>
      <w:tr w:rsidR="00C84201" w:rsidRPr="001141C9" w14:paraId="294CCFBD" w14:textId="77777777" w:rsidTr="00CB57C7">
        <w:trPr>
          <w:jc w:val="center"/>
        </w:trPr>
        <w:tc>
          <w:tcPr>
            <w:tcW w:w="1959" w:type="dxa"/>
            <w:tcBorders>
              <w:top w:val="single" w:sz="4" w:space="0" w:color="auto"/>
              <w:left w:val="single" w:sz="4" w:space="0" w:color="auto"/>
              <w:bottom w:val="nil"/>
              <w:right w:val="single" w:sz="4" w:space="0" w:color="auto"/>
            </w:tcBorders>
          </w:tcPr>
          <w:p w14:paraId="6B9FAE94" w14:textId="77777777" w:rsidR="00C84201" w:rsidRPr="001141C9" w:rsidRDefault="00C84201" w:rsidP="00CB57C7">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67F9605F" w14:textId="77777777" w:rsidR="00C84201" w:rsidRDefault="00C84201" w:rsidP="00CB57C7">
            <w:pPr>
              <w:pStyle w:val="TAC"/>
              <w:widowControl w:val="0"/>
            </w:pPr>
            <w:r>
              <w:t>CA_n1A-n3A</w:t>
            </w:r>
          </w:p>
          <w:p w14:paraId="64F2F90C" w14:textId="77777777" w:rsidR="00C84201" w:rsidRDefault="00C84201" w:rsidP="00CB57C7">
            <w:pPr>
              <w:pStyle w:val="TAC"/>
              <w:widowControl w:val="0"/>
            </w:pPr>
            <w:r>
              <w:t>CA_n1A-n20A</w:t>
            </w:r>
          </w:p>
          <w:p w14:paraId="584927B6" w14:textId="77777777" w:rsidR="00C84201" w:rsidRDefault="00C84201" w:rsidP="00CB57C7">
            <w:pPr>
              <w:pStyle w:val="TAC"/>
              <w:widowControl w:val="0"/>
            </w:pPr>
            <w:r>
              <w:t>CA_n1A-n78A</w:t>
            </w:r>
          </w:p>
          <w:p w14:paraId="09854F9B" w14:textId="77777777" w:rsidR="00C84201" w:rsidRDefault="00C84201" w:rsidP="00CB57C7">
            <w:pPr>
              <w:pStyle w:val="TAC"/>
              <w:widowControl w:val="0"/>
            </w:pPr>
            <w:r>
              <w:t>CA_n3A-n20A</w:t>
            </w:r>
          </w:p>
          <w:p w14:paraId="5A4BA2A8" w14:textId="77777777" w:rsidR="00C84201" w:rsidRDefault="00C84201" w:rsidP="00CB57C7">
            <w:pPr>
              <w:pStyle w:val="TAC"/>
              <w:widowControl w:val="0"/>
            </w:pPr>
            <w:r>
              <w:t>CA_n3A-n78A</w:t>
            </w:r>
          </w:p>
          <w:p w14:paraId="22ABED76" w14:textId="77777777" w:rsidR="00C84201" w:rsidRDefault="00C84201" w:rsidP="00CB57C7">
            <w:pPr>
              <w:pStyle w:val="TAC"/>
              <w:widowControl w:val="0"/>
            </w:pPr>
            <w:r>
              <w:t>CA_n20A-n78A</w:t>
            </w:r>
          </w:p>
          <w:p w14:paraId="38C186F5" w14:textId="77777777" w:rsidR="00C84201" w:rsidRPr="001141C9" w:rsidRDefault="00C84201" w:rsidP="00CB57C7">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73633C98" w14:textId="77777777" w:rsidR="00C84201" w:rsidRPr="00AE48B1" w:rsidRDefault="00C84201" w:rsidP="00CB57C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87A05"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30DF3BF" w14:textId="77777777" w:rsidR="00C84201" w:rsidRPr="001141C9" w:rsidRDefault="00C84201" w:rsidP="00CB57C7">
            <w:pPr>
              <w:pStyle w:val="TAC"/>
              <w:keepNext w:val="0"/>
              <w:keepLines w:val="0"/>
              <w:widowControl w:val="0"/>
              <w:rPr>
                <w:lang w:eastAsia="zh-CN"/>
              </w:rPr>
            </w:pPr>
            <w:r>
              <w:rPr>
                <w:lang w:eastAsia="zh-CN"/>
              </w:rPr>
              <w:t>4 and 5</w:t>
            </w:r>
          </w:p>
        </w:tc>
      </w:tr>
      <w:tr w:rsidR="00C84201" w:rsidRPr="001141C9" w14:paraId="6ADE2A2F" w14:textId="77777777" w:rsidTr="00CB57C7">
        <w:trPr>
          <w:jc w:val="center"/>
        </w:trPr>
        <w:tc>
          <w:tcPr>
            <w:tcW w:w="1959" w:type="dxa"/>
            <w:tcBorders>
              <w:top w:val="nil"/>
              <w:left w:val="single" w:sz="4" w:space="0" w:color="auto"/>
              <w:bottom w:val="nil"/>
              <w:right w:val="single" w:sz="4" w:space="0" w:color="auto"/>
            </w:tcBorders>
          </w:tcPr>
          <w:p w14:paraId="02CA47F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537EBC8"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D5D26B5"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A2D070"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62314B4" w14:textId="77777777" w:rsidR="00C84201" w:rsidRPr="001141C9" w:rsidRDefault="00C84201" w:rsidP="00CB57C7">
            <w:pPr>
              <w:pStyle w:val="TAC"/>
              <w:keepNext w:val="0"/>
              <w:keepLines w:val="0"/>
              <w:widowControl w:val="0"/>
              <w:rPr>
                <w:lang w:eastAsia="zh-CN"/>
              </w:rPr>
            </w:pPr>
          </w:p>
        </w:tc>
      </w:tr>
      <w:tr w:rsidR="00C84201" w:rsidRPr="001141C9" w14:paraId="4E2CFB74" w14:textId="77777777" w:rsidTr="00CB57C7">
        <w:trPr>
          <w:jc w:val="center"/>
        </w:trPr>
        <w:tc>
          <w:tcPr>
            <w:tcW w:w="1959" w:type="dxa"/>
            <w:tcBorders>
              <w:top w:val="nil"/>
              <w:left w:val="single" w:sz="4" w:space="0" w:color="auto"/>
              <w:bottom w:val="nil"/>
              <w:right w:val="single" w:sz="4" w:space="0" w:color="auto"/>
            </w:tcBorders>
          </w:tcPr>
          <w:p w14:paraId="6805436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CF6FF9D"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B8EAED"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319451D"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B7D3A29" w14:textId="77777777" w:rsidR="00C84201" w:rsidRPr="001141C9" w:rsidRDefault="00C84201" w:rsidP="00CB57C7">
            <w:pPr>
              <w:pStyle w:val="TAC"/>
              <w:keepNext w:val="0"/>
              <w:keepLines w:val="0"/>
              <w:widowControl w:val="0"/>
              <w:rPr>
                <w:lang w:eastAsia="zh-CN"/>
              </w:rPr>
            </w:pPr>
          </w:p>
        </w:tc>
      </w:tr>
      <w:tr w:rsidR="00C84201" w:rsidRPr="001141C9" w14:paraId="62793EBD" w14:textId="77777777" w:rsidTr="00CB57C7">
        <w:trPr>
          <w:jc w:val="center"/>
        </w:trPr>
        <w:tc>
          <w:tcPr>
            <w:tcW w:w="1959" w:type="dxa"/>
            <w:tcBorders>
              <w:top w:val="nil"/>
              <w:left w:val="single" w:sz="4" w:space="0" w:color="auto"/>
              <w:bottom w:val="single" w:sz="4" w:space="0" w:color="auto"/>
              <w:right w:val="single" w:sz="4" w:space="0" w:color="auto"/>
            </w:tcBorders>
          </w:tcPr>
          <w:p w14:paraId="2EB772B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B80389"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6C75B1" w14:textId="77777777" w:rsidR="00C84201" w:rsidRPr="00AE48B1" w:rsidRDefault="00C84201" w:rsidP="00CB57C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EBAF63" w14:textId="77777777" w:rsidR="00C84201" w:rsidRPr="00AE48B1" w:rsidRDefault="00C84201" w:rsidP="00CB57C7">
            <w:pPr>
              <w:pStyle w:val="TAC"/>
              <w:keepNext w:val="0"/>
              <w:keepLines w:val="0"/>
              <w:widowControl w:val="0"/>
              <w:rPr>
                <w:rFonts w:cs="Arial"/>
                <w:szCs w:val="18"/>
                <w:lang w:val="en-US" w:eastAsia="zh-CN" w:bidi="ar"/>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vAlign w:val="center"/>
          </w:tcPr>
          <w:p w14:paraId="1FB449A0" w14:textId="77777777" w:rsidR="00C84201" w:rsidRPr="001141C9" w:rsidRDefault="00C84201" w:rsidP="00CB57C7">
            <w:pPr>
              <w:pStyle w:val="TAC"/>
              <w:keepNext w:val="0"/>
              <w:keepLines w:val="0"/>
              <w:widowControl w:val="0"/>
              <w:rPr>
                <w:lang w:eastAsia="zh-CN"/>
              </w:rPr>
            </w:pPr>
          </w:p>
        </w:tc>
      </w:tr>
      <w:tr w:rsidR="00C84201" w:rsidRPr="001141C9" w14:paraId="70F5A728" w14:textId="77777777" w:rsidTr="00CB57C7">
        <w:trPr>
          <w:jc w:val="center"/>
        </w:trPr>
        <w:tc>
          <w:tcPr>
            <w:tcW w:w="1959" w:type="dxa"/>
            <w:tcBorders>
              <w:top w:val="single" w:sz="4" w:space="0" w:color="auto"/>
              <w:left w:val="single" w:sz="4" w:space="0" w:color="auto"/>
              <w:bottom w:val="nil"/>
              <w:right w:val="single" w:sz="4" w:space="0" w:color="auto"/>
            </w:tcBorders>
          </w:tcPr>
          <w:p w14:paraId="6068BAAA" w14:textId="77777777" w:rsidR="00C84201" w:rsidRPr="001141C9" w:rsidRDefault="00C84201" w:rsidP="00CB57C7">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2CCDFC14" w14:textId="77777777" w:rsidR="00C84201" w:rsidRPr="001141C9" w:rsidRDefault="00C84201" w:rsidP="00CB57C7">
            <w:pPr>
              <w:pStyle w:val="TAC"/>
              <w:keepNext w:val="0"/>
              <w:keepLines w:val="0"/>
              <w:widowControl w:val="0"/>
              <w:rPr>
                <w:lang w:eastAsia="zh-CN"/>
              </w:rPr>
            </w:pPr>
            <w:r w:rsidRPr="001141C9">
              <w:rPr>
                <w:lang w:eastAsia="zh-CN"/>
              </w:rPr>
              <w:t>CA_n1A-n3A</w:t>
            </w:r>
          </w:p>
          <w:p w14:paraId="754C4974"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0AAADE35"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581B3C7E"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27EC922E"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39B0B179" w14:textId="77777777" w:rsidR="00C84201" w:rsidRPr="001141C9" w:rsidRDefault="00C84201" w:rsidP="00CB57C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A9542BA" w14:textId="77777777" w:rsidR="00C84201" w:rsidRPr="001141C9" w:rsidRDefault="00C84201" w:rsidP="00CB57C7">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2DB641"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B5CFE8" w14:textId="77777777" w:rsidR="00C84201" w:rsidRPr="001141C9" w:rsidRDefault="00C84201" w:rsidP="00CB57C7">
            <w:pPr>
              <w:pStyle w:val="TAC"/>
              <w:keepNext w:val="0"/>
              <w:keepLines w:val="0"/>
              <w:widowControl w:val="0"/>
              <w:rPr>
                <w:lang w:eastAsia="zh-CN"/>
              </w:rPr>
            </w:pPr>
            <w:r w:rsidRPr="001141C9">
              <w:rPr>
                <w:lang w:eastAsia="zh-CN" w:bidi="ar"/>
              </w:rPr>
              <w:t>0</w:t>
            </w:r>
          </w:p>
        </w:tc>
      </w:tr>
      <w:tr w:rsidR="00C84201" w:rsidRPr="001141C9" w14:paraId="16B5FC85" w14:textId="77777777" w:rsidTr="00CB57C7">
        <w:trPr>
          <w:jc w:val="center"/>
        </w:trPr>
        <w:tc>
          <w:tcPr>
            <w:tcW w:w="1959" w:type="dxa"/>
            <w:tcBorders>
              <w:top w:val="nil"/>
              <w:left w:val="single" w:sz="4" w:space="0" w:color="auto"/>
              <w:bottom w:val="nil"/>
              <w:right w:val="single" w:sz="4" w:space="0" w:color="auto"/>
            </w:tcBorders>
          </w:tcPr>
          <w:p w14:paraId="1B1AAC5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952FE97"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FDD766" w14:textId="77777777" w:rsidR="00C84201" w:rsidRPr="001141C9" w:rsidRDefault="00C84201" w:rsidP="00CB57C7">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3D372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799781" w14:textId="77777777" w:rsidR="00C84201" w:rsidRPr="001141C9" w:rsidRDefault="00C84201" w:rsidP="00CB57C7">
            <w:pPr>
              <w:pStyle w:val="TAC"/>
              <w:keepNext w:val="0"/>
              <w:keepLines w:val="0"/>
              <w:widowControl w:val="0"/>
              <w:rPr>
                <w:lang w:eastAsia="zh-CN"/>
              </w:rPr>
            </w:pPr>
          </w:p>
        </w:tc>
      </w:tr>
      <w:tr w:rsidR="00C84201" w:rsidRPr="001141C9" w14:paraId="29755BC1" w14:textId="77777777" w:rsidTr="00CB57C7">
        <w:trPr>
          <w:jc w:val="center"/>
        </w:trPr>
        <w:tc>
          <w:tcPr>
            <w:tcW w:w="1959" w:type="dxa"/>
            <w:tcBorders>
              <w:top w:val="nil"/>
              <w:left w:val="single" w:sz="4" w:space="0" w:color="auto"/>
              <w:bottom w:val="nil"/>
              <w:right w:val="single" w:sz="4" w:space="0" w:color="auto"/>
            </w:tcBorders>
          </w:tcPr>
          <w:p w14:paraId="5EA526D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0CF427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34E86E" w14:textId="77777777" w:rsidR="00C84201" w:rsidRPr="001141C9" w:rsidRDefault="00C84201" w:rsidP="00CB57C7">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C595B5"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90D2C9E" w14:textId="77777777" w:rsidR="00C84201" w:rsidRPr="001141C9" w:rsidRDefault="00C84201" w:rsidP="00CB57C7">
            <w:pPr>
              <w:pStyle w:val="TAC"/>
              <w:keepNext w:val="0"/>
              <w:keepLines w:val="0"/>
              <w:widowControl w:val="0"/>
              <w:rPr>
                <w:lang w:eastAsia="zh-CN"/>
              </w:rPr>
            </w:pPr>
          </w:p>
        </w:tc>
      </w:tr>
      <w:tr w:rsidR="00C84201" w:rsidRPr="001141C9" w14:paraId="1DE7D7CE" w14:textId="77777777" w:rsidTr="00CB57C7">
        <w:trPr>
          <w:jc w:val="center"/>
        </w:trPr>
        <w:tc>
          <w:tcPr>
            <w:tcW w:w="1959" w:type="dxa"/>
            <w:tcBorders>
              <w:top w:val="nil"/>
              <w:left w:val="single" w:sz="4" w:space="0" w:color="auto"/>
              <w:bottom w:val="single" w:sz="4" w:space="0" w:color="auto"/>
              <w:right w:val="single" w:sz="4" w:space="0" w:color="auto"/>
            </w:tcBorders>
          </w:tcPr>
          <w:p w14:paraId="164DB0F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8BA46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2E58EF" w14:textId="77777777" w:rsidR="00C84201" w:rsidRPr="001141C9" w:rsidRDefault="00C84201" w:rsidP="00CB57C7">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16A309"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7984C9" w14:textId="77777777" w:rsidR="00C84201" w:rsidRPr="001141C9" w:rsidRDefault="00C84201" w:rsidP="00CB57C7">
            <w:pPr>
              <w:pStyle w:val="TAC"/>
              <w:keepNext w:val="0"/>
              <w:keepLines w:val="0"/>
              <w:widowControl w:val="0"/>
              <w:rPr>
                <w:lang w:eastAsia="zh-CN"/>
              </w:rPr>
            </w:pPr>
          </w:p>
        </w:tc>
      </w:tr>
      <w:tr w:rsidR="00C84201" w:rsidRPr="001141C9" w14:paraId="738A20FE" w14:textId="77777777" w:rsidTr="00CB57C7">
        <w:trPr>
          <w:jc w:val="center"/>
        </w:trPr>
        <w:tc>
          <w:tcPr>
            <w:tcW w:w="1959" w:type="dxa"/>
            <w:tcBorders>
              <w:top w:val="single" w:sz="4" w:space="0" w:color="auto"/>
              <w:left w:val="single" w:sz="4" w:space="0" w:color="auto"/>
              <w:bottom w:val="nil"/>
              <w:right w:val="single" w:sz="4" w:space="0" w:color="auto"/>
            </w:tcBorders>
          </w:tcPr>
          <w:p w14:paraId="624EC9EF" w14:textId="77777777" w:rsidR="00C84201" w:rsidRPr="001141C9" w:rsidRDefault="00C84201" w:rsidP="00CB57C7">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03A5B656" w14:textId="77777777" w:rsidR="00C84201" w:rsidRPr="001141C9" w:rsidRDefault="00C84201" w:rsidP="00CB57C7">
            <w:pPr>
              <w:pStyle w:val="TAC"/>
              <w:keepLines w:val="0"/>
              <w:widowControl w:val="0"/>
              <w:rPr>
                <w:lang w:eastAsia="zh-CN"/>
              </w:rPr>
            </w:pPr>
            <w:r w:rsidRPr="001141C9">
              <w:rPr>
                <w:lang w:eastAsia="zh-CN"/>
              </w:rPr>
              <w:t>CA_n1A-n3A</w:t>
            </w:r>
          </w:p>
          <w:p w14:paraId="0750B2EC" w14:textId="77777777" w:rsidR="00C84201" w:rsidRPr="001141C9" w:rsidRDefault="00C84201" w:rsidP="00CB57C7">
            <w:pPr>
              <w:pStyle w:val="TAC"/>
              <w:keepLines w:val="0"/>
              <w:widowControl w:val="0"/>
              <w:rPr>
                <w:lang w:eastAsia="zh-CN"/>
              </w:rPr>
            </w:pPr>
            <w:r w:rsidRPr="001141C9">
              <w:rPr>
                <w:lang w:eastAsia="zh-CN"/>
              </w:rPr>
              <w:t>CA_n1A-n26A</w:t>
            </w:r>
          </w:p>
          <w:p w14:paraId="3DECCB9F" w14:textId="77777777" w:rsidR="00C84201" w:rsidRPr="001141C9" w:rsidRDefault="00C84201" w:rsidP="00CB57C7">
            <w:pPr>
              <w:pStyle w:val="TAC"/>
              <w:keepLines w:val="0"/>
              <w:widowControl w:val="0"/>
              <w:rPr>
                <w:lang w:eastAsia="zh-CN"/>
              </w:rPr>
            </w:pPr>
            <w:r w:rsidRPr="001141C9">
              <w:rPr>
                <w:lang w:eastAsia="zh-CN"/>
              </w:rPr>
              <w:t>CA_n1A-n78A</w:t>
            </w:r>
          </w:p>
          <w:p w14:paraId="404C5BF8" w14:textId="77777777" w:rsidR="00C84201" w:rsidRPr="001141C9" w:rsidRDefault="00C84201" w:rsidP="00CB57C7">
            <w:pPr>
              <w:pStyle w:val="TAC"/>
              <w:keepLines w:val="0"/>
              <w:widowControl w:val="0"/>
              <w:rPr>
                <w:lang w:eastAsia="zh-CN"/>
              </w:rPr>
            </w:pPr>
            <w:r w:rsidRPr="001141C9">
              <w:rPr>
                <w:lang w:eastAsia="zh-CN"/>
              </w:rPr>
              <w:t>CA_n3A-n26A</w:t>
            </w:r>
          </w:p>
          <w:p w14:paraId="4C70FE54" w14:textId="77777777" w:rsidR="00C84201" w:rsidRPr="001141C9" w:rsidRDefault="00C84201" w:rsidP="00CB57C7">
            <w:pPr>
              <w:pStyle w:val="TAC"/>
              <w:keepLines w:val="0"/>
              <w:widowControl w:val="0"/>
              <w:rPr>
                <w:lang w:eastAsia="zh-CN"/>
              </w:rPr>
            </w:pPr>
            <w:r w:rsidRPr="001141C9">
              <w:rPr>
                <w:lang w:eastAsia="zh-CN"/>
              </w:rPr>
              <w:t>CA_n3A-n78A</w:t>
            </w:r>
          </w:p>
          <w:p w14:paraId="25D9B010" w14:textId="77777777" w:rsidR="00C84201" w:rsidRPr="001141C9" w:rsidRDefault="00C84201" w:rsidP="00CB57C7">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B441D98" w14:textId="77777777" w:rsidR="00C84201" w:rsidRPr="001141C9" w:rsidRDefault="00C84201" w:rsidP="00CB57C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02A81" w14:textId="77777777" w:rsidR="00C84201" w:rsidRPr="001141C9" w:rsidRDefault="00C84201" w:rsidP="00CB57C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DB9259" w14:textId="77777777" w:rsidR="00C84201" w:rsidRPr="001141C9" w:rsidRDefault="00C84201" w:rsidP="00CB57C7">
            <w:pPr>
              <w:pStyle w:val="TAC"/>
              <w:keepLines w:val="0"/>
              <w:widowControl w:val="0"/>
              <w:rPr>
                <w:lang w:eastAsia="zh-CN"/>
              </w:rPr>
            </w:pPr>
            <w:r w:rsidRPr="001141C9">
              <w:rPr>
                <w:lang w:eastAsia="zh-CN"/>
              </w:rPr>
              <w:t>0</w:t>
            </w:r>
          </w:p>
        </w:tc>
      </w:tr>
      <w:tr w:rsidR="00C84201" w:rsidRPr="001141C9" w14:paraId="0E77F163" w14:textId="77777777" w:rsidTr="00CB57C7">
        <w:trPr>
          <w:jc w:val="center"/>
        </w:trPr>
        <w:tc>
          <w:tcPr>
            <w:tcW w:w="1959" w:type="dxa"/>
            <w:tcBorders>
              <w:top w:val="nil"/>
              <w:left w:val="single" w:sz="4" w:space="0" w:color="auto"/>
              <w:bottom w:val="nil"/>
              <w:right w:val="single" w:sz="4" w:space="0" w:color="auto"/>
            </w:tcBorders>
          </w:tcPr>
          <w:p w14:paraId="1520A71D"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7BA4F" w14:textId="77777777" w:rsidR="00C84201" w:rsidRPr="001141C9" w:rsidRDefault="00C84201" w:rsidP="00CB57C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3733A12"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87A86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D54EF95" w14:textId="77777777" w:rsidR="00C84201" w:rsidRPr="001141C9" w:rsidRDefault="00C84201" w:rsidP="00CB57C7">
            <w:pPr>
              <w:pStyle w:val="TAC"/>
              <w:keepNext w:val="0"/>
              <w:keepLines w:val="0"/>
              <w:widowControl w:val="0"/>
              <w:rPr>
                <w:lang w:eastAsia="zh-CN"/>
              </w:rPr>
            </w:pPr>
          </w:p>
        </w:tc>
      </w:tr>
      <w:tr w:rsidR="00C84201" w:rsidRPr="001141C9" w14:paraId="36508057" w14:textId="77777777" w:rsidTr="00CB57C7">
        <w:trPr>
          <w:jc w:val="center"/>
        </w:trPr>
        <w:tc>
          <w:tcPr>
            <w:tcW w:w="1959" w:type="dxa"/>
            <w:tcBorders>
              <w:top w:val="nil"/>
              <w:left w:val="single" w:sz="4" w:space="0" w:color="auto"/>
              <w:bottom w:val="nil"/>
              <w:right w:val="single" w:sz="4" w:space="0" w:color="auto"/>
            </w:tcBorders>
          </w:tcPr>
          <w:p w14:paraId="2A7416A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65E56"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DD645" w14:textId="77777777" w:rsidR="00C84201" w:rsidRPr="001141C9" w:rsidRDefault="00C84201" w:rsidP="00CB57C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01E46B"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0A49E0F" w14:textId="77777777" w:rsidR="00C84201" w:rsidRPr="001141C9" w:rsidRDefault="00C84201" w:rsidP="00CB57C7">
            <w:pPr>
              <w:pStyle w:val="TAC"/>
              <w:keepNext w:val="0"/>
              <w:keepLines w:val="0"/>
              <w:widowControl w:val="0"/>
              <w:rPr>
                <w:lang w:eastAsia="zh-CN"/>
              </w:rPr>
            </w:pPr>
          </w:p>
        </w:tc>
      </w:tr>
      <w:tr w:rsidR="00C84201" w:rsidRPr="001141C9" w14:paraId="35B018A3" w14:textId="77777777" w:rsidTr="00CB57C7">
        <w:trPr>
          <w:jc w:val="center"/>
        </w:trPr>
        <w:tc>
          <w:tcPr>
            <w:tcW w:w="1959" w:type="dxa"/>
            <w:tcBorders>
              <w:top w:val="nil"/>
              <w:left w:val="single" w:sz="4" w:space="0" w:color="auto"/>
              <w:bottom w:val="single" w:sz="4" w:space="0" w:color="auto"/>
              <w:right w:val="single" w:sz="4" w:space="0" w:color="auto"/>
            </w:tcBorders>
          </w:tcPr>
          <w:p w14:paraId="495849BE"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11EA71"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5BEAE2" w14:textId="77777777" w:rsidR="00C84201" w:rsidRPr="001141C9" w:rsidRDefault="00C84201" w:rsidP="00CB57C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4EC747"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3FCD35" w14:textId="77777777" w:rsidR="00C84201" w:rsidRPr="001141C9" w:rsidRDefault="00C84201" w:rsidP="00CB57C7">
            <w:pPr>
              <w:pStyle w:val="TAC"/>
              <w:keepNext w:val="0"/>
              <w:keepLines w:val="0"/>
              <w:widowControl w:val="0"/>
              <w:rPr>
                <w:lang w:eastAsia="zh-CN"/>
              </w:rPr>
            </w:pPr>
          </w:p>
        </w:tc>
      </w:tr>
      <w:tr w:rsidR="00C84201" w:rsidRPr="001141C9" w14:paraId="43BA20B2" w14:textId="77777777" w:rsidTr="00CB57C7">
        <w:trPr>
          <w:jc w:val="center"/>
        </w:trPr>
        <w:tc>
          <w:tcPr>
            <w:tcW w:w="1959" w:type="dxa"/>
            <w:tcBorders>
              <w:top w:val="single" w:sz="4" w:space="0" w:color="auto"/>
              <w:left w:val="single" w:sz="4" w:space="0" w:color="auto"/>
              <w:bottom w:val="nil"/>
              <w:right w:val="single" w:sz="4" w:space="0" w:color="auto"/>
            </w:tcBorders>
          </w:tcPr>
          <w:p w14:paraId="3FADE966" w14:textId="77777777" w:rsidR="00C84201" w:rsidRPr="001141C9" w:rsidRDefault="00C84201" w:rsidP="00CB57C7">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DDFD323" w14:textId="77777777" w:rsidR="00C84201" w:rsidRPr="001141C9" w:rsidRDefault="00C84201" w:rsidP="00CB57C7">
            <w:pPr>
              <w:pStyle w:val="TAC"/>
              <w:keepNext w:val="0"/>
              <w:keepLines w:val="0"/>
              <w:widowControl w:val="0"/>
              <w:rPr>
                <w:lang w:eastAsia="zh-CN"/>
              </w:rPr>
            </w:pPr>
            <w:r w:rsidRPr="001141C9">
              <w:rPr>
                <w:lang w:eastAsia="zh-CN"/>
              </w:rPr>
              <w:t>CA_n1A-n3A</w:t>
            </w:r>
          </w:p>
          <w:p w14:paraId="5EB39A76"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2B399C47"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5C2D097D"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46D1D501"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7AE563F9" w14:textId="77777777" w:rsidR="00C84201" w:rsidRPr="001141C9" w:rsidRDefault="00C84201" w:rsidP="00CB57C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D3934C7" w14:textId="77777777" w:rsidR="00C84201" w:rsidRPr="001141C9" w:rsidRDefault="00C84201" w:rsidP="00CB57C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AA90B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7F38FC"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6E0B8B18" w14:textId="77777777" w:rsidTr="00CB57C7">
        <w:trPr>
          <w:jc w:val="center"/>
        </w:trPr>
        <w:tc>
          <w:tcPr>
            <w:tcW w:w="1959" w:type="dxa"/>
            <w:tcBorders>
              <w:top w:val="nil"/>
              <w:left w:val="single" w:sz="4" w:space="0" w:color="auto"/>
              <w:bottom w:val="nil"/>
              <w:right w:val="single" w:sz="4" w:space="0" w:color="auto"/>
            </w:tcBorders>
          </w:tcPr>
          <w:p w14:paraId="56851DF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BDB4347"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B0DDA0"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330D01" w14:textId="77777777" w:rsidR="00C84201" w:rsidRPr="001141C9" w:rsidRDefault="00C84201" w:rsidP="00CB57C7">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0A86BCF4" w14:textId="77777777" w:rsidR="00C84201" w:rsidRPr="001141C9" w:rsidRDefault="00C84201" w:rsidP="00CB57C7">
            <w:pPr>
              <w:pStyle w:val="TAC"/>
              <w:keepNext w:val="0"/>
              <w:keepLines w:val="0"/>
              <w:widowControl w:val="0"/>
              <w:rPr>
                <w:lang w:eastAsia="zh-CN"/>
              </w:rPr>
            </w:pPr>
          </w:p>
        </w:tc>
      </w:tr>
      <w:tr w:rsidR="00C84201" w:rsidRPr="001141C9" w14:paraId="67D50832" w14:textId="77777777" w:rsidTr="00CB57C7">
        <w:trPr>
          <w:jc w:val="center"/>
        </w:trPr>
        <w:tc>
          <w:tcPr>
            <w:tcW w:w="1959" w:type="dxa"/>
            <w:tcBorders>
              <w:top w:val="nil"/>
              <w:left w:val="single" w:sz="4" w:space="0" w:color="auto"/>
              <w:bottom w:val="nil"/>
              <w:right w:val="single" w:sz="4" w:space="0" w:color="auto"/>
            </w:tcBorders>
          </w:tcPr>
          <w:p w14:paraId="4BE4093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64323D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C25E78" w14:textId="77777777" w:rsidR="00C84201" w:rsidRPr="001141C9" w:rsidRDefault="00C84201" w:rsidP="00CB57C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AF155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ED3363F" w14:textId="77777777" w:rsidR="00C84201" w:rsidRPr="001141C9" w:rsidRDefault="00C84201" w:rsidP="00CB57C7">
            <w:pPr>
              <w:pStyle w:val="TAC"/>
              <w:keepNext w:val="0"/>
              <w:keepLines w:val="0"/>
              <w:widowControl w:val="0"/>
              <w:rPr>
                <w:lang w:eastAsia="zh-CN"/>
              </w:rPr>
            </w:pPr>
          </w:p>
        </w:tc>
      </w:tr>
      <w:tr w:rsidR="00C84201" w:rsidRPr="001141C9" w14:paraId="5EAE737C" w14:textId="77777777" w:rsidTr="00CB57C7">
        <w:trPr>
          <w:jc w:val="center"/>
        </w:trPr>
        <w:tc>
          <w:tcPr>
            <w:tcW w:w="1959" w:type="dxa"/>
            <w:tcBorders>
              <w:top w:val="nil"/>
              <w:left w:val="single" w:sz="4" w:space="0" w:color="auto"/>
              <w:bottom w:val="nil"/>
              <w:right w:val="single" w:sz="4" w:space="0" w:color="auto"/>
            </w:tcBorders>
          </w:tcPr>
          <w:p w14:paraId="72A842E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C52FE"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A8AC79" w14:textId="77777777" w:rsidR="00C84201" w:rsidRPr="001141C9" w:rsidRDefault="00C84201" w:rsidP="00CB57C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ED5B66" w14:textId="77777777" w:rsidR="00C84201" w:rsidRPr="001141C9" w:rsidRDefault="00C84201" w:rsidP="00CB57C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6D82FCB" w14:textId="77777777" w:rsidR="00C84201" w:rsidRPr="001141C9" w:rsidRDefault="00C84201" w:rsidP="00CB57C7">
            <w:pPr>
              <w:pStyle w:val="TAC"/>
              <w:keepNext w:val="0"/>
              <w:keepLines w:val="0"/>
              <w:widowControl w:val="0"/>
              <w:rPr>
                <w:lang w:eastAsia="zh-CN"/>
              </w:rPr>
            </w:pPr>
          </w:p>
        </w:tc>
      </w:tr>
      <w:tr w:rsidR="00C84201" w:rsidRPr="001141C9" w14:paraId="4BA78C28" w14:textId="77777777" w:rsidTr="00CB57C7">
        <w:trPr>
          <w:jc w:val="center"/>
        </w:trPr>
        <w:tc>
          <w:tcPr>
            <w:tcW w:w="1959" w:type="dxa"/>
            <w:tcBorders>
              <w:top w:val="nil"/>
              <w:left w:val="single" w:sz="4" w:space="0" w:color="auto"/>
              <w:bottom w:val="nil"/>
              <w:right w:val="single" w:sz="4" w:space="0" w:color="auto"/>
            </w:tcBorders>
          </w:tcPr>
          <w:p w14:paraId="659135E2"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CD1724" w14:textId="77777777" w:rsidR="00C84201" w:rsidRPr="001141C9" w:rsidRDefault="00C84201" w:rsidP="00CB57C7">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CFD731A" w14:textId="77777777" w:rsidR="00C84201" w:rsidRPr="001141C9" w:rsidRDefault="00C84201" w:rsidP="00CB57C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5A108" w14:textId="77777777" w:rsidR="00C84201" w:rsidRPr="001141C9" w:rsidRDefault="00C84201" w:rsidP="00CB57C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E6FA205"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62546C60" w14:textId="77777777" w:rsidTr="00CB57C7">
        <w:trPr>
          <w:jc w:val="center"/>
        </w:trPr>
        <w:tc>
          <w:tcPr>
            <w:tcW w:w="1959" w:type="dxa"/>
            <w:tcBorders>
              <w:top w:val="nil"/>
              <w:left w:val="single" w:sz="4" w:space="0" w:color="auto"/>
              <w:bottom w:val="nil"/>
              <w:right w:val="single" w:sz="4" w:space="0" w:color="auto"/>
            </w:tcBorders>
          </w:tcPr>
          <w:p w14:paraId="75B8BB8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B0065C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D041D" w14:textId="77777777" w:rsidR="00C84201" w:rsidRPr="001141C9" w:rsidRDefault="00C84201" w:rsidP="00CB57C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3CCAA" w14:textId="77777777" w:rsidR="00C84201" w:rsidRPr="001141C9" w:rsidRDefault="00C84201" w:rsidP="00CB57C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8EF6077" w14:textId="77777777" w:rsidR="00C84201" w:rsidRPr="001141C9" w:rsidRDefault="00C84201" w:rsidP="00CB57C7">
            <w:pPr>
              <w:pStyle w:val="TAC"/>
              <w:keepNext w:val="0"/>
              <w:keepLines w:val="0"/>
              <w:widowControl w:val="0"/>
              <w:rPr>
                <w:lang w:eastAsia="zh-CN"/>
              </w:rPr>
            </w:pPr>
          </w:p>
        </w:tc>
      </w:tr>
      <w:tr w:rsidR="00C84201" w:rsidRPr="001141C9" w14:paraId="0C26197E" w14:textId="77777777" w:rsidTr="00CB57C7">
        <w:trPr>
          <w:jc w:val="center"/>
        </w:trPr>
        <w:tc>
          <w:tcPr>
            <w:tcW w:w="1959" w:type="dxa"/>
            <w:tcBorders>
              <w:top w:val="nil"/>
              <w:left w:val="single" w:sz="4" w:space="0" w:color="auto"/>
              <w:bottom w:val="nil"/>
              <w:right w:val="single" w:sz="4" w:space="0" w:color="auto"/>
            </w:tcBorders>
          </w:tcPr>
          <w:p w14:paraId="5BCE931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EEDA8A2"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6B0913" w14:textId="77777777" w:rsidR="00C84201" w:rsidRPr="001141C9" w:rsidRDefault="00C84201" w:rsidP="00CB57C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47D68D" w14:textId="77777777" w:rsidR="00C84201" w:rsidRPr="001141C9" w:rsidRDefault="00C84201" w:rsidP="00CB57C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DFE9EFC" w14:textId="77777777" w:rsidR="00C84201" w:rsidRPr="001141C9" w:rsidRDefault="00C84201" w:rsidP="00CB57C7">
            <w:pPr>
              <w:pStyle w:val="TAC"/>
              <w:keepNext w:val="0"/>
              <w:keepLines w:val="0"/>
              <w:widowControl w:val="0"/>
              <w:rPr>
                <w:lang w:eastAsia="zh-CN"/>
              </w:rPr>
            </w:pPr>
          </w:p>
        </w:tc>
      </w:tr>
      <w:tr w:rsidR="00C84201" w:rsidRPr="001141C9" w14:paraId="27E8AFD6" w14:textId="77777777" w:rsidTr="00CB57C7">
        <w:trPr>
          <w:jc w:val="center"/>
        </w:trPr>
        <w:tc>
          <w:tcPr>
            <w:tcW w:w="1959" w:type="dxa"/>
            <w:tcBorders>
              <w:top w:val="nil"/>
              <w:left w:val="single" w:sz="4" w:space="0" w:color="auto"/>
              <w:bottom w:val="single" w:sz="4" w:space="0" w:color="auto"/>
              <w:right w:val="single" w:sz="4" w:space="0" w:color="auto"/>
            </w:tcBorders>
          </w:tcPr>
          <w:p w14:paraId="2CACB87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E5259"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1A105B" w14:textId="77777777" w:rsidR="00C84201" w:rsidRPr="001141C9" w:rsidRDefault="00C84201" w:rsidP="00CB57C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F21573" w14:textId="77777777" w:rsidR="00C84201" w:rsidRPr="001141C9" w:rsidRDefault="00C84201" w:rsidP="00CB57C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52DC4ED" w14:textId="77777777" w:rsidR="00C84201" w:rsidRPr="001141C9" w:rsidRDefault="00C84201" w:rsidP="00CB57C7">
            <w:pPr>
              <w:pStyle w:val="TAC"/>
              <w:keepNext w:val="0"/>
              <w:keepLines w:val="0"/>
              <w:widowControl w:val="0"/>
              <w:rPr>
                <w:lang w:eastAsia="zh-CN"/>
              </w:rPr>
            </w:pPr>
          </w:p>
        </w:tc>
      </w:tr>
      <w:tr w:rsidR="00C84201" w:rsidRPr="001141C9" w14:paraId="37607D2D" w14:textId="77777777" w:rsidTr="00CB57C7">
        <w:trPr>
          <w:jc w:val="center"/>
        </w:trPr>
        <w:tc>
          <w:tcPr>
            <w:tcW w:w="1959" w:type="dxa"/>
            <w:tcBorders>
              <w:top w:val="single" w:sz="4" w:space="0" w:color="auto"/>
              <w:left w:val="single" w:sz="4" w:space="0" w:color="auto"/>
              <w:bottom w:val="nil"/>
              <w:right w:val="single" w:sz="4" w:space="0" w:color="auto"/>
            </w:tcBorders>
          </w:tcPr>
          <w:p w14:paraId="24AE6243" w14:textId="77777777" w:rsidR="00C84201" w:rsidRPr="001141C9" w:rsidRDefault="00C84201" w:rsidP="00CB57C7">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50FC5CAF" w14:textId="77777777" w:rsidR="00C84201" w:rsidRPr="001141C9" w:rsidRDefault="00C84201" w:rsidP="00CB57C7">
            <w:pPr>
              <w:pStyle w:val="TAC"/>
              <w:keepNext w:val="0"/>
              <w:keepLines w:val="0"/>
              <w:rPr>
                <w:lang w:eastAsia="zh-CN"/>
              </w:rPr>
            </w:pPr>
            <w:r w:rsidRPr="001141C9">
              <w:rPr>
                <w:lang w:eastAsia="zh-CN"/>
              </w:rPr>
              <w:t>CA_n1A-n3A</w:t>
            </w:r>
          </w:p>
          <w:p w14:paraId="7C7C9630" w14:textId="77777777" w:rsidR="00C84201" w:rsidRPr="001141C9" w:rsidRDefault="00C84201" w:rsidP="00CB57C7">
            <w:pPr>
              <w:pStyle w:val="TAC"/>
              <w:keepNext w:val="0"/>
              <w:keepLines w:val="0"/>
              <w:rPr>
                <w:lang w:eastAsia="zh-CN"/>
              </w:rPr>
            </w:pPr>
            <w:r w:rsidRPr="001141C9">
              <w:rPr>
                <w:lang w:eastAsia="zh-CN"/>
              </w:rPr>
              <w:t>CA_n1A-n26A</w:t>
            </w:r>
          </w:p>
          <w:p w14:paraId="529AAFDD" w14:textId="77777777" w:rsidR="00C84201" w:rsidRPr="001141C9" w:rsidRDefault="00C84201" w:rsidP="00CB57C7">
            <w:pPr>
              <w:pStyle w:val="TAC"/>
              <w:keepNext w:val="0"/>
              <w:keepLines w:val="0"/>
              <w:rPr>
                <w:lang w:eastAsia="zh-CN"/>
              </w:rPr>
            </w:pPr>
            <w:r w:rsidRPr="001141C9">
              <w:rPr>
                <w:lang w:eastAsia="zh-CN"/>
              </w:rPr>
              <w:t>CA_n1A-n78A</w:t>
            </w:r>
          </w:p>
          <w:p w14:paraId="13599804" w14:textId="77777777" w:rsidR="00C84201" w:rsidRPr="001141C9" w:rsidRDefault="00C84201" w:rsidP="00CB57C7">
            <w:pPr>
              <w:pStyle w:val="TAC"/>
              <w:keepNext w:val="0"/>
              <w:keepLines w:val="0"/>
              <w:rPr>
                <w:lang w:eastAsia="zh-CN"/>
              </w:rPr>
            </w:pPr>
            <w:r w:rsidRPr="001141C9">
              <w:rPr>
                <w:lang w:eastAsia="zh-CN"/>
              </w:rPr>
              <w:t>CA_n3A-n26A</w:t>
            </w:r>
          </w:p>
          <w:p w14:paraId="6F29860D" w14:textId="77777777" w:rsidR="00C84201" w:rsidRPr="001141C9" w:rsidRDefault="00C84201" w:rsidP="00CB57C7">
            <w:pPr>
              <w:pStyle w:val="TAC"/>
              <w:keepNext w:val="0"/>
              <w:keepLines w:val="0"/>
              <w:rPr>
                <w:lang w:eastAsia="zh-CN"/>
              </w:rPr>
            </w:pPr>
            <w:r w:rsidRPr="001141C9">
              <w:rPr>
                <w:lang w:eastAsia="zh-CN"/>
              </w:rPr>
              <w:t>CA_n3A-n78A</w:t>
            </w:r>
          </w:p>
          <w:p w14:paraId="27088E32" w14:textId="77777777" w:rsidR="00C84201" w:rsidRPr="001141C9" w:rsidRDefault="00C84201" w:rsidP="00CB57C7">
            <w:pPr>
              <w:pStyle w:val="TAC"/>
              <w:keepNext w:val="0"/>
              <w:keepLines w:val="0"/>
              <w:rPr>
                <w:lang w:eastAsia="zh-CN"/>
              </w:rPr>
            </w:pPr>
            <w:r w:rsidRPr="001141C9">
              <w:rPr>
                <w:lang w:eastAsia="zh-CN"/>
              </w:rPr>
              <w:t>CA_n26A-n78A</w:t>
            </w:r>
          </w:p>
          <w:p w14:paraId="0E43D62E" w14:textId="77777777" w:rsidR="00C84201" w:rsidRPr="001141C9" w:rsidRDefault="00C84201" w:rsidP="00CB57C7">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B7C5729" w14:textId="77777777" w:rsidR="00C84201" w:rsidRPr="001141C9" w:rsidRDefault="00C84201" w:rsidP="00CB57C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289F6D"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790924"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073A4C4C" w14:textId="77777777" w:rsidTr="00CB57C7">
        <w:trPr>
          <w:jc w:val="center"/>
        </w:trPr>
        <w:tc>
          <w:tcPr>
            <w:tcW w:w="1959" w:type="dxa"/>
            <w:tcBorders>
              <w:top w:val="nil"/>
              <w:left w:val="single" w:sz="4" w:space="0" w:color="auto"/>
              <w:bottom w:val="nil"/>
              <w:right w:val="single" w:sz="4" w:space="0" w:color="auto"/>
            </w:tcBorders>
          </w:tcPr>
          <w:p w14:paraId="0BAEEBB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094653A"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FC34F0"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87D758"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35D23FB" w14:textId="77777777" w:rsidR="00C84201" w:rsidRPr="001141C9" w:rsidRDefault="00C84201" w:rsidP="00CB57C7">
            <w:pPr>
              <w:pStyle w:val="TAC"/>
              <w:keepNext w:val="0"/>
              <w:keepLines w:val="0"/>
              <w:widowControl w:val="0"/>
              <w:rPr>
                <w:lang w:eastAsia="zh-CN"/>
              </w:rPr>
            </w:pPr>
          </w:p>
        </w:tc>
      </w:tr>
      <w:tr w:rsidR="00C84201" w:rsidRPr="001141C9" w14:paraId="13C3A53C" w14:textId="77777777" w:rsidTr="00CB57C7">
        <w:trPr>
          <w:jc w:val="center"/>
        </w:trPr>
        <w:tc>
          <w:tcPr>
            <w:tcW w:w="1959" w:type="dxa"/>
            <w:tcBorders>
              <w:top w:val="nil"/>
              <w:left w:val="single" w:sz="4" w:space="0" w:color="auto"/>
              <w:bottom w:val="nil"/>
              <w:right w:val="single" w:sz="4" w:space="0" w:color="auto"/>
            </w:tcBorders>
          </w:tcPr>
          <w:p w14:paraId="628DB99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2163969"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A563A2" w14:textId="77777777" w:rsidR="00C84201" w:rsidRPr="001141C9" w:rsidRDefault="00C84201" w:rsidP="00CB57C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EC2CA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77A8EC3" w14:textId="77777777" w:rsidR="00C84201" w:rsidRPr="001141C9" w:rsidRDefault="00C84201" w:rsidP="00CB57C7">
            <w:pPr>
              <w:pStyle w:val="TAC"/>
              <w:keepNext w:val="0"/>
              <w:keepLines w:val="0"/>
              <w:widowControl w:val="0"/>
              <w:rPr>
                <w:lang w:eastAsia="zh-CN"/>
              </w:rPr>
            </w:pPr>
          </w:p>
        </w:tc>
      </w:tr>
      <w:tr w:rsidR="00C84201" w:rsidRPr="001141C9" w14:paraId="3FA75A22" w14:textId="77777777" w:rsidTr="00CB57C7">
        <w:trPr>
          <w:jc w:val="center"/>
        </w:trPr>
        <w:tc>
          <w:tcPr>
            <w:tcW w:w="1959" w:type="dxa"/>
            <w:tcBorders>
              <w:top w:val="nil"/>
              <w:left w:val="single" w:sz="4" w:space="0" w:color="auto"/>
              <w:bottom w:val="single" w:sz="4" w:space="0" w:color="auto"/>
              <w:right w:val="single" w:sz="4" w:space="0" w:color="auto"/>
            </w:tcBorders>
          </w:tcPr>
          <w:p w14:paraId="53A6B2D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76C8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7B0DAC" w14:textId="77777777" w:rsidR="00C84201" w:rsidRPr="001141C9" w:rsidRDefault="00C84201" w:rsidP="00CB57C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853C8" w14:textId="77777777" w:rsidR="00C84201" w:rsidRPr="001141C9" w:rsidRDefault="00C84201" w:rsidP="00CB57C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2B42E065" w14:textId="77777777" w:rsidR="00C84201" w:rsidRPr="001141C9" w:rsidRDefault="00C84201" w:rsidP="00CB57C7">
            <w:pPr>
              <w:pStyle w:val="TAC"/>
              <w:keepNext w:val="0"/>
              <w:keepLines w:val="0"/>
              <w:widowControl w:val="0"/>
              <w:rPr>
                <w:lang w:eastAsia="zh-CN"/>
              </w:rPr>
            </w:pPr>
          </w:p>
        </w:tc>
      </w:tr>
      <w:tr w:rsidR="00C84201" w:rsidRPr="001141C9" w14:paraId="139EA0DB" w14:textId="77777777" w:rsidTr="00CB57C7">
        <w:trPr>
          <w:jc w:val="center"/>
        </w:trPr>
        <w:tc>
          <w:tcPr>
            <w:tcW w:w="1959" w:type="dxa"/>
            <w:tcBorders>
              <w:top w:val="single" w:sz="4" w:space="0" w:color="auto"/>
              <w:left w:val="single" w:sz="4" w:space="0" w:color="auto"/>
              <w:bottom w:val="nil"/>
              <w:right w:val="single" w:sz="4" w:space="0" w:color="auto"/>
            </w:tcBorders>
          </w:tcPr>
          <w:p w14:paraId="1239A338" w14:textId="77777777" w:rsidR="00C84201" w:rsidRPr="001141C9" w:rsidRDefault="00C84201" w:rsidP="00CB57C7">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8375F27" w14:textId="77777777" w:rsidR="00C84201" w:rsidRPr="001141C9" w:rsidRDefault="00C84201" w:rsidP="00CB57C7">
            <w:pPr>
              <w:pStyle w:val="TAC"/>
              <w:keepNext w:val="0"/>
              <w:keepLines w:val="0"/>
              <w:widowControl w:val="0"/>
              <w:rPr>
                <w:lang w:eastAsia="zh-CN"/>
              </w:rPr>
            </w:pPr>
            <w:r w:rsidRPr="001141C9">
              <w:rPr>
                <w:lang w:eastAsia="zh-CN"/>
              </w:rPr>
              <w:t>CA_n1A-n3A</w:t>
            </w:r>
          </w:p>
          <w:p w14:paraId="0F4A43C5"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2F16A5EC"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12E821E8"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6E698C95"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62431F05" w14:textId="77777777" w:rsidR="00C84201" w:rsidRPr="001141C9" w:rsidRDefault="00C84201" w:rsidP="00CB57C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409FC6D" w14:textId="77777777" w:rsidR="00C84201" w:rsidRPr="001141C9" w:rsidRDefault="00C84201" w:rsidP="00CB57C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25B3D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772366D"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29EDAE80" w14:textId="77777777" w:rsidTr="00CB57C7">
        <w:trPr>
          <w:jc w:val="center"/>
        </w:trPr>
        <w:tc>
          <w:tcPr>
            <w:tcW w:w="1959" w:type="dxa"/>
            <w:tcBorders>
              <w:top w:val="nil"/>
              <w:left w:val="single" w:sz="4" w:space="0" w:color="auto"/>
              <w:bottom w:val="nil"/>
              <w:right w:val="single" w:sz="4" w:space="0" w:color="auto"/>
            </w:tcBorders>
          </w:tcPr>
          <w:p w14:paraId="478DC04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4176CDE" w14:textId="77777777" w:rsidR="00C84201" w:rsidRDefault="00C84201" w:rsidP="00CB57C7">
            <w:pPr>
              <w:pStyle w:val="TAC"/>
              <w:keepNext w:val="0"/>
              <w:keepLines w:val="0"/>
              <w:widowControl w:val="0"/>
              <w:rPr>
                <w:lang w:val="en-US" w:eastAsia="zh-CN" w:bidi="ar"/>
              </w:rPr>
            </w:pPr>
            <w:r>
              <w:rPr>
                <w:lang w:val="en-US" w:eastAsia="zh-CN" w:bidi="ar"/>
              </w:rPr>
              <w:t>CA_n26(2A)</w:t>
            </w:r>
          </w:p>
          <w:p w14:paraId="31B85625" w14:textId="77777777" w:rsidR="00C84201" w:rsidRPr="001141C9" w:rsidRDefault="00C84201" w:rsidP="00CB57C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7CD8696" w14:textId="77777777" w:rsidR="00C84201" w:rsidRPr="001141C9" w:rsidRDefault="00C84201" w:rsidP="00CB57C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B0E45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7357C49" w14:textId="77777777" w:rsidR="00C84201" w:rsidRPr="001141C9" w:rsidRDefault="00C84201" w:rsidP="00CB57C7">
            <w:pPr>
              <w:pStyle w:val="TAC"/>
              <w:keepNext w:val="0"/>
              <w:keepLines w:val="0"/>
              <w:widowControl w:val="0"/>
              <w:rPr>
                <w:lang w:eastAsia="zh-CN"/>
              </w:rPr>
            </w:pPr>
          </w:p>
        </w:tc>
      </w:tr>
      <w:tr w:rsidR="00C84201" w:rsidRPr="001141C9" w14:paraId="68E4650E" w14:textId="77777777" w:rsidTr="00CB57C7">
        <w:trPr>
          <w:jc w:val="center"/>
        </w:trPr>
        <w:tc>
          <w:tcPr>
            <w:tcW w:w="1959" w:type="dxa"/>
            <w:tcBorders>
              <w:top w:val="nil"/>
              <w:left w:val="single" w:sz="4" w:space="0" w:color="auto"/>
              <w:bottom w:val="nil"/>
              <w:right w:val="single" w:sz="4" w:space="0" w:color="auto"/>
            </w:tcBorders>
          </w:tcPr>
          <w:p w14:paraId="1E4C1DE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923B94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79F87" w14:textId="77777777" w:rsidR="00C84201" w:rsidRPr="001141C9" w:rsidRDefault="00C84201" w:rsidP="00CB57C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FFC380"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1FBEDF3" w14:textId="77777777" w:rsidR="00C84201" w:rsidRPr="001141C9" w:rsidRDefault="00C84201" w:rsidP="00CB57C7">
            <w:pPr>
              <w:pStyle w:val="TAC"/>
              <w:keepNext w:val="0"/>
              <w:keepLines w:val="0"/>
              <w:widowControl w:val="0"/>
              <w:rPr>
                <w:lang w:eastAsia="zh-CN"/>
              </w:rPr>
            </w:pPr>
          </w:p>
        </w:tc>
      </w:tr>
      <w:tr w:rsidR="00C84201" w:rsidRPr="001141C9" w14:paraId="00CECBC1" w14:textId="77777777" w:rsidTr="00CB57C7">
        <w:trPr>
          <w:jc w:val="center"/>
        </w:trPr>
        <w:tc>
          <w:tcPr>
            <w:tcW w:w="1959" w:type="dxa"/>
            <w:tcBorders>
              <w:top w:val="nil"/>
              <w:left w:val="single" w:sz="4" w:space="0" w:color="auto"/>
              <w:bottom w:val="single" w:sz="4" w:space="0" w:color="auto"/>
              <w:right w:val="single" w:sz="4" w:space="0" w:color="auto"/>
            </w:tcBorders>
          </w:tcPr>
          <w:p w14:paraId="1D05CBF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6D87B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C1C92" w14:textId="77777777" w:rsidR="00C84201" w:rsidRPr="001141C9" w:rsidRDefault="00C84201" w:rsidP="00CB57C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E0E382" w14:textId="77777777" w:rsidR="00C84201" w:rsidRPr="001141C9" w:rsidRDefault="00C84201" w:rsidP="00CB57C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684D43C" w14:textId="77777777" w:rsidR="00C84201" w:rsidRPr="001141C9" w:rsidRDefault="00C84201" w:rsidP="00CB57C7">
            <w:pPr>
              <w:pStyle w:val="TAC"/>
              <w:keepNext w:val="0"/>
              <w:keepLines w:val="0"/>
              <w:widowControl w:val="0"/>
              <w:rPr>
                <w:lang w:eastAsia="zh-CN"/>
              </w:rPr>
            </w:pPr>
          </w:p>
        </w:tc>
      </w:tr>
      <w:tr w:rsidR="00C84201" w:rsidRPr="001141C9" w14:paraId="786B46D4" w14:textId="77777777" w:rsidTr="00CB57C7">
        <w:trPr>
          <w:jc w:val="center"/>
        </w:trPr>
        <w:tc>
          <w:tcPr>
            <w:tcW w:w="1959" w:type="dxa"/>
            <w:tcBorders>
              <w:top w:val="single" w:sz="4" w:space="0" w:color="auto"/>
              <w:left w:val="single" w:sz="4" w:space="0" w:color="auto"/>
              <w:bottom w:val="nil"/>
              <w:right w:val="single" w:sz="4" w:space="0" w:color="auto"/>
            </w:tcBorders>
          </w:tcPr>
          <w:p w14:paraId="186B694E" w14:textId="77777777" w:rsidR="00C84201" w:rsidRPr="001141C9" w:rsidRDefault="00C84201" w:rsidP="00CB57C7">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BB3A608" w14:textId="77777777" w:rsidR="00C84201" w:rsidRPr="001141C9" w:rsidRDefault="00C84201" w:rsidP="00CB57C7">
            <w:pPr>
              <w:pStyle w:val="TAC"/>
              <w:keepNext w:val="0"/>
              <w:keepLines w:val="0"/>
              <w:rPr>
                <w:lang w:eastAsia="zh-CN"/>
              </w:rPr>
            </w:pPr>
            <w:r w:rsidRPr="001141C9">
              <w:rPr>
                <w:lang w:eastAsia="zh-CN"/>
              </w:rPr>
              <w:t>CA_n1A-n3A</w:t>
            </w:r>
          </w:p>
          <w:p w14:paraId="65F57E4C" w14:textId="77777777" w:rsidR="00C84201" w:rsidRPr="001141C9" w:rsidRDefault="00C84201" w:rsidP="00CB57C7">
            <w:pPr>
              <w:pStyle w:val="TAC"/>
              <w:keepNext w:val="0"/>
              <w:keepLines w:val="0"/>
              <w:rPr>
                <w:lang w:eastAsia="zh-CN"/>
              </w:rPr>
            </w:pPr>
            <w:r w:rsidRPr="001141C9">
              <w:rPr>
                <w:lang w:eastAsia="zh-CN"/>
              </w:rPr>
              <w:t>CA_n1A-n26A</w:t>
            </w:r>
          </w:p>
          <w:p w14:paraId="15FB15BC" w14:textId="77777777" w:rsidR="00C84201" w:rsidRPr="001141C9" w:rsidRDefault="00C84201" w:rsidP="00CB57C7">
            <w:pPr>
              <w:pStyle w:val="TAC"/>
              <w:keepNext w:val="0"/>
              <w:keepLines w:val="0"/>
              <w:rPr>
                <w:lang w:eastAsia="zh-CN"/>
              </w:rPr>
            </w:pPr>
            <w:r w:rsidRPr="001141C9">
              <w:rPr>
                <w:lang w:eastAsia="zh-CN"/>
              </w:rPr>
              <w:t>CA_n1A-n78A</w:t>
            </w:r>
          </w:p>
          <w:p w14:paraId="5C7D84E4" w14:textId="77777777" w:rsidR="00C84201" w:rsidRPr="001141C9" w:rsidRDefault="00C84201" w:rsidP="00CB57C7">
            <w:pPr>
              <w:pStyle w:val="TAC"/>
              <w:keepNext w:val="0"/>
              <w:keepLines w:val="0"/>
              <w:rPr>
                <w:lang w:eastAsia="zh-CN"/>
              </w:rPr>
            </w:pPr>
            <w:r w:rsidRPr="001141C9">
              <w:rPr>
                <w:lang w:eastAsia="zh-CN"/>
              </w:rPr>
              <w:t>CA_n3A-n26A</w:t>
            </w:r>
          </w:p>
          <w:p w14:paraId="5660167D" w14:textId="77777777" w:rsidR="00C84201" w:rsidRPr="001141C9" w:rsidRDefault="00C84201" w:rsidP="00CB57C7">
            <w:pPr>
              <w:pStyle w:val="TAC"/>
              <w:keepNext w:val="0"/>
              <w:keepLines w:val="0"/>
              <w:rPr>
                <w:lang w:eastAsia="zh-CN"/>
              </w:rPr>
            </w:pPr>
            <w:r w:rsidRPr="001141C9">
              <w:rPr>
                <w:lang w:eastAsia="zh-CN"/>
              </w:rPr>
              <w:t>CA_n3A-n78A</w:t>
            </w:r>
          </w:p>
          <w:p w14:paraId="3F4B9652" w14:textId="77777777" w:rsidR="00C84201" w:rsidRPr="001141C9" w:rsidRDefault="00C84201" w:rsidP="00CB57C7">
            <w:pPr>
              <w:pStyle w:val="TAC"/>
              <w:keepNext w:val="0"/>
              <w:keepLines w:val="0"/>
              <w:rPr>
                <w:lang w:eastAsia="zh-CN"/>
              </w:rPr>
            </w:pPr>
            <w:r w:rsidRPr="001141C9">
              <w:rPr>
                <w:lang w:eastAsia="zh-CN"/>
              </w:rPr>
              <w:t>CA_n26A-n78A</w:t>
            </w:r>
          </w:p>
          <w:p w14:paraId="51D2AA9E" w14:textId="77777777" w:rsidR="00C84201" w:rsidRPr="001141C9" w:rsidRDefault="00C84201" w:rsidP="00CB57C7">
            <w:pPr>
              <w:pStyle w:val="TAC"/>
              <w:keepNext w:val="0"/>
              <w:keepLines w:val="0"/>
              <w:rPr>
                <w:lang w:eastAsia="zh-CN"/>
              </w:rPr>
            </w:pPr>
            <w:r w:rsidRPr="001141C9">
              <w:rPr>
                <w:lang w:eastAsia="zh-CN"/>
              </w:rPr>
              <w:t>CA_n26(2A)</w:t>
            </w:r>
          </w:p>
          <w:p w14:paraId="19E85FA5" w14:textId="77777777" w:rsidR="00C84201" w:rsidRPr="001141C9" w:rsidRDefault="00C84201" w:rsidP="00CB57C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2A9F42B" w14:textId="77777777" w:rsidR="00C84201" w:rsidRPr="001141C9" w:rsidRDefault="00C84201" w:rsidP="00CB57C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08C41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456FE6B"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7481A01C" w14:textId="77777777" w:rsidTr="00CB57C7">
        <w:trPr>
          <w:jc w:val="center"/>
        </w:trPr>
        <w:tc>
          <w:tcPr>
            <w:tcW w:w="1959" w:type="dxa"/>
            <w:tcBorders>
              <w:top w:val="nil"/>
              <w:left w:val="single" w:sz="4" w:space="0" w:color="auto"/>
              <w:bottom w:val="nil"/>
              <w:right w:val="single" w:sz="4" w:space="0" w:color="auto"/>
            </w:tcBorders>
          </w:tcPr>
          <w:p w14:paraId="46892BC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76229D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B28AB"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83F79E"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CBF5DE3" w14:textId="77777777" w:rsidR="00C84201" w:rsidRPr="001141C9" w:rsidRDefault="00C84201" w:rsidP="00CB57C7">
            <w:pPr>
              <w:pStyle w:val="TAC"/>
              <w:keepNext w:val="0"/>
              <w:keepLines w:val="0"/>
              <w:widowControl w:val="0"/>
              <w:rPr>
                <w:lang w:eastAsia="zh-CN"/>
              </w:rPr>
            </w:pPr>
          </w:p>
        </w:tc>
      </w:tr>
      <w:tr w:rsidR="00C84201" w:rsidRPr="001141C9" w14:paraId="5D6B5EC5" w14:textId="77777777" w:rsidTr="00CB57C7">
        <w:trPr>
          <w:jc w:val="center"/>
        </w:trPr>
        <w:tc>
          <w:tcPr>
            <w:tcW w:w="1959" w:type="dxa"/>
            <w:tcBorders>
              <w:top w:val="nil"/>
              <w:left w:val="single" w:sz="4" w:space="0" w:color="auto"/>
              <w:bottom w:val="nil"/>
              <w:right w:val="single" w:sz="4" w:space="0" w:color="auto"/>
            </w:tcBorders>
          </w:tcPr>
          <w:p w14:paraId="2BE8396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6EFC9C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C1C66" w14:textId="77777777" w:rsidR="00C84201" w:rsidRPr="001141C9" w:rsidRDefault="00C84201" w:rsidP="00CB57C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7A57BD"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584A99A" w14:textId="77777777" w:rsidR="00C84201" w:rsidRPr="001141C9" w:rsidRDefault="00C84201" w:rsidP="00CB57C7">
            <w:pPr>
              <w:pStyle w:val="TAC"/>
              <w:keepNext w:val="0"/>
              <w:keepLines w:val="0"/>
              <w:widowControl w:val="0"/>
              <w:rPr>
                <w:lang w:eastAsia="zh-CN"/>
              </w:rPr>
            </w:pPr>
          </w:p>
        </w:tc>
      </w:tr>
      <w:tr w:rsidR="00C84201" w:rsidRPr="001141C9" w14:paraId="1D42D6CB" w14:textId="77777777" w:rsidTr="00CB57C7">
        <w:trPr>
          <w:jc w:val="center"/>
        </w:trPr>
        <w:tc>
          <w:tcPr>
            <w:tcW w:w="1959" w:type="dxa"/>
            <w:tcBorders>
              <w:top w:val="nil"/>
              <w:left w:val="single" w:sz="4" w:space="0" w:color="auto"/>
              <w:bottom w:val="single" w:sz="4" w:space="0" w:color="auto"/>
              <w:right w:val="single" w:sz="4" w:space="0" w:color="auto"/>
            </w:tcBorders>
          </w:tcPr>
          <w:p w14:paraId="7B1FA5F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30203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0020B" w14:textId="77777777" w:rsidR="00C84201" w:rsidRPr="001141C9" w:rsidRDefault="00C84201" w:rsidP="00CB57C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6B3EB4" w14:textId="77777777" w:rsidR="00C84201" w:rsidRPr="001141C9" w:rsidRDefault="00C84201" w:rsidP="00CB57C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517002" w14:textId="77777777" w:rsidR="00C84201" w:rsidRPr="001141C9" w:rsidRDefault="00C84201" w:rsidP="00CB57C7">
            <w:pPr>
              <w:pStyle w:val="TAC"/>
              <w:keepNext w:val="0"/>
              <w:keepLines w:val="0"/>
              <w:widowControl w:val="0"/>
              <w:rPr>
                <w:lang w:eastAsia="zh-CN"/>
              </w:rPr>
            </w:pPr>
          </w:p>
        </w:tc>
      </w:tr>
      <w:tr w:rsidR="00C84201" w:rsidRPr="001141C9" w14:paraId="10123D44" w14:textId="77777777" w:rsidTr="00CB57C7">
        <w:trPr>
          <w:jc w:val="center"/>
        </w:trPr>
        <w:tc>
          <w:tcPr>
            <w:tcW w:w="1959" w:type="dxa"/>
            <w:tcBorders>
              <w:top w:val="single" w:sz="4" w:space="0" w:color="auto"/>
              <w:left w:val="single" w:sz="4" w:space="0" w:color="auto"/>
              <w:bottom w:val="nil"/>
              <w:right w:val="single" w:sz="4" w:space="0" w:color="auto"/>
            </w:tcBorders>
          </w:tcPr>
          <w:p w14:paraId="2836E9F6" w14:textId="77777777" w:rsidR="00C84201" w:rsidRPr="001141C9" w:rsidRDefault="00C84201" w:rsidP="00CB57C7">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5DBA4F64" w14:textId="77777777" w:rsidR="00C84201" w:rsidRPr="001141C9" w:rsidRDefault="00C84201" w:rsidP="00CB57C7">
            <w:pPr>
              <w:pStyle w:val="TAC"/>
              <w:keepNext w:val="0"/>
              <w:keepLines w:val="0"/>
              <w:widowControl w:val="0"/>
              <w:rPr>
                <w:lang w:eastAsia="zh-CN"/>
              </w:rPr>
            </w:pPr>
            <w:r w:rsidRPr="001141C9">
              <w:rPr>
                <w:lang w:eastAsia="zh-CN"/>
              </w:rPr>
              <w:t>CA_n1A-n3A</w:t>
            </w:r>
          </w:p>
          <w:p w14:paraId="4F84A50A"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2EBC582F"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0A8FDDF7"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4C430CDE"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43518D12" w14:textId="77777777" w:rsidR="00C84201" w:rsidRPr="001141C9" w:rsidRDefault="00C84201" w:rsidP="00CB57C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9DBF03" w14:textId="77777777" w:rsidR="00C84201" w:rsidRPr="001141C9" w:rsidRDefault="00C84201" w:rsidP="00CB57C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596E8"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6AFA54" w14:textId="77777777" w:rsidR="00C84201" w:rsidRPr="001141C9" w:rsidRDefault="00C84201" w:rsidP="00CB57C7">
            <w:pPr>
              <w:pStyle w:val="TAC"/>
              <w:keepNext w:val="0"/>
              <w:keepLines w:val="0"/>
              <w:widowControl w:val="0"/>
              <w:rPr>
                <w:lang w:eastAsia="zh-CN"/>
              </w:rPr>
            </w:pPr>
            <w:r w:rsidRPr="001141C9">
              <w:rPr>
                <w:lang w:eastAsia="zh-CN" w:bidi="ar"/>
              </w:rPr>
              <w:t>0</w:t>
            </w:r>
          </w:p>
        </w:tc>
      </w:tr>
      <w:tr w:rsidR="00C84201" w:rsidRPr="001141C9" w14:paraId="12ADCF35" w14:textId="77777777" w:rsidTr="00CB57C7">
        <w:trPr>
          <w:jc w:val="center"/>
        </w:trPr>
        <w:tc>
          <w:tcPr>
            <w:tcW w:w="1959" w:type="dxa"/>
            <w:tcBorders>
              <w:top w:val="nil"/>
              <w:left w:val="single" w:sz="4" w:space="0" w:color="auto"/>
              <w:bottom w:val="nil"/>
              <w:right w:val="single" w:sz="4" w:space="0" w:color="auto"/>
            </w:tcBorders>
          </w:tcPr>
          <w:p w14:paraId="26C502F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F1080F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309ADC" w14:textId="77777777" w:rsidR="00C84201" w:rsidRPr="001141C9" w:rsidRDefault="00C84201" w:rsidP="00CB57C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B1D1FF"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6D208F1" w14:textId="77777777" w:rsidR="00C84201" w:rsidRPr="001141C9" w:rsidRDefault="00C84201" w:rsidP="00CB57C7">
            <w:pPr>
              <w:pStyle w:val="TAC"/>
              <w:keepNext w:val="0"/>
              <w:keepLines w:val="0"/>
              <w:widowControl w:val="0"/>
              <w:rPr>
                <w:lang w:eastAsia="zh-CN"/>
              </w:rPr>
            </w:pPr>
          </w:p>
        </w:tc>
      </w:tr>
      <w:tr w:rsidR="00C84201" w:rsidRPr="001141C9" w14:paraId="29C0F7A6" w14:textId="77777777" w:rsidTr="00CB57C7">
        <w:trPr>
          <w:jc w:val="center"/>
        </w:trPr>
        <w:tc>
          <w:tcPr>
            <w:tcW w:w="1959" w:type="dxa"/>
            <w:tcBorders>
              <w:top w:val="nil"/>
              <w:left w:val="single" w:sz="4" w:space="0" w:color="auto"/>
              <w:bottom w:val="nil"/>
              <w:right w:val="single" w:sz="4" w:space="0" w:color="auto"/>
            </w:tcBorders>
          </w:tcPr>
          <w:p w14:paraId="30F2ECF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2786E01"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10CC2" w14:textId="77777777" w:rsidR="00C84201" w:rsidRPr="001141C9" w:rsidRDefault="00C84201" w:rsidP="00CB57C7">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F333A3"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10C0CA" w14:textId="77777777" w:rsidR="00C84201" w:rsidRPr="001141C9" w:rsidRDefault="00C84201" w:rsidP="00CB57C7">
            <w:pPr>
              <w:pStyle w:val="TAC"/>
              <w:keepNext w:val="0"/>
              <w:keepLines w:val="0"/>
              <w:widowControl w:val="0"/>
              <w:rPr>
                <w:lang w:eastAsia="zh-CN"/>
              </w:rPr>
            </w:pPr>
          </w:p>
        </w:tc>
      </w:tr>
      <w:tr w:rsidR="00C84201" w:rsidRPr="001141C9" w14:paraId="5E771A12" w14:textId="77777777" w:rsidTr="00CB57C7">
        <w:trPr>
          <w:jc w:val="center"/>
        </w:trPr>
        <w:tc>
          <w:tcPr>
            <w:tcW w:w="1959" w:type="dxa"/>
            <w:tcBorders>
              <w:top w:val="nil"/>
              <w:left w:val="single" w:sz="4" w:space="0" w:color="auto"/>
              <w:bottom w:val="nil"/>
              <w:right w:val="single" w:sz="4" w:space="0" w:color="auto"/>
            </w:tcBorders>
          </w:tcPr>
          <w:p w14:paraId="6AE9754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459DD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5ABB5" w14:textId="77777777" w:rsidR="00C84201" w:rsidRPr="001141C9" w:rsidRDefault="00C84201" w:rsidP="00CB57C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90DBB"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7083A5" w14:textId="77777777" w:rsidR="00C84201" w:rsidRPr="001141C9" w:rsidRDefault="00C84201" w:rsidP="00CB57C7">
            <w:pPr>
              <w:pStyle w:val="TAC"/>
              <w:keepNext w:val="0"/>
              <w:keepLines w:val="0"/>
              <w:widowControl w:val="0"/>
              <w:rPr>
                <w:lang w:eastAsia="zh-CN"/>
              </w:rPr>
            </w:pPr>
          </w:p>
        </w:tc>
      </w:tr>
      <w:tr w:rsidR="00C84201" w:rsidRPr="001141C9" w14:paraId="1B0D5356" w14:textId="77777777" w:rsidTr="00CB57C7">
        <w:trPr>
          <w:jc w:val="center"/>
        </w:trPr>
        <w:tc>
          <w:tcPr>
            <w:tcW w:w="1959" w:type="dxa"/>
            <w:tcBorders>
              <w:top w:val="nil"/>
              <w:left w:val="single" w:sz="4" w:space="0" w:color="auto"/>
              <w:bottom w:val="nil"/>
              <w:right w:val="single" w:sz="4" w:space="0" w:color="auto"/>
            </w:tcBorders>
          </w:tcPr>
          <w:p w14:paraId="1A30092C"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DC8E4A" w14:textId="77777777" w:rsidR="00C84201" w:rsidRPr="001141C9" w:rsidRDefault="00C84201" w:rsidP="00CB57C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4B744B" w14:textId="77777777" w:rsidR="00C84201" w:rsidRPr="001141C9" w:rsidRDefault="00C84201" w:rsidP="00CB57C7">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B918B1"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FF52807" w14:textId="77777777" w:rsidR="00C84201" w:rsidRPr="001141C9" w:rsidRDefault="00C84201" w:rsidP="00CB57C7">
            <w:pPr>
              <w:pStyle w:val="TAC"/>
              <w:keepNext w:val="0"/>
              <w:keepLines w:val="0"/>
              <w:widowControl w:val="0"/>
              <w:rPr>
                <w:lang w:eastAsia="zh-CN"/>
              </w:rPr>
            </w:pPr>
            <w:r>
              <w:rPr>
                <w:lang w:val="en-US" w:eastAsia="zh-CN" w:bidi="ar"/>
              </w:rPr>
              <w:t>1</w:t>
            </w:r>
          </w:p>
        </w:tc>
      </w:tr>
      <w:tr w:rsidR="00C84201" w:rsidRPr="001141C9" w14:paraId="1A797822" w14:textId="77777777" w:rsidTr="00CB57C7">
        <w:trPr>
          <w:jc w:val="center"/>
        </w:trPr>
        <w:tc>
          <w:tcPr>
            <w:tcW w:w="1959" w:type="dxa"/>
            <w:tcBorders>
              <w:top w:val="nil"/>
              <w:left w:val="single" w:sz="4" w:space="0" w:color="auto"/>
              <w:bottom w:val="nil"/>
              <w:right w:val="single" w:sz="4" w:space="0" w:color="auto"/>
            </w:tcBorders>
          </w:tcPr>
          <w:p w14:paraId="6942C5F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1B13F4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5DA51" w14:textId="77777777" w:rsidR="00C84201" w:rsidRPr="001141C9" w:rsidRDefault="00C84201" w:rsidP="00CB57C7">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25267F"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642C482" w14:textId="77777777" w:rsidR="00C84201" w:rsidRPr="001141C9" w:rsidRDefault="00C84201" w:rsidP="00CB57C7">
            <w:pPr>
              <w:pStyle w:val="TAC"/>
              <w:keepNext w:val="0"/>
              <w:keepLines w:val="0"/>
              <w:widowControl w:val="0"/>
              <w:rPr>
                <w:lang w:eastAsia="zh-CN"/>
              </w:rPr>
            </w:pPr>
          </w:p>
        </w:tc>
      </w:tr>
      <w:tr w:rsidR="00C84201" w:rsidRPr="001141C9" w14:paraId="1A929800" w14:textId="77777777" w:rsidTr="00CB57C7">
        <w:trPr>
          <w:jc w:val="center"/>
        </w:trPr>
        <w:tc>
          <w:tcPr>
            <w:tcW w:w="1959" w:type="dxa"/>
            <w:tcBorders>
              <w:top w:val="nil"/>
              <w:left w:val="single" w:sz="4" w:space="0" w:color="auto"/>
              <w:bottom w:val="nil"/>
              <w:right w:val="single" w:sz="4" w:space="0" w:color="auto"/>
            </w:tcBorders>
          </w:tcPr>
          <w:p w14:paraId="4102801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7F83CEF"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6631C" w14:textId="77777777" w:rsidR="00C84201" w:rsidRPr="001141C9" w:rsidRDefault="00C84201" w:rsidP="00CB57C7">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54EB30"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0CF44E3" w14:textId="77777777" w:rsidR="00C84201" w:rsidRPr="001141C9" w:rsidRDefault="00C84201" w:rsidP="00CB57C7">
            <w:pPr>
              <w:pStyle w:val="TAC"/>
              <w:keepNext w:val="0"/>
              <w:keepLines w:val="0"/>
              <w:widowControl w:val="0"/>
              <w:rPr>
                <w:lang w:eastAsia="zh-CN"/>
              </w:rPr>
            </w:pPr>
          </w:p>
        </w:tc>
      </w:tr>
      <w:tr w:rsidR="00C84201" w:rsidRPr="001141C9" w14:paraId="0FB1BD9B" w14:textId="77777777" w:rsidTr="00CB57C7">
        <w:trPr>
          <w:jc w:val="center"/>
        </w:trPr>
        <w:tc>
          <w:tcPr>
            <w:tcW w:w="1959" w:type="dxa"/>
            <w:tcBorders>
              <w:top w:val="nil"/>
              <w:left w:val="single" w:sz="4" w:space="0" w:color="auto"/>
              <w:bottom w:val="single" w:sz="4" w:space="0" w:color="auto"/>
              <w:right w:val="single" w:sz="4" w:space="0" w:color="auto"/>
            </w:tcBorders>
          </w:tcPr>
          <w:p w14:paraId="04DE022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671C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8D689" w14:textId="77777777" w:rsidR="00C84201" w:rsidRPr="001141C9" w:rsidRDefault="00C84201" w:rsidP="00CB57C7">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5B126D" w14:textId="77777777" w:rsidR="00C84201" w:rsidRPr="001141C9" w:rsidRDefault="00C84201" w:rsidP="00CB57C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DE8C1B" w14:textId="77777777" w:rsidR="00C84201" w:rsidRPr="001141C9" w:rsidRDefault="00C84201" w:rsidP="00CB57C7">
            <w:pPr>
              <w:pStyle w:val="TAC"/>
              <w:keepNext w:val="0"/>
              <w:keepLines w:val="0"/>
              <w:widowControl w:val="0"/>
              <w:rPr>
                <w:lang w:eastAsia="zh-CN"/>
              </w:rPr>
            </w:pPr>
          </w:p>
        </w:tc>
      </w:tr>
      <w:tr w:rsidR="00C84201" w:rsidRPr="001141C9" w14:paraId="12C0F295" w14:textId="77777777" w:rsidTr="00CB57C7">
        <w:trPr>
          <w:jc w:val="center"/>
        </w:trPr>
        <w:tc>
          <w:tcPr>
            <w:tcW w:w="1959" w:type="dxa"/>
            <w:tcBorders>
              <w:top w:val="single" w:sz="4" w:space="0" w:color="auto"/>
              <w:left w:val="single" w:sz="4" w:space="0" w:color="auto"/>
              <w:bottom w:val="nil"/>
              <w:right w:val="single" w:sz="4" w:space="0" w:color="auto"/>
            </w:tcBorders>
          </w:tcPr>
          <w:p w14:paraId="30C395F6" w14:textId="77777777" w:rsidR="00C84201" w:rsidRPr="001141C9" w:rsidRDefault="00C84201" w:rsidP="00CB57C7">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5A5CD01D" w14:textId="77777777" w:rsidR="00C84201" w:rsidRPr="001141C9" w:rsidRDefault="00C84201" w:rsidP="00CB57C7">
            <w:pPr>
              <w:pStyle w:val="TAC"/>
              <w:keepNext w:val="0"/>
              <w:keepLines w:val="0"/>
              <w:widowControl w:val="0"/>
              <w:rPr>
                <w:lang w:eastAsia="zh-CN"/>
              </w:rPr>
            </w:pPr>
            <w:r w:rsidRPr="001141C9">
              <w:rPr>
                <w:lang w:eastAsia="zh-CN"/>
              </w:rPr>
              <w:t>CA_n1A-n3A</w:t>
            </w:r>
          </w:p>
          <w:p w14:paraId="35A8C8E5"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272FC34C"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6E6406BC"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0E63491F"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11F8D041" w14:textId="77777777" w:rsidR="00C84201" w:rsidRPr="001141C9" w:rsidRDefault="00C84201" w:rsidP="00CB57C7">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115A049D" w14:textId="77777777" w:rsidR="00C84201" w:rsidRPr="001141C9" w:rsidRDefault="00C84201" w:rsidP="00CB57C7">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56FBAF3"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63D3CB"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2950EF1F" w14:textId="77777777" w:rsidTr="00CB57C7">
        <w:trPr>
          <w:jc w:val="center"/>
        </w:trPr>
        <w:tc>
          <w:tcPr>
            <w:tcW w:w="1959" w:type="dxa"/>
            <w:tcBorders>
              <w:top w:val="nil"/>
              <w:left w:val="single" w:sz="4" w:space="0" w:color="auto"/>
              <w:bottom w:val="nil"/>
              <w:right w:val="single" w:sz="4" w:space="0" w:color="auto"/>
            </w:tcBorders>
          </w:tcPr>
          <w:p w14:paraId="0F26FDD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5E423E6" w14:textId="77777777" w:rsidR="00C84201" w:rsidRPr="001141C9" w:rsidRDefault="00C84201" w:rsidP="00CB57C7">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C421ABF" w14:textId="77777777" w:rsidR="00C84201" w:rsidRPr="001141C9" w:rsidRDefault="00C84201" w:rsidP="00CB57C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091CAF"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B9E0C76" w14:textId="77777777" w:rsidR="00C84201" w:rsidRPr="001141C9" w:rsidRDefault="00C84201" w:rsidP="00CB57C7">
            <w:pPr>
              <w:pStyle w:val="TAC"/>
              <w:keepNext w:val="0"/>
              <w:keepLines w:val="0"/>
              <w:widowControl w:val="0"/>
              <w:rPr>
                <w:lang w:eastAsia="zh-CN"/>
              </w:rPr>
            </w:pPr>
          </w:p>
        </w:tc>
      </w:tr>
      <w:tr w:rsidR="00C84201" w:rsidRPr="001141C9" w14:paraId="61A64947" w14:textId="77777777" w:rsidTr="00CB57C7">
        <w:trPr>
          <w:jc w:val="center"/>
        </w:trPr>
        <w:tc>
          <w:tcPr>
            <w:tcW w:w="1959" w:type="dxa"/>
            <w:tcBorders>
              <w:top w:val="nil"/>
              <w:left w:val="single" w:sz="4" w:space="0" w:color="auto"/>
              <w:bottom w:val="nil"/>
              <w:right w:val="single" w:sz="4" w:space="0" w:color="auto"/>
            </w:tcBorders>
          </w:tcPr>
          <w:p w14:paraId="20F2539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B7DFE89"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A7B19" w14:textId="77777777" w:rsidR="00C84201" w:rsidRPr="001141C9" w:rsidRDefault="00C84201" w:rsidP="00CB57C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716A29"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A029F4E" w14:textId="77777777" w:rsidR="00C84201" w:rsidRPr="001141C9" w:rsidRDefault="00C84201" w:rsidP="00CB57C7">
            <w:pPr>
              <w:pStyle w:val="TAC"/>
              <w:keepNext w:val="0"/>
              <w:keepLines w:val="0"/>
              <w:widowControl w:val="0"/>
              <w:rPr>
                <w:lang w:eastAsia="zh-CN"/>
              </w:rPr>
            </w:pPr>
          </w:p>
        </w:tc>
      </w:tr>
      <w:tr w:rsidR="00C84201" w:rsidRPr="001141C9" w14:paraId="47EF199C" w14:textId="77777777" w:rsidTr="00CB57C7">
        <w:trPr>
          <w:jc w:val="center"/>
        </w:trPr>
        <w:tc>
          <w:tcPr>
            <w:tcW w:w="1959" w:type="dxa"/>
            <w:tcBorders>
              <w:top w:val="nil"/>
              <w:left w:val="single" w:sz="4" w:space="0" w:color="auto"/>
              <w:bottom w:val="nil"/>
              <w:right w:val="single" w:sz="4" w:space="0" w:color="auto"/>
            </w:tcBorders>
          </w:tcPr>
          <w:p w14:paraId="43560FB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A6DBE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E9AF0" w14:textId="77777777" w:rsidR="00C84201" w:rsidRPr="001141C9" w:rsidRDefault="00C84201" w:rsidP="00CB57C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9AAC3F" w14:textId="77777777" w:rsidR="00C84201" w:rsidRPr="001141C9" w:rsidRDefault="00C84201" w:rsidP="00CB57C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CEDC88" w14:textId="77777777" w:rsidR="00C84201" w:rsidRPr="001141C9" w:rsidRDefault="00C84201" w:rsidP="00CB57C7">
            <w:pPr>
              <w:pStyle w:val="TAC"/>
              <w:keepNext w:val="0"/>
              <w:keepLines w:val="0"/>
              <w:widowControl w:val="0"/>
              <w:rPr>
                <w:lang w:eastAsia="zh-CN"/>
              </w:rPr>
            </w:pPr>
          </w:p>
        </w:tc>
      </w:tr>
      <w:tr w:rsidR="00C84201" w:rsidRPr="001141C9" w14:paraId="75984511" w14:textId="77777777" w:rsidTr="00CB57C7">
        <w:trPr>
          <w:jc w:val="center"/>
        </w:trPr>
        <w:tc>
          <w:tcPr>
            <w:tcW w:w="1959" w:type="dxa"/>
            <w:tcBorders>
              <w:top w:val="nil"/>
              <w:left w:val="single" w:sz="4" w:space="0" w:color="auto"/>
              <w:bottom w:val="nil"/>
              <w:right w:val="single" w:sz="4" w:space="0" w:color="auto"/>
            </w:tcBorders>
          </w:tcPr>
          <w:p w14:paraId="3AB64519"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85983C" w14:textId="77777777" w:rsidR="00C84201" w:rsidRPr="001141C9" w:rsidRDefault="00C84201" w:rsidP="00CB57C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2E32EE" w14:textId="77777777" w:rsidR="00C84201" w:rsidRPr="001141C9" w:rsidRDefault="00C84201" w:rsidP="00CB57C7">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649520"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9B9BD19" w14:textId="77777777" w:rsidR="00C84201" w:rsidRPr="001141C9" w:rsidRDefault="00C84201" w:rsidP="00CB57C7">
            <w:pPr>
              <w:pStyle w:val="TAC"/>
              <w:keepNext w:val="0"/>
              <w:keepLines w:val="0"/>
              <w:widowControl w:val="0"/>
              <w:rPr>
                <w:lang w:eastAsia="zh-CN"/>
              </w:rPr>
            </w:pPr>
            <w:r>
              <w:rPr>
                <w:lang w:val="en-US" w:eastAsia="zh-CN" w:bidi="ar"/>
              </w:rPr>
              <w:t>1</w:t>
            </w:r>
          </w:p>
        </w:tc>
      </w:tr>
      <w:tr w:rsidR="00C84201" w:rsidRPr="001141C9" w14:paraId="4FD778DF" w14:textId="77777777" w:rsidTr="00CB57C7">
        <w:trPr>
          <w:jc w:val="center"/>
        </w:trPr>
        <w:tc>
          <w:tcPr>
            <w:tcW w:w="1959" w:type="dxa"/>
            <w:tcBorders>
              <w:top w:val="nil"/>
              <w:left w:val="single" w:sz="4" w:space="0" w:color="auto"/>
              <w:bottom w:val="nil"/>
              <w:right w:val="single" w:sz="4" w:space="0" w:color="auto"/>
            </w:tcBorders>
          </w:tcPr>
          <w:p w14:paraId="6D9E86F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5ACEA9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00DCE" w14:textId="77777777" w:rsidR="00C84201" w:rsidRPr="001141C9" w:rsidRDefault="00C84201" w:rsidP="00CB57C7">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0E49D0"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5329053" w14:textId="77777777" w:rsidR="00C84201" w:rsidRPr="001141C9" w:rsidRDefault="00C84201" w:rsidP="00CB57C7">
            <w:pPr>
              <w:pStyle w:val="TAC"/>
              <w:keepNext w:val="0"/>
              <w:keepLines w:val="0"/>
              <w:widowControl w:val="0"/>
              <w:rPr>
                <w:lang w:eastAsia="zh-CN"/>
              </w:rPr>
            </w:pPr>
          </w:p>
        </w:tc>
      </w:tr>
      <w:tr w:rsidR="00C84201" w:rsidRPr="001141C9" w14:paraId="0C248DA8" w14:textId="77777777" w:rsidTr="00CB57C7">
        <w:trPr>
          <w:jc w:val="center"/>
        </w:trPr>
        <w:tc>
          <w:tcPr>
            <w:tcW w:w="1959" w:type="dxa"/>
            <w:tcBorders>
              <w:top w:val="nil"/>
              <w:left w:val="single" w:sz="4" w:space="0" w:color="auto"/>
              <w:bottom w:val="nil"/>
              <w:right w:val="single" w:sz="4" w:space="0" w:color="auto"/>
            </w:tcBorders>
          </w:tcPr>
          <w:p w14:paraId="1844F01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7BC27A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933EF" w14:textId="77777777" w:rsidR="00C84201" w:rsidRPr="001141C9" w:rsidRDefault="00C84201" w:rsidP="00CB57C7">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5A5FF8" w14:textId="77777777" w:rsidR="00C84201" w:rsidRPr="001141C9" w:rsidRDefault="00C84201" w:rsidP="00CB57C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5208895" w14:textId="77777777" w:rsidR="00C84201" w:rsidRPr="001141C9" w:rsidRDefault="00C84201" w:rsidP="00CB57C7">
            <w:pPr>
              <w:pStyle w:val="TAC"/>
              <w:keepNext w:val="0"/>
              <w:keepLines w:val="0"/>
              <w:widowControl w:val="0"/>
              <w:rPr>
                <w:lang w:eastAsia="zh-CN"/>
              </w:rPr>
            </w:pPr>
          </w:p>
        </w:tc>
      </w:tr>
      <w:tr w:rsidR="00C84201" w:rsidRPr="001141C9" w14:paraId="47B63C77" w14:textId="77777777" w:rsidTr="00CB57C7">
        <w:trPr>
          <w:jc w:val="center"/>
        </w:trPr>
        <w:tc>
          <w:tcPr>
            <w:tcW w:w="1959" w:type="dxa"/>
            <w:tcBorders>
              <w:top w:val="nil"/>
              <w:left w:val="single" w:sz="4" w:space="0" w:color="auto"/>
              <w:bottom w:val="single" w:sz="4" w:space="0" w:color="auto"/>
              <w:right w:val="single" w:sz="4" w:space="0" w:color="auto"/>
            </w:tcBorders>
          </w:tcPr>
          <w:p w14:paraId="715B0B1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67ABB"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F2315" w14:textId="77777777" w:rsidR="00C84201" w:rsidRPr="001141C9" w:rsidRDefault="00C84201" w:rsidP="00CB57C7">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D1E3F3" w14:textId="77777777" w:rsidR="00C84201" w:rsidRPr="001141C9" w:rsidRDefault="00C84201" w:rsidP="00CB57C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22BCEA" w14:textId="77777777" w:rsidR="00C84201" w:rsidRPr="001141C9" w:rsidRDefault="00C84201" w:rsidP="00CB57C7">
            <w:pPr>
              <w:pStyle w:val="TAC"/>
              <w:keepNext w:val="0"/>
              <w:keepLines w:val="0"/>
              <w:widowControl w:val="0"/>
              <w:rPr>
                <w:lang w:eastAsia="zh-CN"/>
              </w:rPr>
            </w:pPr>
          </w:p>
        </w:tc>
      </w:tr>
      <w:tr w:rsidR="00C84201" w:rsidRPr="001141C9" w14:paraId="436A5ED1" w14:textId="77777777" w:rsidTr="00CB57C7">
        <w:trPr>
          <w:jc w:val="center"/>
        </w:trPr>
        <w:tc>
          <w:tcPr>
            <w:tcW w:w="1959" w:type="dxa"/>
            <w:tcBorders>
              <w:top w:val="single" w:sz="4" w:space="0" w:color="auto"/>
              <w:left w:val="single" w:sz="4" w:space="0" w:color="auto"/>
              <w:bottom w:val="nil"/>
              <w:right w:val="single" w:sz="4" w:space="0" w:color="auto"/>
            </w:tcBorders>
          </w:tcPr>
          <w:p w14:paraId="353A8ACE" w14:textId="77777777" w:rsidR="00C84201" w:rsidRPr="001141C9" w:rsidRDefault="00C84201" w:rsidP="00CB57C7">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21EBD80E" w14:textId="77777777" w:rsidR="00C84201" w:rsidRPr="001141C9" w:rsidRDefault="00C84201" w:rsidP="00CB57C7">
            <w:pPr>
              <w:pStyle w:val="TAC"/>
              <w:keepNext w:val="0"/>
              <w:keepLines w:val="0"/>
              <w:widowControl w:val="0"/>
              <w:rPr>
                <w:lang w:eastAsia="zh-CN"/>
              </w:rPr>
            </w:pPr>
            <w:r w:rsidRPr="001141C9">
              <w:rPr>
                <w:lang w:eastAsia="zh-CN"/>
              </w:rPr>
              <w:t>CA_n1A-n3A</w:t>
            </w:r>
          </w:p>
          <w:p w14:paraId="6FCC550B"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0CE77D89"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27C7B209"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3305BEC4"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7E742138" w14:textId="77777777" w:rsidR="00C84201" w:rsidRPr="001141C9" w:rsidRDefault="00C84201" w:rsidP="00CB57C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82B4E24" w14:textId="77777777" w:rsidR="00C84201" w:rsidRPr="001141C9" w:rsidRDefault="00C84201" w:rsidP="00CB57C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618B07"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91F5E1C"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344279E3" w14:textId="77777777" w:rsidTr="00CB57C7">
        <w:trPr>
          <w:jc w:val="center"/>
        </w:trPr>
        <w:tc>
          <w:tcPr>
            <w:tcW w:w="1959" w:type="dxa"/>
            <w:tcBorders>
              <w:top w:val="nil"/>
              <w:left w:val="single" w:sz="4" w:space="0" w:color="auto"/>
              <w:bottom w:val="nil"/>
              <w:right w:val="single" w:sz="4" w:space="0" w:color="auto"/>
            </w:tcBorders>
          </w:tcPr>
          <w:p w14:paraId="62C4617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2DD42B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550CE" w14:textId="77777777" w:rsidR="00C84201" w:rsidRPr="001141C9" w:rsidRDefault="00C84201" w:rsidP="00CB57C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09BF02"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9F19734" w14:textId="77777777" w:rsidR="00C84201" w:rsidRPr="001141C9" w:rsidRDefault="00C84201" w:rsidP="00CB57C7">
            <w:pPr>
              <w:pStyle w:val="TAC"/>
              <w:keepNext w:val="0"/>
              <w:keepLines w:val="0"/>
              <w:widowControl w:val="0"/>
              <w:rPr>
                <w:lang w:eastAsia="zh-CN"/>
              </w:rPr>
            </w:pPr>
          </w:p>
        </w:tc>
      </w:tr>
      <w:tr w:rsidR="00C84201" w:rsidRPr="001141C9" w14:paraId="313A35AA" w14:textId="77777777" w:rsidTr="00CB57C7">
        <w:trPr>
          <w:jc w:val="center"/>
        </w:trPr>
        <w:tc>
          <w:tcPr>
            <w:tcW w:w="1959" w:type="dxa"/>
            <w:tcBorders>
              <w:top w:val="nil"/>
              <w:left w:val="single" w:sz="4" w:space="0" w:color="auto"/>
              <w:bottom w:val="nil"/>
              <w:right w:val="single" w:sz="4" w:space="0" w:color="auto"/>
            </w:tcBorders>
          </w:tcPr>
          <w:p w14:paraId="754AC4B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068A23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246283" w14:textId="77777777" w:rsidR="00C84201" w:rsidRPr="001141C9" w:rsidRDefault="00C84201" w:rsidP="00CB57C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E41474"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FF19050" w14:textId="77777777" w:rsidR="00C84201" w:rsidRPr="001141C9" w:rsidRDefault="00C84201" w:rsidP="00CB57C7">
            <w:pPr>
              <w:pStyle w:val="TAC"/>
              <w:keepNext w:val="0"/>
              <w:keepLines w:val="0"/>
              <w:widowControl w:val="0"/>
              <w:rPr>
                <w:lang w:eastAsia="zh-CN"/>
              </w:rPr>
            </w:pPr>
          </w:p>
        </w:tc>
      </w:tr>
      <w:tr w:rsidR="00C84201" w:rsidRPr="001141C9" w14:paraId="3B17633C" w14:textId="77777777" w:rsidTr="00CB57C7">
        <w:trPr>
          <w:jc w:val="center"/>
        </w:trPr>
        <w:tc>
          <w:tcPr>
            <w:tcW w:w="1959" w:type="dxa"/>
            <w:tcBorders>
              <w:top w:val="nil"/>
              <w:left w:val="single" w:sz="4" w:space="0" w:color="auto"/>
              <w:bottom w:val="nil"/>
              <w:right w:val="single" w:sz="4" w:space="0" w:color="auto"/>
            </w:tcBorders>
          </w:tcPr>
          <w:p w14:paraId="2129841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BE1FB4"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32E0F" w14:textId="77777777" w:rsidR="00C84201" w:rsidRPr="001141C9" w:rsidRDefault="00C84201" w:rsidP="00CB57C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9ABDFB" w14:textId="77777777" w:rsidR="00C84201" w:rsidRPr="001141C9" w:rsidRDefault="00C84201" w:rsidP="00CB57C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377196D" w14:textId="77777777" w:rsidR="00C84201" w:rsidRPr="001141C9" w:rsidRDefault="00C84201" w:rsidP="00CB57C7">
            <w:pPr>
              <w:pStyle w:val="TAC"/>
              <w:keepNext w:val="0"/>
              <w:keepLines w:val="0"/>
              <w:widowControl w:val="0"/>
              <w:rPr>
                <w:lang w:eastAsia="zh-CN"/>
              </w:rPr>
            </w:pPr>
          </w:p>
        </w:tc>
      </w:tr>
      <w:tr w:rsidR="00C84201" w:rsidRPr="001141C9" w14:paraId="5200BC7A" w14:textId="77777777" w:rsidTr="00CB57C7">
        <w:trPr>
          <w:jc w:val="center"/>
        </w:trPr>
        <w:tc>
          <w:tcPr>
            <w:tcW w:w="1959" w:type="dxa"/>
            <w:tcBorders>
              <w:top w:val="nil"/>
              <w:left w:val="single" w:sz="4" w:space="0" w:color="auto"/>
              <w:bottom w:val="nil"/>
              <w:right w:val="single" w:sz="4" w:space="0" w:color="auto"/>
            </w:tcBorders>
          </w:tcPr>
          <w:p w14:paraId="0B46B95C"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41B99E" w14:textId="77777777" w:rsidR="00C84201" w:rsidRPr="001141C9" w:rsidRDefault="00C84201" w:rsidP="00CB57C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B7AA8E7" w14:textId="77777777" w:rsidR="00C84201" w:rsidRPr="001141C9" w:rsidRDefault="00C84201" w:rsidP="00CB57C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2BAEA333"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B7A9FA" w14:textId="77777777" w:rsidR="00C84201" w:rsidRPr="001141C9" w:rsidRDefault="00C84201" w:rsidP="00CB57C7">
            <w:pPr>
              <w:pStyle w:val="TAC"/>
              <w:keepNext w:val="0"/>
              <w:keepLines w:val="0"/>
              <w:widowControl w:val="0"/>
              <w:rPr>
                <w:lang w:eastAsia="zh-CN"/>
              </w:rPr>
            </w:pPr>
            <w:r>
              <w:rPr>
                <w:lang w:val="en-US" w:eastAsia="zh-CN" w:bidi="ar"/>
              </w:rPr>
              <w:t>1</w:t>
            </w:r>
          </w:p>
        </w:tc>
      </w:tr>
      <w:tr w:rsidR="00C84201" w:rsidRPr="001141C9" w14:paraId="76C0AD13" w14:textId="77777777" w:rsidTr="00CB57C7">
        <w:trPr>
          <w:jc w:val="center"/>
        </w:trPr>
        <w:tc>
          <w:tcPr>
            <w:tcW w:w="1959" w:type="dxa"/>
            <w:tcBorders>
              <w:top w:val="nil"/>
              <w:left w:val="single" w:sz="4" w:space="0" w:color="auto"/>
              <w:bottom w:val="nil"/>
              <w:right w:val="single" w:sz="4" w:space="0" w:color="auto"/>
            </w:tcBorders>
          </w:tcPr>
          <w:p w14:paraId="014B7A4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79F979E"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8525A" w14:textId="77777777" w:rsidR="00C84201" w:rsidRPr="001141C9" w:rsidRDefault="00C84201" w:rsidP="00CB57C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8CC36B7"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5BD329" w14:textId="77777777" w:rsidR="00C84201" w:rsidRPr="001141C9" w:rsidRDefault="00C84201" w:rsidP="00CB57C7">
            <w:pPr>
              <w:pStyle w:val="TAC"/>
              <w:keepNext w:val="0"/>
              <w:keepLines w:val="0"/>
              <w:widowControl w:val="0"/>
              <w:rPr>
                <w:lang w:eastAsia="zh-CN"/>
              </w:rPr>
            </w:pPr>
          </w:p>
        </w:tc>
      </w:tr>
      <w:tr w:rsidR="00C84201" w:rsidRPr="001141C9" w14:paraId="22F0A105" w14:textId="77777777" w:rsidTr="00CB57C7">
        <w:trPr>
          <w:jc w:val="center"/>
        </w:trPr>
        <w:tc>
          <w:tcPr>
            <w:tcW w:w="1959" w:type="dxa"/>
            <w:tcBorders>
              <w:top w:val="nil"/>
              <w:left w:val="single" w:sz="4" w:space="0" w:color="auto"/>
              <w:bottom w:val="nil"/>
              <w:right w:val="single" w:sz="4" w:space="0" w:color="auto"/>
            </w:tcBorders>
          </w:tcPr>
          <w:p w14:paraId="58BCA25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7ADE2B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F55E8" w14:textId="77777777" w:rsidR="00C84201" w:rsidRPr="001141C9" w:rsidRDefault="00C84201" w:rsidP="00CB57C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6EF6D70"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A463874" w14:textId="77777777" w:rsidR="00C84201" w:rsidRPr="001141C9" w:rsidRDefault="00C84201" w:rsidP="00CB57C7">
            <w:pPr>
              <w:pStyle w:val="TAC"/>
              <w:keepNext w:val="0"/>
              <w:keepLines w:val="0"/>
              <w:widowControl w:val="0"/>
              <w:rPr>
                <w:lang w:eastAsia="zh-CN"/>
              </w:rPr>
            </w:pPr>
          </w:p>
        </w:tc>
      </w:tr>
      <w:tr w:rsidR="00C84201" w:rsidRPr="001141C9" w14:paraId="1B11E695" w14:textId="77777777" w:rsidTr="00CB57C7">
        <w:trPr>
          <w:jc w:val="center"/>
        </w:trPr>
        <w:tc>
          <w:tcPr>
            <w:tcW w:w="1959" w:type="dxa"/>
            <w:tcBorders>
              <w:top w:val="nil"/>
              <w:left w:val="single" w:sz="4" w:space="0" w:color="auto"/>
              <w:bottom w:val="nil"/>
              <w:right w:val="single" w:sz="4" w:space="0" w:color="auto"/>
            </w:tcBorders>
          </w:tcPr>
          <w:p w14:paraId="045DFF5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1A04E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BBAC8" w14:textId="77777777" w:rsidR="00C84201" w:rsidRPr="001141C9" w:rsidRDefault="00C84201" w:rsidP="00CB57C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8797DD1" w14:textId="77777777" w:rsidR="00C84201" w:rsidRPr="001141C9" w:rsidRDefault="00C84201" w:rsidP="00CB57C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7DCC22B" w14:textId="77777777" w:rsidR="00C84201" w:rsidRPr="001141C9" w:rsidRDefault="00C84201" w:rsidP="00CB57C7">
            <w:pPr>
              <w:pStyle w:val="TAC"/>
              <w:keepNext w:val="0"/>
              <w:keepLines w:val="0"/>
              <w:widowControl w:val="0"/>
              <w:rPr>
                <w:lang w:eastAsia="zh-CN"/>
              </w:rPr>
            </w:pPr>
          </w:p>
        </w:tc>
      </w:tr>
      <w:tr w:rsidR="00C84201" w:rsidRPr="001141C9" w14:paraId="6120F50A" w14:textId="77777777" w:rsidTr="00CB57C7">
        <w:trPr>
          <w:jc w:val="center"/>
        </w:trPr>
        <w:tc>
          <w:tcPr>
            <w:tcW w:w="1959" w:type="dxa"/>
            <w:tcBorders>
              <w:top w:val="nil"/>
              <w:left w:val="single" w:sz="4" w:space="0" w:color="auto"/>
              <w:bottom w:val="nil"/>
              <w:right w:val="single" w:sz="4" w:space="0" w:color="auto"/>
            </w:tcBorders>
          </w:tcPr>
          <w:p w14:paraId="18C79861"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2D8832" w14:textId="77777777" w:rsidR="00C84201" w:rsidRPr="001141C9" w:rsidRDefault="00C84201" w:rsidP="00CB57C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CEC087" w14:textId="77777777" w:rsidR="00C84201" w:rsidRPr="001141C9" w:rsidRDefault="00C84201" w:rsidP="00CB57C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BCD721" w14:textId="77777777" w:rsidR="00C84201" w:rsidRPr="001141C9" w:rsidRDefault="00C84201" w:rsidP="00CB57C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95EFE5"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1EE0447F" w14:textId="77777777" w:rsidTr="00CB57C7">
        <w:trPr>
          <w:jc w:val="center"/>
        </w:trPr>
        <w:tc>
          <w:tcPr>
            <w:tcW w:w="1959" w:type="dxa"/>
            <w:tcBorders>
              <w:top w:val="nil"/>
              <w:left w:val="single" w:sz="4" w:space="0" w:color="auto"/>
              <w:bottom w:val="nil"/>
              <w:right w:val="single" w:sz="4" w:space="0" w:color="auto"/>
            </w:tcBorders>
          </w:tcPr>
          <w:p w14:paraId="48655A1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33E464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AD96D" w14:textId="77777777" w:rsidR="00C84201" w:rsidRPr="001141C9" w:rsidRDefault="00C84201" w:rsidP="00CB57C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1C13F6F4" w14:textId="77777777" w:rsidR="00C84201" w:rsidRPr="001141C9" w:rsidRDefault="00C84201" w:rsidP="00CB57C7">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4F5A5A3" w14:textId="77777777" w:rsidR="00C84201" w:rsidRPr="001141C9" w:rsidRDefault="00C84201" w:rsidP="00CB57C7">
            <w:pPr>
              <w:pStyle w:val="TAC"/>
              <w:keepNext w:val="0"/>
              <w:keepLines w:val="0"/>
              <w:widowControl w:val="0"/>
              <w:rPr>
                <w:lang w:eastAsia="zh-CN"/>
              </w:rPr>
            </w:pPr>
          </w:p>
        </w:tc>
      </w:tr>
      <w:tr w:rsidR="00C84201" w:rsidRPr="001141C9" w14:paraId="73FE7B40" w14:textId="77777777" w:rsidTr="00CB57C7">
        <w:trPr>
          <w:jc w:val="center"/>
        </w:trPr>
        <w:tc>
          <w:tcPr>
            <w:tcW w:w="1959" w:type="dxa"/>
            <w:tcBorders>
              <w:top w:val="nil"/>
              <w:left w:val="single" w:sz="4" w:space="0" w:color="auto"/>
              <w:bottom w:val="nil"/>
              <w:right w:val="single" w:sz="4" w:space="0" w:color="auto"/>
            </w:tcBorders>
          </w:tcPr>
          <w:p w14:paraId="1CB06D4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75D8FB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F4589" w14:textId="77777777" w:rsidR="00C84201" w:rsidRPr="001141C9" w:rsidRDefault="00C84201" w:rsidP="00CB57C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FB5B62" w14:textId="77777777" w:rsidR="00C84201" w:rsidRPr="001141C9" w:rsidRDefault="00C84201" w:rsidP="00CB57C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35ED8470" w14:textId="77777777" w:rsidR="00C84201" w:rsidRPr="001141C9" w:rsidRDefault="00C84201" w:rsidP="00CB57C7">
            <w:pPr>
              <w:pStyle w:val="TAC"/>
              <w:keepNext w:val="0"/>
              <w:keepLines w:val="0"/>
              <w:widowControl w:val="0"/>
              <w:rPr>
                <w:lang w:eastAsia="zh-CN"/>
              </w:rPr>
            </w:pPr>
          </w:p>
        </w:tc>
      </w:tr>
      <w:tr w:rsidR="00C84201" w:rsidRPr="001141C9" w14:paraId="2DE0E1F2" w14:textId="77777777" w:rsidTr="00CB57C7">
        <w:trPr>
          <w:jc w:val="center"/>
        </w:trPr>
        <w:tc>
          <w:tcPr>
            <w:tcW w:w="1959" w:type="dxa"/>
            <w:tcBorders>
              <w:top w:val="nil"/>
              <w:left w:val="single" w:sz="4" w:space="0" w:color="auto"/>
              <w:bottom w:val="single" w:sz="4" w:space="0" w:color="auto"/>
              <w:right w:val="single" w:sz="4" w:space="0" w:color="auto"/>
            </w:tcBorders>
          </w:tcPr>
          <w:p w14:paraId="04CB39C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4D7D3"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85A2C" w14:textId="77777777" w:rsidR="00C84201" w:rsidRPr="001141C9" w:rsidRDefault="00C84201" w:rsidP="00CB57C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F81D61" w14:textId="77777777" w:rsidR="00C84201" w:rsidRPr="001141C9" w:rsidRDefault="00C84201" w:rsidP="00CB57C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28BF272" w14:textId="77777777" w:rsidR="00C84201" w:rsidRPr="001141C9" w:rsidRDefault="00C84201" w:rsidP="00CB57C7">
            <w:pPr>
              <w:pStyle w:val="TAC"/>
              <w:keepNext w:val="0"/>
              <w:keepLines w:val="0"/>
              <w:widowControl w:val="0"/>
              <w:rPr>
                <w:lang w:eastAsia="zh-CN"/>
              </w:rPr>
            </w:pPr>
          </w:p>
        </w:tc>
      </w:tr>
      <w:tr w:rsidR="00C84201" w:rsidRPr="001141C9" w14:paraId="5F781EC7" w14:textId="77777777" w:rsidTr="00CB57C7">
        <w:trPr>
          <w:jc w:val="center"/>
        </w:trPr>
        <w:tc>
          <w:tcPr>
            <w:tcW w:w="1959" w:type="dxa"/>
            <w:tcBorders>
              <w:top w:val="single" w:sz="4" w:space="0" w:color="auto"/>
              <w:left w:val="single" w:sz="4" w:space="0" w:color="auto"/>
              <w:bottom w:val="nil"/>
              <w:right w:val="single" w:sz="4" w:space="0" w:color="auto"/>
            </w:tcBorders>
          </w:tcPr>
          <w:p w14:paraId="2748D549" w14:textId="77777777" w:rsidR="00C84201" w:rsidRPr="001141C9" w:rsidRDefault="00C84201" w:rsidP="00CB57C7">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302B193A" w14:textId="77777777" w:rsidR="00C84201" w:rsidRDefault="00C84201" w:rsidP="00CB57C7">
            <w:pPr>
              <w:pStyle w:val="TAC"/>
              <w:rPr>
                <w:lang w:val="en-US" w:eastAsia="zh-CN"/>
              </w:rPr>
            </w:pPr>
            <w:r>
              <w:rPr>
                <w:lang w:val="en-US" w:eastAsia="zh-CN"/>
              </w:rPr>
              <w:t>CA_n1A-n3A</w:t>
            </w:r>
          </w:p>
          <w:p w14:paraId="00739965" w14:textId="77777777" w:rsidR="00C84201" w:rsidRDefault="00C84201" w:rsidP="00CB57C7">
            <w:pPr>
              <w:pStyle w:val="TAC"/>
              <w:rPr>
                <w:lang w:val="en-US" w:eastAsia="zh-CN"/>
              </w:rPr>
            </w:pPr>
            <w:r>
              <w:rPr>
                <w:lang w:val="en-US" w:eastAsia="zh-CN"/>
              </w:rPr>
              <w:t>CA_n1A-n26A</w:t>
            </w:r>
          </w:p>
          <w:p w14:paraId="6DD06A91" w14:textId="77777777" w:rsidR="00C84201" w:rsidRDefault="00C84201" w:rsidP="00CB57C7">
            <w:pPr>
              <w:pStyle w:val="TAC"/>
              <w:rPr>
                <w:lang w:val="en-US" w:eastAsia="zh-CN"/>
              </w:rPr>
            </w:pPr>
            <w:r>
              <w:rPr>
                <w:lang w:val="en-US" w:eastAsia="zh-CN"/>
              </w:rPr>
              <w:t>CA_n1A-n78A</w:t>
            </w:r>
          </w:p>
          <w:p w14:paraId="6F952353" w14:textId="77777777" w:rsidR="00C84201" w:rsidRDefault="00C84201" w:rsidP="00CB57C7">
            <w:pPr>
              <w:pStyle w:val="TAC"/>
              <w:rPr>
                <w:lang w:val="en-US" w:eastAsia="zh-CN"/>
              </w:rPr>
            </w:pPr>
            <w:r>
              <w:rPr>
                <w:lang w:val="en-US" w:eastAsia="zh-CN"/>
              </w:rPr>
              <w:t>CA_n3A-n26A</w:t>
            </w:r>
          </w:p>
          <w:p w14:paraId="47792D0D" w14:textId="77777777" w:rsidR="00C84201" w:rsidRDefault="00C84201" w:rsidP="00CB57C7">
            <w:pPr>
              <w:pStyle w:val="TAC"/>
              <w:rPr>
                <w:lang w:val="en-US" w:eastAsia="zh-CN"/>
              </w:rPr>
            </w:pPr>
            <w:r>
              <w:rPr>
                <w:lang w:val="en-US" w:eastAsia="zh-CN"/>
              </w:rPr>
              <w:t>CA_n3A-n78A</w:t>
            </w:r>
          </w:p>
          <w:p w14:paraId="0EC215FB" w14:textId="77777777" w:rsidR="00C84201" w:rsidRDefault="00C84201" w:rsidP="00CB57C7">
            <w:pPr>
              <w:pStyle w:val="TAC"/>
              <w:rPr>
                <w:lang w:val="en-US" w:eastAsia="zh-CN"/>
              </w:rPr>
            </w:pPr>
            <w:r>
              <w:rPr>
                <w:lang w:val="en-US" w:eastAsia="zh-CN"/>
              </w:rPr>
              <w:t>CA_n26A-n78A</w:t>
            </w:r>
          </w:p>
          <w:p w14:paraId="46D1F1E2" w14:textId="77777777" w:rsidR="00C84201" w:rsidRPr="001141C9" w:rsidRDefault="00C84201" w:rsidP="00CB57C7">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F3951AD" w14:textId="77777777" w:rsidR="00C84201" w:rsidRPr="001141C9" w:rsidRDefault="00C84201" w:rsidP="00CB57C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FF4D3C" w14:textId="77777777" w:rsidR="00C84201" w:rsidRPr="001141C9" w:rsidRDefault="00C84201" w:rsidP="00CB57C7">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142EC82" w14:textId="77777777" w:rsidR="00C84201" w:rsidRPr="001141C9" w:rsidRDefault="00C84201" w:rsidP="00CB57C7">
            <w:pPr>
              <w:pStyle w:val="TAC"/>
              <w:keepNext w:val="0"/>
              <w:keepLines w:val="0"/>
              <w:widowControl w:val="0"/>
              <w:rPr>
                <w:lang w:eastAsia="zh-CN"/>
              </w:rPr>
            </w:pPr>
            <w:r>
              <w:rPr>
                <w:lang w:val="en-US" w:eastAsia="zh-CN"/>
              </w:rPr>
              <w:t>0</w:t>
            </w:r>
          </w:p>
        </w:tc>
      </w:tr>
      <w:tr w:rsidR="00C84201" w:rsidRPr="001141C9" w14:paraId="7214DF2B" w14:textId="77777777" w:rsidTr="00CB57C7">
        <w:trPr>
          <w:jc w:val="center"/>
        </w:trPr>
        <w:tc>
          <w:tcPr>
            <w:tcW w:w="1959" w:type="dxa"/>
            <w:tcBorders>
              <w:top w:val="nil"/>
              <w:left w:val="single" w:sz="4" w:space="0" w:color="auto"/>
              <w:bottom w:val="nil"/>
              <w:right w:val="single" w:sz="4" w:space="0" w:color="auto"/>
            </w:tcBorders>
          </w:tcPr>
          <w:p w14:paraId="1E41932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B83236"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6B2E0A" w14:textId="77777777" w:rsidR="00C84201" w:rsidRPr="001141C9" w:rsidRDefault="00C84201" w:rsidP="00CB57C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D2091A" w14:textId="77777777" w:rsidR="00C84201" w:rsidRPr="001141C9" w:rsidRDefault="00C84201" w:rsidP="00CB57C7">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17B411A0" w14:textId="77777777" w:rsidR="00C84201" w:rsidRPr="001141C9" w:rsidRDefault="00C84201" w:rsidP="00CB57C7">
            <w:pPr>
              <w:pStyle w:val="TAC"/>
              <w:keepNext w:val="0"/>
              <w:keepLines w:val="0"/>
              <w:widowControl w:val="0"/>
              <w:rPr>
                <w:lang w:eastAsia="zh-CN"/>
              </w:rPr>
            </w:pPr>
          </w:p>
        </w:tc>
      </w:tr>
      <w:tr w:rsidR="00C84201" w:rsidRPr="001141C9" w14:paraId="660E2213" w14:textId="77777777" w:rsidTr="00CB57C7">
        <w:trPr>
          <w:jc w:val="center"/>
        </w:trPr>
        <w:tc>
          <w:tcPr>
            <w:tcW w:w="1959" w:type="dxa"/>
            <w:tcBorders>
              <w:top w:val="nil"/>
              <w:left w:val="single" w:sz="4" w:space="0" w:color="auto"/>
              <w:bottom w:val="nil"/>
              <w:right w:val="single" w:sz="4" w:space="0" w:color="auto"/>
            </w:tcBorders>
          </w:tcPr>
          <w:p w14:paraId="25C26FBB"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51D32"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DCCDA" w14:textId="77777777" w:rsidR="00C84201" w:rsidRPr="001141C9" w:rsidRDefault="00C84201" w:rsidP="00CB57C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2877D3" w14:textId="77777777" w:rsidR="00C84201" w:rsidRPr="001141C9" w:rsidRDefault="00C84201" w:rsidP="00CB57C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3D89AF12" w14:textId="77777777" w:rsidR="00C84201" w:rsidRPr="001141C9" w:rsidRDefault="00C84201" w:rsidP="00CB57C7">
            <w:pPr>
              <w:pStyle w:val="TAC"/>
              <w:keepNext w:val="0"/>
              <w:keepLines w:val="0"/>
              <w:widowControl w:val="0"/>
              <w:rPr>
                <w:lang w:eastAsia="zh-CN"/>
              </w:rPr>
            </w:pPr>
          </w:p>
        </w:tc>
      </w:tr>
      <w:tr w:rsidR="00C84201" w:rsidRPr="001141C9" w14:paraId="0502EE48" w14:textId="77777777" w:rsidTr="00CB57C7">
        <w:trPr>
          <w:jc w:val="center"/>
        </w:trPr>
        <w:tc>
          <w:tcPr>
            <w:tcW w:w="1959" w:type="dxa"/>
            <w:tcBorders>
              <w:top w:val="nil"/>
              <w:left w:val="single" w:sz="4" w:space="0" w:color="auto"/>
              <w:bottom w:val="nil"/>
              <w:right w:val="single" w:sz="4" w:space="0" w:color="auto"/>
            </w:tcBorders>
          </w:tcPr>
          <w:p w14:paraId="473E1941"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5BB119"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A5E7CB" w14:textId="77777777" w:rsidR="00C84201" w:rsidRPr="001141C9" w:rsidRDefault="00C84201" w:rsidP="00CB57C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BA3D2C" w14:textId="77777777" w:rsidR="00C84201" w:rsidRPr="001141C9" w:rsidRDefault="00C84201" w:rsidP="00CB57C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AC9A670" w14:textId="77777777" w:rsidR="00C84201" w:rsidRPr="001141C9" w:rsidRDefault="00C84201" w:rsidP="00CB57C7">
            <w:pPr>
              <w:pStyle w:val="TAC"/>
              <w:keepNext w:val="0"/>
              <w:keepLines w:val="0"/>
              <w:widowControl w:val="0"/>
              <w:rPr>
                <w:lang w:eastAsia="zh-CN"/>
              </w:rPr>
            </w:pPr>
          </w:p>
        </w:tc>
      </w:tr>
      <w:tr w:rsidR="00C84201" w:rsidRPr="001141C9" w14:paraId="2A4190AB" w14:textId="77777777" w:rsidTr="00CB57C7">
        <w:trPr>
          <w:jc w:val="center"/>
        </w:trPr>
        <w:tc>
          <w:tcPr>
            <w:tcW w:w="1959" w:type="dxa"/>
            <w:tcBorders>
              <w:top w:val="nil"/>
              <w:left w:val="single" w:sz="4" w:space="0" w:color="auto"/>
              <w:bottom w:val="nil"/>
              <w:right w:val="single" w:sz="4" w:space="0" w:color="auto"/>
            </w:tcBorders>
          </w:tcPr>
          <w:p w14:paraId="5C7C0098"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2FA927" w14:textId="77777777" w:rsidR="00C84201" w:rsidRPr="001141C9" w:rsidRDefault="00C84201" w:rsidP="00CB57C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790027" w14:textId="77777777" w:rsidR="00C84201" w:rsidRPr="001141C9" w:rsidRDefault="00C84201" w:rsidP="00CB57C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C07C0D8"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7DEEDD" w14:textId="77777777" w:rsidR="00C84201" w:rsidRPr="001141C9" w:rsidRDefault="00C84201" w:rsidP="00CB57C7">
            <w:pPr>
              <w:pStyle w:val="TAC"/>
              <w:keepNext w:val="0"/>
              <w:keepLines w:val="0"/>
              <w:widowControl w:val="0"/>
              <w:rPr>
                <w:lang w:eastAsia="zh-CN"/>
              </w:rPr>
            </w:pPr>
            <w:r>
              <w:rPr>
                <w:lang w:val="en-US" w:eastAsia="zh-CN"/>
              </w:rPr>
              <w:t>1</w:t>
            </w:r>
          </w:p>
        </w:tc>
      </w:tr>
      <w:tr w:rsidR="00C84201" w:rsidRPr="001141C9" w14:paraId="50AED093" w14:textId="77777777" w:rsidTr="00CB57C7">
        <w:trPr>
          <w:jc w:val="center"/>
        </w:trPr>
        <w:tc>
          <w:tcPr>
            <w:tcW w:w="1959" w:type="dxa"/>
            <w:tcBorders>
              <w:top w:val="nil"/>
              <w:left w:val="single" w:sz="4" w:space="0" w:color="auto"/>
              <w:bottom w:val="nil"/>
              <w:right w:val="single" w:sz="4" w:space="0" w:color="auto"/>
            </w:tcBorders>
          </w:tcPr>
          <w:p w14:paraId="3057B7AE"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2E5399"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9CFB2" w14:textId="77777777" w:rsidR="00C84201" w:rsidRPr="001141C9" w:rsidRDefault="00C84201" w:rsidP="00CB57C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36B1EBEE"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B4E47F" w14:textId="77777777" w:rsidR="00C84201" w:rsidRPr="001141C9" w:rsidRDefault="00C84201" w:rsidP="00CB57C7">
            <w:pPr>
              <w:pStyle w:val="TAC"/>
              <w:keepNext w:val="0"/>
              <w:keepLines w:val="0"/>
              <w:widowControl w:val="0"/>
              <w:rPr>
                <w:lang w:eastAsia="zh-CN"/>
              </w:rPr>
            </w:pPr>
          </w:p>
        </w:tc>
      </w:tr>
      <w:tr w:rsidR="00C84201" w:rsidRPr="001141C9" w14:paraId="7166647D" w14:textId="77777777" w:rsidTr="00CB57C7">
        <w:trPr>
          <w:jc w:val="center"/>
        </w:trPr>
        <w:tc>
          <w:tcPr>
            <w:tcW w:w="1959" w:type="dxa"/>
            <w:tcBorders>
              <w:top w:val="nil"/>
              <w:left w:val="single" w:sz="4" w:space="0" w:color="auto"/>
              <w:bottom w:val="nil"/>
              <w:right w:val="single" w:sz="4" w:space="0" w:color="auto"/>
            </w:tcBorders>
          </w:tcPr>
          <w:p w14:paraId="5D847B94"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85D759"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35177" w14:textId="77777777" w:rsidR="00C84201" w:rsidRPr="001141C9" w:rsidRDefault="00C84201" w:rsidP="00CB57C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7791DCB"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C78CD3C" w14:textId="77777777" w:rsidR="00C84201" w:rsidRPr="001141C9" w:rsidRDefault="00C84201" w:rsidP="00CB57C7">
            <w:pPr>
              <w:pStyle w:val="TAC"/>
              <w:keepNext w:val="0"/>
              <w:keepLines w:val="0"/>
              <w:widowControl w:val="0"/>
              <w:rPr>
                <w:lang w:eastAsia="zh-CN"/>
              </w:rPr>
            </w:pPr>
          </w:p>
        </w:tc>
      </w:tr>
      <w:tr w:rsidR="00C84201" w:rsidRPr="001141C9" w14:paraId="4CEF8EEF" w14:textId="77777777" w:rsidTr="00CB57C7">
        <w:trPr>
          <w:jc w:val="center"/>
        </w:trPr>
        <w:tc>
          <w:tcPr>
            <w:tcW w:w="1959" w:type="dxa"/>
            <w:tcBorders>
              <w:top w:val="nil"/>
              <w:left w:val="single" w:sz="4" w:space="0" w:color="auto"/>
              <w:bottom w:val="single" w:sz="4" w:space="0" w:color="auto"/>
              <w:right w:val="single" w:sz="4" w:space="0" w:color="auto"/>
            </w:tcBorders>
          </w:tcPr>
          <w:p w14:paraId="002A0C9F" w14:textId="77777777" w:rsidR="00C84201" w:rsidRPr="001141C9" w:rsidRDefault="00C84201" w:rsidP="00CB57C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32D0F4"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70C65" w14:textId="77777777" w:rsidR="00C84201" w:rsidRPr="001141C9" w:rsidRDefault="00C84201" w:rsidP="00CB57C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7F321D5" w14:textId="77777777" w:rsidR="00C84201" w:rsidRPr="001141C9" w:rsidRDefault="00C84201" w:rsidP="00CB57C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565C97D" w14:textId="77777777" w:rsidR="00C84201" w:rsidRPr="001141C9" w:rsidRDefault="00C84201" w:rsidP="00CB57C7">
            <w:pPr>
              <w:pStyle w:val="TAC"/>
              <w:keepNext w:val="0"/>
              <w:keepLines w:val="0"/>
              <w:widowControl w:val="0"/>
              <w:rPr>
                <w:lang w:eastAsia="zh-CN"/>
              </w:rPr>
            </w:pPr>
          </w:p>
        </w:tc>
      </w:tr>
      <w:tr w:rsidR="00C84201" w:rsidRPr="001141C9" w14:paraId="386AC2FD" w14:textId="77777777" w:rsidTr="00CB57C7">
        <w:trPr>
          <w:jc w:val="center"/>
        </w:trPr>
        <w:tc>
          <w:tcPr>
            <w:tcW w:w="1959" w:type="dxa"/>
            <w:tcBorders>
              <w:top w:val="single" w:sz="4" w:space="0" w:color="auto"/>
              <w:left w:val="single" w:sz="4" w:space="0" w:color="auto"/>
              <w:bottom w:val="nil"/>
              <w:right w:val="single" w:sz="4" w:space="0" w:color="auto"/>
            </w:tcBorders>
          </w:tcPr>
          <w:p w14:paraId="1D4B4E74" w14:textId="77777777" w:rsidR="00C84201" w:rsidRPr="001141C9" w:rsidRDefault="00C84201" w:rsidP="00CB57C7">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D0D73A2" w14:textId="77777777" w:rsidR="00C84201" w:rsidRPr="001141C9" w:rsidRDefault="00C84201" w:rsidP="00CB57C7">
            <w:pPr>
              <w:pStyle w:val="TAC"/>
              <w:keepNext w:val="0"/>
              <w:keepLines w:val="0"/>
              <w:widowControl w:val="0"/>
              <w:rPr>
                <w:lang w:eastAsia="zh-CN"/>
              </w:rPr>
            </w:pPr>
            <w:r w:rsidRPr="001141C9">
              <w:rPr>
                <w:lang w:eastAsia="zh-CN"/>
              </w:rPr>
              <w:t>CA_n1A-n3A</w:t>
            </w:r>
          </w:p>
          <w:p w14:paraId="3819F03C" w14:textId="77777777" w:rsidR="00C84201" w:rsidRPr="001141C9" w:rsidRDefault="00C84201" w:rsidP="00CB57C7">
            <w:pPr>
              <w:pStyle w:val="TAC"/>
              <w:keepNext w:val="0"/>
              <w:keepLines w:val="0"/>
              <w:widowControl w:val="0"/>
              <w:rPr>
                <w:lang w:eastAsia="zh-CN"/>
              </w:rPr>
            </w:pPr>
            <w:r w:rsidRPr="001141C9">
              <w:rPr>
                <w:lang w:eastAsia="zh-CN"/>
              </w:rPr>
              <w:t>CA_n1A-n26A</w:t>
            </w:r>
          </w:p>
          <w:p w14:paraId="5621F44E" w14:textId="77777777" w:rsidR="00C84201" w:rsidRPr="001141C9" w:rsidRDefault="00C84201" w:rsidP="00CB57C7">
            <w:pPr>
              <w:pStyle w:val="TAC"/>
              <w:keepNext w:val="0"/>
              <w:keepLines w:val="0"/>
              <w:widowControl w:val="0"/>
              <w:rPr>
                <w:lang w:eastAsia="zh-CN"/>
              </w:rPr>
            </w:pPr>
            <w:r w:rsidRPr="001141C9">
              <w:rPr>
                <w:lang w:eastAsia="zh-CN"/>
              </w:rPr>
              <w:t>CA_n1A-n78A</w:t>
            </w:r>
          </w:p>
          <w:p w14:paraId="6FA62B40" w14:textId="77777777" w:rsidR="00C84201" w:rsidRPr="001141C9" w:rsidRDefault="00C84201" w:rsidP="00CB57C7">
            <w:pPr>
              <w:pStyle w:val="TAC"/>
              <w:keepNext w:val="0"/>
              <w:keepLines w:val="0"/>
              <w:widowControl w:val="0"/>
              <w:rPr>
                <w:lang w:eastAsia="zh-CN"/>
              </w:rPr>
            </w:pPr>
            <w:r w:rsidRPr="001141C9">
              <w:rPr>
                <w:lang w:eastAsia="zh-CN"/>
              </w:rPr>
              <w:t>CA_n3A-n26A</w:t>
            </w:r>
          </w:p>
          <w:p w14:paraId="54D62B10" w14:textId="77777777" w:rsidR="00C84201" w:rsidRPr="001141C9" w:rsidRDefault="00C84201" w:rsidP="00CB57C7">
            <w:pPr>
              <w:pStyle w:val="TAC"/>
              <w:keepNext w:val="0"/>
              <w:keepLines w:val="0"/>
              <w:widowControl w:val="0"/>
              <w:rPr>
                <w:lang w:eastAsia="zh-CN"/>
              </w:rPr>
            </w:pPr>
            <w:r w:rsidRPr="001141C9">
              <w:rPr>
                <w:lang w:eastAsia="zh-CN"/>
              </w:rPr>
              <w:t>CA_n3A-n78A</w:t>
            </w:r>
          </w:p>
          <w:p w14:paraId="373EE58C" w14:textId="77777777" w:rsidR="00C84201" w:rsidRPr="001141C9" w:rsidRDefault="00C84201" w:rsidP="00CB57C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2F8F272" w14:textId="77777777" w:rsidR="00C84201" w:rsidRPr="001141C9" w:rsidRDefault="00C84201" w:rsidP="00CB57C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79B6F0"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6BDF86"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75B78F11" w14:textId="77777777" w:rsidTr="00CB57C7">
        <w:trPr>
          <w:jc w:val="center"/>
        </w:trPr>
        <w:tc>
          <w:tcPr>
            <w:tcW w:w="1959" w:type="dxa"/>
            <w:tcBorders>
              <w:top w:val="nil"/>
              <w:left w:val="single" w:sz="4" w:space="0" w:color="auto"/>
              <w:bottom w:val="nil"/>
              <w:right w:val="single" w:sz="4" w:space="0" w:color="auto"/>
            </w:tcBorders>
          </w:tcPr>
          <w:p w14:paraId="72C73D4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0878132" w14:textId="77777777" w:rsidR="00C84201" w:rsidRDefault="00C84201" w:rsidP="00CB57C7">
            <w:pPr>
              <w:pStyle w:val="TAC"/>
              <w:keepNext w:val="0"/>
              <w:keepLines w:val="0"/>
              <w:widowControl w:val="0"/>
              <w:rPr>
                <w:lang w:eastAsia="zh-CN"/>
              </w:rPr>
            </w:pPr>
            <w:r w:rsidRPr="001141C9">
              <w:rPr>
                <w:lang w:eastAsia="zh-CN"/>
              </w:rPr>
              <w:t>CA_n26(2A)</w:t>
            </w:r>
          </w:p>
          <w:p w14:paraId="49744D48" w14:textId="77777777" w:rsidR="00C84201" w:rsidRPr="001141C9" w:rsidRDefault="00C84201" w:rsidP="00CB57C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DC58F23" w14:textId="77777777" w:rsidR="00C84201" w:rsidRPr="001141C9" w:rsidRDefault="00C84201" w:rsidP="00CB57C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0EC3B"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7438E50" w14:textId="77777777" w:rsidR="00C84201" w:rsidRPr="001141C9" w:rsidRDefault="00C84201" w:rsidP="00CB57C7">
            <w:pPr>
              <w:pStyle w:val="TAC"/>
              <w:keepNext w:val="0"/>
              <w:keepLines w:val="0"/>
              <w:widowControl w:val="0"/>
              <w:rPr>
                <w:lang w:eastAsia="zh-CN"/>
              </w:rPr>
            </w:pPr>
          </w:p>
        </w:tc>
      </w:tr>
      <w:tr w:rsidR="00C84201" w:rsidRPr="001141C9" w14:paraId="6738BB83" w14:textId="77777777" w:rsidTr="00CB57C7">
        <w:trPr>
          <w:jc w:val="center"/>
        </w:trPr>
        <w:tc>
          <w:tcPr>
            <w:tcW w:w="1959" w:type="dxa"/>
            <w:tcBorders>
              <w:top w:val="nil"/>
              <w:left w:val="single" w:sz="4" w:space="0" w:color="auto"/>
              <w:bottom w:val="nil"/>
              <w:right w:val="single" w:sz="4" w:space="0" w:color="auto"/>
            </w:tcBorders>
          </w:tcPr>
          <w:p w14:paraId="1DF870B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F081755"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3FA55" w14:textId="77777777" w:rsidR="00C84201" w:rsidRPr="001141C9" w:rsidRDefault="00C84201" w:rsidP="00CB57C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5782A6"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83BBFC5" w14:textId="77777777" w:rsidR="00C84201" w:rsidRPr="001141C9" w:rsidRDefault="00C84201" w:rsidP="00CB57C7">
            <w:pPr>
              <w:pStyle w:val="TAC"/>
              <w:keepNext w:val="0"/>
              <w:keepLines w:val="0"/>
              <w:widowControl w:val="0"/>
              <w:rPr>
                <w:lang w:eastAsia="zh-CN"/>
              </w:rPr>
            </w:pPr>
          </w:p>
        </w:tc>
      </w:tr>
      <w:tr w:rsidR="00C84201" w:rsidRPr="001141C9" w14:paraId="4F97A43A" w14:textId="77777777" w:rsidTr="00CB57C7">
        <w:trPr>
          <w:jc w:val="center"/>
        </w:trPr>
        <w:tc>
          <w:tcPr>
            <w:tcW w:w="1959" w:type="dxa"/>
            <w:tcBorders>
              <w:top w:val="nil"/>
              <w:left w:val="single" w:sz="4" w:space="0" w:color="auto"/>
              <w:bottom w:val="nil"/>
              <w:right w:val="single" w:sz="4" w:space="0" w:color="auto"/>
            </w:tcBorders>
          </w:tcPr>
          <w:p w14:paraId="067E7BB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5DD1C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4DFFC" w14:textId="77777777" w:rsidR="00C84201" w:rsidRPr="001141C9" w:rsidRDefault="00C84201" w:rsidP="00CB57C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519E97" w14:textId="77777777" w:rsidR="00C84201" w:rsidRPr="001141C9" w:rsidRDefault="00C84201" w:rsidP="00CB57C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A3DCABE" w14:textId="77777777" w:rsidR="00C84201" w:rsidRPr="001141C9" w:rsidRDefault="00C84201" w:rsidP="00CB57C7">
            <w:pPr>
              <w:pStyle w:val="TAC"/>
              <w:keepNext w:val="0"/>
              <w:keepLines w:val="0"/>
              <w:widowControl w:val="0"/>
              <w:rPr>
                <w:lang w:eastAsia="zh-CN"/>
              </w:rPr>
            </w:pPr>
          </w:p>
        </w:tc>
      </w:tr>
      <w:tr w:rsidR="00C84201" w:rsidRPr="001141C9" w14:paraId="67F95330" w14:textId="77777777" w:rsidTr="00CB57C7">
        <w:trPr>
          <w:jc w:val="center"/>
        </w:trPr>
        <w:tc>
          <w:tcPr>
            <w:tcW w:w="1959" w:type="dxa"/>
            <w:tcBorders>
              <w:top w:val="nil"/>
              <w:left w:val="single" w:sz="4" w:space="0" w:color="auto"/>
              <w:bottom w:val="nil"/>
              <w:right w:val="single" w:sz="4" w:space="0" w:color="auto"/>
            </w:tcBorders>
          </w:tcPr>
          <w:p w14:paraId="078430AC"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4BE3AA" w14:textId="77777777" w:rsidR="00C84201" w:rsidRPr="001141C9" w:rsidRDefault="00C84201" w:rsidP="00CB57C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B69DEE6"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991E5C"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82E6C31" w14:textId="77777777" w:rsidR="00C84201" w:rsidRPr="001141C9" w:rsidRDefault="00C84201" w:rsidP="00CB57C7">
            <w:pPr>
              <w:pStyle w:val="TAC"/>
              <w:keepNext w:val="0"/>
              <w:keepLines w:val="0"/>
              <w:widowControl w:val="0"/>
              <w:rPr>
                <w:lang w:eastAsia="zh-CN"/>
              </w:rPr>
            </w:pPr>
            <w:r>
              <w:rPr>
                <w:lang w:val="en-US" w:eastAsia="zh-CN"/>
              </w:rPr>
              <w:t>1</w:t>
            </w:r>
          </w:p>
        </w:tc>
      </w:tr>
      <w:tr w:rsidR="00C84201" w:rsidRPr="001141C9" w14:paraId="6ADB06BC" w14:textId="77777777" w:rsidTr="00CB57C7">
        <w:trPr>
          <w:jc w:val="center"/>
        </w:trPr>
        <w:tc>
          <w:tcPr>
            <w:tcW w:w="1959" w:type="dxa"/>
            <w:tcBorders>
              <w:top w:val="nil"/>
              <w:left w:val="single" w:sz="4" w:space="0" w:color="auto"/>
              <w:bottom w:val="nil"/>
              <w:right w:val="single" w:sz="4" w:space="0" w:color="auto"/>
            </w:tcBorders>
          </w:tcPr>
          <w:p w14:paraId="62F94BE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0E1B33D"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5E83A"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AD456"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040A3DD" w14:textId="77777777" w:rsidR="00C84201" w:rsidRPr="001141C9" w:rsidRDefault="00C84201" w:rsidP="00CB57C7">
            <w:pPr>
              <w:pStyle w:val="TAC"/>
              <w:keepNext w:val="0"/>
              <w:keepLines w:val="0"/>
              <w:widowControl w:val="0"/>
              <w:rPr>
                <w:lang w:eastAsia="zh-CN"/>
              </w:rPr>
            </w:pPr>
          </w:p>
        </w:tc>
      </w:tr>
      <w:tr w:rsidR="00C84201" w:rsidRPr="001141C9" w14:paraId="126136C5" w14:textId="77777777" w:rsidTr="00CB57C7">
        <w:trPr>
          <w:jc w:val="center"/>
        </w:trPr>
        <w:tc>
          <w:tcPr>
            <w:tcW w:w="1959" w:type="dxa"/>
            <w:tcBorders>
              <w:top w:val="nil"/>
              <w:left w:val="single" w:sz="4" w:space="0" w:color="auto"/>
              <w:bottom w:val="nil"/>
              <w:right w:val="single" w:sz="4" w:space="0" w:color="auto"/>
            </w:tcBorders>
          </w:tcPr>
          <w:p w14:paraId="6F9E560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8563A0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C29E2"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DF7DB1" w14:textId="77777777" w:rsidR="00C84201" w:rsidRPr="001141C9" w:rsidRDefault="00C84201" w:rsidP="00CB57C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6AE5F126" w14:textId="77777777" w:rsidR="00C84201" w:rsidRPr="001141C9" w:rsidRDefault="00C84201" w:rsidP="00CB57C7">
            <w:pPr>
              <w:pStyle w:val="TAC"/>
              <w:keepNext w:val="0"/>
              <w:keepLines w:val="0"/>
              <w:widowControl w:val="0"/>
              <w:rPr>
                <w:lang w:eastAsia="zh-CN"/>
              </w:rPr>
            </w:pPr>
          </w:p>
        </w:tc>
      </w:tr>
      <w:tr w:rsidR="00C84201" w:rsidRPr="001141C9" w14:paraId="3409816F" w14:textId="77777777" w:rsidTr="00CB57C7">
        <w:trPr>
          <w:jc w:val="center"/>
        </w:trPr>
        <w:tc>
          <w:tcPr>
            <w:tcW w:w="1959" w:type="dxa"/>
            <w:tcBorders>
              <w:top w:val="nil"/>
              <w:left w:val="single" w:sz="4" w:space="0" w:color="auto"/>
              <w:bottom w:val="single" w:sz="4" w:space="0" w:color="auto"/>
              <w:right w:val="single" w:sz="4" w:space="0" w:color="auto"/>
            </w:tcBorders>
          </w:tcPr>
          <w:p w14:paraId="367ECFB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F2DF5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6EFA3A"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8252F1" w14:textId="77777777" w:rsidR="00C84201" w:rsidRPr="001141C9" w:rsidRDefault="00C84201" w:rsidP="00CB57C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BB4D985" w14:textId="77777777" w:rsidR="00C84201" w:rsidRPr="001141C9" w:rsidRDefault="00C84201" w:rsidP="00CB57C7">
            <w:pPr>
              <w:pStyle w:val="TAC"/>
              <w:keepNext w:val="0"/>
              <w:keepLines w:val="0"/>
              <w:widowControl w:val="0"/>
              <w:rPr>
                <w:lang w:eastAsia="zh-CN"/>
              </w:rPr>
            </w:pPr>
          </w:p>
        </w:tc>
      </w:tr>
      <w:tr w:rsidR="00C84201" w:rsidRPr="001141C9" w14:paraId="78183B2B" w14:textId="77777777" w:rsidTr="00CB57C7">
        <w:trPr>
          <w:jc w:val="center"/>
        </w:trPr>
        <w:tc>
          <w:tcPr>
            <w:tcW w:w="1959" w:type="dxa"/>
            <w:tcBorders>
              <w:top w:val="single" w:sz="4" w:space="0" w:color="auto"/>
              <w:left w:val="single" w:sz="4" w:space="0" w:color="auto"/>
              <w:bottom w:val="nil"/>
              <w:right w:val="single" w:sz="4" w:space="0" w:color="auto"/>
            </w:tcBorders>
          </w:tcPr>
          <w:p w14:paraId="6BB7490D" w14:textId="77777777" w:rsidR="00C84201" w:rsidRPr="001141C9" w:rsidRDefault="00C84201" w:rsidP="00CB57C7">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717A6DBB" w14:textId="77777777" w:rsidR="00C84201" w:rsidRPr="001141C9" w:rsidRDefault="00C84201" w:rsidP="00CB57C7">
            <w:pPr>
              <w:pStyle w:val="TAC"/>
              <w:keepNext w:val="0"/>
              <w:keepLines w:val="0"/>
              <w:rPr>
                <w:lang w:eastAsia="zh-CN"/>
              </w:rPr>
            </w:pPr>
            <w:r w:rsidRPr="001141C9">
              <w:rPr>
                <w:lang w:eastAsia="zh-CN"/>
              </w:rPr>
              <w:t>CA_n1A-n3A</w:t>
            </w:r>
          </w:p>
          <w:p w14:paraId="00D0A270" w14:textId="77777777" w:rsidR="00C84201" w:rsidRPr="001141C9" w:rsidRDefault="00C84201" w:rsidP="00CB57C7">
            <w:pPr>
              <w:pStyle w:val="TAC"/>
              <w:keepNext w:val="0"/>
              <w:keepLines w:val="0"/>
              <w:rPr>
                <w:lang w:eastAsia="zh-CN"/>
              </w:rPr>
            </w:pPr>
            <w:r w:rsidRPr="001141C9">
              <w:rPr>
                <w:lang w:eastAsia="zh-CN"/>
              </w:rPr>
              <w:t>CA_n1A-n26A</w:t>
            </w:r>
          </w:p>
          <w:p w14:paraId="5EF44DC5" w14:textId="77777777" w:rsidR="00C84201" w:rsidRPr="001141C9" w:rsidRDefault="00C84201" w:rsidP="00CB57C7">
            <w:pPr>
              <w:pStyle w:val="TAC"/>
              <w:keepNext w:val="0"/>
              <w:keepLines w:val="0"/>
              <w:rPr>
                <w:lang w:eastAsia="zh-CN"/>
              </w:rPr>
            </w:pPr>
            <w:r w:rsidRPr="001141C9">
              <w:rPr>
                <w:lang w:eastAsia="zh-CN"/>
              </w:rPr>
              <w:t>CA_n1A-n78A</w:t>
            </w:r>
          </w:p>
          <w:p w14:paraId="5D58696A" w14:textId="77777777" w:rsidR="00C84201" w:rsidRPr="001141C9" w:rsidRDefault="00C84201" w:rsidP="00CB57C7">
            <w:pPr>
              <w:pStyle w:val="TAC"/>
              <w:keepNext w:val="0"/>
              <w:keepLines w:val="0"/>
              <w:rPr>
                <w:lang w:eastAsia="zh-CN"/>
              </w:rPr>
            </w:pPr>
            <w:r w:rsidRPr="001141C9">
              <w:rPr>
                <w:lang w:eastAsia="zh-CN"/>
              </w:rPr>
              <w:t>CA_n3A-n26A</w:t>
            </w:r>
          </w:p>
          <w:p w14:paraId="23D0ED90" w14:textId="77777777" w:rsidR="00C84201" w:rsidRPr="001141C9" w:rsidRDefault="00C84201" w:rsidP="00CB57C7">
            <w:pPr>
              <w:pStyle w:val="TAC"/>
              <w:keepNext w:val="0"/>
              <w:keepLines w:val="0"/>
              <w:rPr>
                <w:lang w:eastAsia="zh-CN"/>
              </w:rPr>
            </w:pPr>
            <w:r w:rsidRPr="001141C9">
              <w:rPr>
                <w:lang w:eastAsia="zh-CN"/>
              </w:rPr>
              <w:t>CA_n3A-n78A</w:t>
            </w:r>
          </w:p>
          <w:p w14:paraId="21366FED" w14:textId="77777777" w:rsidR="00C84201" w:rsidRPr="001141C9" w:rsidRDefault="00C84201" w:rsidP="00CB57C7">
            <w:pPr>
              <w:pStyle w:val="TAC"/>
              <w:keepNext w:val="0"/>
              <w:keepLines w:val="0"/>
              <w:rPr>
                <w:lang w:eastAsia="zh-CN"/>
              </w:rPr>
            </w:pPr>
            <w:r w:rsidRPr="001141C9">
              <w:rPr>
                <w:lang w:eastAsia="zh-CN"/>
              </w:rPr>
              <w:t>CA_n26A-n78A</w:t>
            </w:r>
          </w:p>
          <w:p w14:paraId="40709CEE" w14:textId="77777777" w:rsidR="00C84201" w:rsidRPr="001141C9" w:rsidRDefault="00C84201" w:rsidP="00CB57C7">
            <w:pPr>
              <w:pStyle w:val="TAC"/>
              <w:keepNext w:val="0"/>
              <w:keepLines w:val="0"/>
              <w:rPr>
                <w:lang w:eastAsia="zh-CN"/>
              </w:rPr>
            </w:pPr>
            <w:r w:rsidRPr="001141C9">
              <w:rPr>
                <w:lang w:eastAsia="zh-CN"/>
              </w:rPr>
              <w:lastRenderedPageBreak/>
              <w:t>CA_n26(2A)</w:t>
            </w:r>
          </w:p>
          <w:p w14:paraId="3B413B64" w14:textId="77777777" w:rsidR="00C84201" w:rsidRPr="001141C9" w:rsidRDefault="00C84201" w:rsidP="00CB57C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0903881" w14:textId="77777777" w:rsidR="00C84201" w:rsidRPr="001141C9" w:rsidRDefault="00C84201" w:rsidP="00CB57C7">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7D48A26"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FC4B31D"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7AE25510" w14:textId="77777777" w:rsidTr="00CB57C7">
        <w:trPr>
          <w:jc w:val="center"/>
        </w:trPr>
        <w:tc>
          <w:tcPr>
            <w:tcW w:w="1959" w:type="dxa"/>
            <w:tcBorders>
              <w:top w:val="nil"/>
              <w:left w:val="single" w:sz="4" w:space="0" w:color="auto"/>
              <w:bottom w:val="nil"/>
              <w:right w:val="single" w:sz="4" w:space="0" w:color="auto"/>
            </w:tcBorders>
          </w:tcPr>
          <w:p w14:paraId="54A2E67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86F66C7"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69F15" w14:textId="77777777" w:rsidR="00C84201" w:rsidRPr="001141C9"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D1CAB6" w14:textId="77777777" w:rsidR="00C84201" w:rsidRPr="001141C9" w:rsidRDefault="00C84201" w:rsidP="00CB57C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55A790B" w14:textId="77777777" w:rsidR="00C84201" w:rsidRPr="001141C9" w:rsidRDefault="00C84201" w:rsidP="00CB57C7">
            <w:pPr>
              <w:pStyle w:val="TAC"/>
              <w:keepNext w:val="0"/>
              <w:keepLines w:val="0"/>
              <w:widowControl w:val="0"/>
              <w:rPr>
                <w:lang w:eastAsia="zh-CN"/>
              </w:rPr>
            </w:pPr>
          </w:p>
        </w:tc>
      </w:tr>
      <w:tr w:rsidR="00C84201" w:rsidRPr="001141C9" w14:paraId="18EFBE65" w14:textId="77777777" w:rsidTr="00CB57C7">
        <w:trPr>
          <w:jc w:val="center"/>
        </w:trPr>
        <w:tc>
          <w:tcPr>
            <w:tcW w:w="1959" w:type="dxa"/>
            <w:tcBorders>
              <w:top w:val="nil"/>
              <w:left w:val="single" w:sz="4" w:space="0" w:color="auto"/>
              <w:bottom w:val="nil"/>
              <w:right w:val="single" w:sz="4" w:space="0" w:color="auto"/>
            </w:tcBorders>
          </w:tcPr>
          <w:p w14:paraId="57E63E3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6EEE56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39D8D" w14:textId="77777777" w:rsidR="00C84201" w:rsidRPr="001141C9" w:rsidRDefault="00C84201" w:rsidP="00CB57C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1FEABD" w14:textId="77777777" w:rsidR="00C84201" w:rsidRPr="001141C9" w:rsidRDefault="00C84201" w:rsidP="00CB57C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B7D1732" w14:textId="77777777" w:rsidR="00C84201" w:rsidRPr="001141C9" w:rsidRDefault="00C84201" w:rsidP="00CB57C7">
            <w:pPr>
              <w:pStyle w:val="TAC"/>
              <w:keepNext w:val="0"/>
              <w:keepLines w:val="0"/>
              <w:widowControl w:val="0"/>
              <w:rPr>
                <w:lang w:eastAsia="zh-CN"/>
              </w:rPr>
            </w:pPr>
          </w:p>
        </w:tc>
      </w:tr>
      <w:tr w:rsidR="00C84201" w:rsidRPr="001141C9" w14:paraId="3C836AD2" w14:textId="77777777" w:rsidTr="00CB57C7">
        <w:trPr>
          <w:jc w:val="center"/>
        </w:trPr>
        <w:tc>
          <w:tcPr>
            <w:tcW w:w="1959" w:type="dxa"/>
            <w:tcBorders>
              <w:top w:val="nil"/>
              <w:left w:val="single" w:sz="4" w:space="0" w:color="auto"/>
              <w:bottom w:val="nil"/>
              <w:right w:val="single" w:sz="4" w:space="0" w:color="auto"/>
            </w:tcBorders>
          </w:tcPr>
          <w:p w14:paraId="4067EB6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BDB50A"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D72171" w14:textId="77777777" w:rsidR="00C84201" w:rsidRPr="001141C9" w:rsidRDefault="00C84201" w:rsidP="00CB57C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2AB99A" w14:textId="77777777" w:rsidR="00C84201" w:rsidRPr="001141C9" w:rsidRDefault="00C84201" w:rsidP="00CB57C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31F22B5" w14:textId="77777777" w:rsidR="00C84201" w:rsidRPr="001141C9" w:rsidRDefault="00C84201" w:rsidP="00CB57C7">
            <w:pPr>
              <w:pStyle w:val="TAC"/>
              <w:keepNext w:val="0"/>
              <w:keepLines w:val="0"/>
              <w:widowControl w:val="0"/>
              <w:rPr>
                <w:lang w:eastAsia="zh-CN"/>
              </w:rPr>
            </w:pPr>
          </w:p>
        </w:tc>
      </w:tr>
      <w:tr w:rsidR="00C84201" w:rsidRPr="001141C9" w14:paraId="61AA61F8" w14:textId="77777777" w:rsidTr="00CB57C7">
        <w:trPr>
          <w:jc w:val="center"/>
        </w:trPr>
        <w:tc>
          <w:tcPr>
            <w:tcW w:w="1959" w:type="dxa"/>
            <w:tcBorders>
              <w:top w:val="nil"/>
              <w:left w:val="single" w:sz="4" w:space="0" w:color="auto"/>
              <w:bottom w:val="nil"/>
              <w:right w:val="single" w:sz="4" w:space="0" w:color="auto"/>
            </w:tcBorders>
          </w:tcPr>
          <w:p w14:paraId="18A5D7CD"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D54A153" w14:textId="77777777" w:rsidR="00C84201" w:rsidRPr="001141C9" w:rsidRDefault="00C84201" w:rsidP="00CB57C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BDBC6E"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2822E" w14:textId="77777777" w:rsidR="00C84201" w:rsidRPr="001141C9" w:rsidRDefault="00C84201" w:rsidP="00CB57C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978FDB8" w14:textId="77777777" w:rsidR="00C84201" w:rsidRPr="001141C9" w:rsidRDefault="00C84201" w:rsidP="00CB57C7">
            <w:pPr>
              <w:pStyle w:val="TAC"/>
              <w:keepNext w:val="0"/>
              <w:keepLines w:val="0"/>
              <w:widowControl w:val="0"/>
              <w:rPr>
                <w:lang w:eastAsia="zh-CN"/>
              </w:rPr>
            </w:pPr>
            <w:r>
              <w:rPr>
                <w:lang w:val="en-US" w:eastAsia="zh-CN"/>
              </w:rPr>
              <w:t>1</w:t>
            </w:r>
          </w:p>
        </w:tc>
      </w:tr>
      <w:tr w:rsidR="00C84201" w:rsidRPr="001141C9" w14:paraId="6C49AFAA" w14:textId="77777777" w:rsidTr="00CB57C7">
        <w:trPr>
          <w:jc w:val="center"/>
        </w:trPr>
        <w:tc>
          <w:tcPr>
            <w:tcW w:w="1959" w:type="dxa"/>
            <w:tcBorders>
              <w:top w:val="nil"/>
              <w:left w:val="single" w:sz="4" w:space="0" w:color="auto"/>
              <w:bottom w:val="nil"/>
              <w:right w:val="single" w:sz="4" w:space="0" w:color="auto"/>
            </w:tcBorders>
          </w:tcPr>
          <w:p w14:paraId="607D570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380DC58"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920146"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7A416" w14:textId="77777777" w:rsidR="00C84201" w:rsidRPr="001141C9" w:rsidRDefault="00C84201" w:rsidP="00CB57C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C6EA8AC" w14:textId="77777777" w:rsidR="00C84201" w:rsidRPr="001141C9" w:rsidRDefault="00C84201" w:rsidP="00CB57C7">
            <w:pPr>
              <w:pStyle w:val="TAC"/>
              <w:keepNext w:val="0"/>
              <w:keepLines w:val="0"/>
              <w:widowControl w:val="0"/>
              <w:rPr>
                <w:lang w:eastAsia="zh-CN"/>
              </w:rPr>
            </w:pPr>
          </w:p>
        </w:tc>
      </w:tr>
      <w:tr w:rsidR="00C84201" w:rsidRPr="001141C9" w14:paraId="1BDF91C4" w14:textId="77777777" w:rsidTr="00CB57C7">
        <w:trPr>
          <w:jc w:val="center"/>
        </w:trPr>
        <w:tc>
          <w:tcPr>
            <w:tcW w:w="1959" w:type="dxa"/>
            <w:tcBorders>
              <w:top w:val="nil"/>
              <w:left w:val="single" w:sz="4" w:space="0" w:color="auto"/>
              <w:bottom w:val="nil"/>
              <w:right w:val="single" w:sz="4" w:space="0" w:color="auto"/>
            </w:tcBorders>
          </w:tcPr>
          <w:p w14:paraId="61E4FD3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8D36646"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5ADA"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354BB7" w14:textId="77777777" w:rsidR="00C84201" w:rsidRPr="001141C9" w:rsidRDefault="00C84201" w:rsidP="00CB57C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1A6823F" w14:textId="77777777" w:rsidR="00C84201" w:rsidRPr="001141C9" w:rsidRDefault="00C84201" w:rsidP="00CB57C7">
            <w:pPr>
              <w:pStyle w:val="TAC"/>
              <w:keepNext w:val="0"/>
              <w:keepLines w:val="0"/>
              <w:widowControl w:val="0"/>
              <w:rPr>
                <w:lang w:eastAsia="zh-CN"/>
              </w:rPr>
            </w:pPr>
          </w:p>
        </w:tc>
      </w:tr>
      <w:tr w:rsidR="00C84201" w:rsidRPr="001141C9" w14:paraId="1DA0FC32" w14:textId="77777777" w:rsidTr="00CB57C7">
        <w:trPr>
          <w:jc w:val="center"/>
        </w:trPr>
        <w:tc>
          <w:tcPr>
            <w:tcW w:w="1959" w:type="dxa"/>
            <w:tcBorders>
              <w:top w:val="nil"/>
              <w:left w:val="single" w:sz="4" w:space="0" w:color="auto"/>
              <w:bottom w:val="single" w:sz="4" w:space="0" w:color="auto"/>
              <w:right w:val="single" w:sz="4" w:space="0" w:color="auto"/>
            </w:tcBorders>
          </w:tcPr>
          <w:p w14:paraId="6AE7CED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F5EDC2" w14:textId="77777777" w:rsidR="00C84201" w:rsidRPr="001141C9" w:rsidRDefault="00C84201" w:rsidP="00CB57C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F1068" w14:textId="77777777" w:rsidR="00C84201" w:rsidRPr="001141C9" w:rsidRDefault="00C84201" w:rsidP="00CB57C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1532F5" w14:textId="77777777" w:rsidR="00C84201" w:rsidRPr="001141C9" w:rsidRDefault="00C84201" w:rsidP="00CB57C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D50BE49" w14:textId="77777777" w:rsidR="00C84201" w:rsidRPr="001141C9" w:rsidRDefault="00C84201" w:rsidP="00CB57C7">
            <w:pPr>
              <w:pStyle w:val="TAC"/>
              <w:keepNext w:val="0"/>
              <w:keepLines w:val="0"/>
              <w:widowControl w:val="0"/>
              <w:rPr>
                <w:lang w:eastAsia="zh-CN"/>
              </w:rPr>
            </w:pPr>
          </w:p>
        </w:tc>
      </w:tr>
      <w:tr w:rsidR="00C84201" w:rsidRPr="001141C9" w14:paraId="0C093B97" w14:textId="77777777" w:rsidTr="00CB57C7">
        <w:trPr>
          <w:jc w:val="center"/>
        </w:trPr>
        <w:tc>
          <w:tcPr>
            <w:tcW w:w="1959" w:type="dxa"/>
            <w:tcBorders>
              <w:top w:val="single" w:sz="4" w:space="0" w:color="auto"/>
              <w:left w:val="single" w:sz="4" w:space="0" w:color="auto"/>
              <w:bottom w:val="nil"/>
              <w:right w:val="single" w:sz="4" w:space="0" w:color="auto"/>
            </w:tcBorders>
          </w:tcPr>
          <w:p w14:paraId="43F7BF70" w14:textId="77777777" w:rsidR="00C84201" w:rsidRPr="001141C9" w:rsidRDefault="00C84201" w:rsidP="00CB57C7">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12780B26" w14:textId="77777777" w:rsidR="00C84201" w:rsidRPr="001141C9" w:rsidRDefault="00C84201" w:rsidP="00CB57C7">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507404" w14:textId="77777777" w:rsidR="00C84201" w:rsidRPr="001141C9" w:rsidRDefault="00C84201" w:rsidP="00CB57C7">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7F94AC"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0774E72" w14:textId="77777777" w:rsidR="00C84201" w:rsidRPr="001141C9" w:rsidRDefault="00C84201" w:rsidP="00CB57C7">
            <w:pPr>
              <w:pStyle w:val="TAC"/>
              <w:keepNext w:val="0"/>
              <w:keepLines w:val="0"/>
              <w:widowControl w:val="0"/>
              <w:rPr>
                <w:lang w:eastAsia="zh-CN"/>
              </w:rPr>
            </w:pPr>
            <w:r w:rsidRPr="001141C9">
              <w:rPr>
                <w:lang w:eastAsia="zh-CN"/>
              </w:rPr>
              <w:t>0</w:t>
            </w:r>
          </w:p>
        </w:tc>
      </w:tr>
      <w:tr w:rsidR="00C84201" w:rsidRPr="001141C9" w14:paraId="2477AED7" w14:textId="77777777" w:rsidTr="00CB57C7">
        <w:trPr>
          <w:jc w:val="center"/>
        </w:trPr>
        <w:tc>
          <w:tcPr>
            <w:tcW w:w="1959" w:type="dxa"/>
            <w:tcBorders>
              <w:top w:val="nil"/>
              <w:left w:val="single" w:sz="4" w:space="0" w:color="auto"/>
              <w:bottom w:val="nil"/>
              <w:right w:val="single" w:sz="4" w:space="0" w:color="auto"/>
            </w:tcBorders>
          </w:tcPr>
          <w:p w14:paraId="593FD0F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0408E05"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4F3B6" w14:textId="77777777" w:rsidR="00C84201" w:rsidRPr="001141C9" w:rsidRDefault="00C84201" w:rsidP="00CB57C7">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56792B"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87325A2" w14:textId="77777777" w:rsidR="00C84201" w:rsidRPr="001141C9" w:rsidRDefault="00C84201" w:rsidP="00CB57C7">
            <w:pPr>
              <w:pStyle w:val="TAC"/>
              <w:keepNext w:val="0"/>
              <w:keepLines w:val="0"/>
              <w:widowControl w:val="0"/>
              <w:rPr>
                <w:lang w:eastAsia="zh-CN"/>
              </w:rPr>
            </w:pPr>
          </w:p>
        </w:tc>
      </w:tr>
      <w:tr w:rsidR="00C84201" w:rsidRPr="001141C9" w14:paraId="13A37882" w14:textId="77777777" w:rsidTr="00CB57C7">
        <w:trPr>
          <w:jc w:val="center"/>
        </w:trPr>
        <w:tc>
          <w:tcPr>
            <w:tcW w:w="1959" w:type="dxa"/>
            <w:tcBorders>
              <w:top w:val="nil"/>
              <w:left w:val="single" w:sz="4" w:space="0" w:color="auto"/>
              <w:bottom w:val="nil"/>
              <w:right w:val="single" w:sz="4" w:space="0" w:color="auto"/>
            </w:tcBorders>
          </w:tcPr>
          <w:p w14:paraId="1E7B32A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7538550"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E3AEF" w14:textId="77777777" w:rsidR="00C84201" w:rsidRPr="001141C9" w:rsidRDefault="00C84201" w:rsidP="00CB57C7">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97B9D1"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9C05C58" w14:textId="77777777" w:rsidR="00C84201" w:rsidRPr="001141C9" w:rsidRDefault="00C84201" w:rsidP="00CB57C7">
            <w:pPr>
              <w:pStyle w:val="TAC"/>
              <w:keepNext w:val="0"/>
              <w:keepLines w:val="0"/>
              <w:widowControl w:val="0"/>
              <w:rPr>
                <w:lang w:eastAsia="zh-CN"/>
              </w:rPr>
            </w:pPr>
          </w:p>
        </w:tc>
      </w:tr>
      <w:tr w:rsidR="00C84201" w:rsidRPr="001141C9" w14:paraId="460D084B" w14:textId="77777777" w:rsidTr="00CB57C7">
        <w:trPr>
          <w:jc w:val="center"/>
        </w:trPr>
        <w:tc>
          <w:tcPr>
            <w:tcW w:w="1959" w:type="dxa"/>
            <w:tcBorders>
              <w:top w:val="nil"/>
              <w:left w:val="single" w:sz="4" w:space="0" w:color="auto"/>
              <w:bottom w:val="single" w:sz="4" w:space="0" w:color="auto"/>
              <w:right w:val="single" w:sz="4" w:space="0" w:color="auto"/>
            </w:tcBorders>
          </w:tcPr>
          <w:p w14:paraId="0152D33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DC377"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087F2" w14:textId="77777777" w:rsidR="00C84201" w:rsidRPr="001141C9" w:rsidRDefault="00C84201" w:rsidP="00CB57C7">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52C1A71"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FF3E7C" w14:textId="77777777" w:rsidR="00C84201" w:rsidRPr="001141C9" w:rsidRDefault="00C84201" w:rsidP="00CB57C7">
            <w:pPr>
              <w:pStyle w:val="TAC"/>
              <w:keepNext w:val="0"/>
              <w:keepLines w:val="0"/>
              <w:widowControl w:val="0"/>
              <w:rPr>
                <w:lang w:eastAsia="zh-CN"/>
              </w:rPr>
            </w:pPr>
          </w:p>
        </w:tc>
      </w:tr>
      <w:tr w:rsidR="00C84201" w:rsidRPr="001141C9" w14:paraId="7238E654" w14:textId="77777777" w:rsidTr="00CB57C7">
        <w:trPr>
          <w:jc w:val="center"/>
        </w:trPr>
        <w:tc>
          <w:tcPr>
            <w:tcW w:w="1959" w:type="dxa"/>
            <w:tcBorders>
              <w:top w:val="single" w:sz="4" w:space="0" w:color="auto"/>
              <w:left w:val="single" w:sz="4" w:space="0" w:color="auto"/>
              <w:bottom w:val="nil"/>
              <w:right w:val="single" w:sz="4" w:space="0" w:color="auto"/>
            </w:tcBorders>
          </w:tcPr>
          <w:p w14:paraId="7D03F8A3" w14:textId="77777777" w:rsidR="00C84201" w:rsidRPr="001141C9" w:rsidRDefault="00C84201" w:rsidP="00CB57C7">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1C668BCA" w14:textId="77777777" w:rsidR="00C84201" w:rsidRPr="009E13FA" w:rsidRDefault="00C84201" w:rsidP="00CB57C7">
            <w:pPr>
              <w:pStyle w:val="TAC"/>
              <w:widowControl w:val="0"/>
              <w:rPr>
                <w:lang w:eastAsia="zh-CN"/>
              </w:rPr>
            </w:pPr>
            <w:r w:rsidRPr="009E13FA">
              <w:rPr>
                <w:lang w:eastAsia="zh-CN"/>
              </w:rPr>
              <w:t>CA_n1A-n3A</w:t>
            </w:r>
          </w:p>
          <w:p w14:paraId="250D808D" w14:textId="77777777" w:rsidR="00C84201" w:rsidRPr="009E13FA" w:rsidRDefault="00C84201" w:rsidP="00CB57C7">
            <w:pPr>
              <w:pStyle w:val="TAC"/>
              <w:widowControl w:val="0"/>
              <w:rPr>
                <w:lang w:eastAsia="zh-CN"/>
              </w:rPr>
            </w:pPr>
            <w:r w:rsidRPr="009E13FA">
              <w:rPr>
                <w:lang w:eastAsia="zh-CN"/>
              </w:rPr>
              <w:t>CA_n1A-n28A</w:t>
            </w:r>
          </w:p>
          <w:p w14:paraId="12097598" w14:textId="77777777" w:rsidR="00C84201" w:rsidRPr="009E13FA" w:rsidRDefault="00C84201" w:rsidP="00CB57C7">
            <w:pPr>
              <w:pStyle w:val="TAC"/>
              <w:widowControl w:val="0"/>
              <w:rPr>
                <w:lang w:eastAsia="zh-CN"/>
              </w:rPr>
            </w:pPr>
            <w:r w:rsidRPr="009E13FA">
              <w:rPr>
                <w:lang w:eastAsia="zh-CN"/>
              </w:rPr>
              <w:t>CA_n1A-n40A</w:t>
            </w:r>
          </w:p>
          <w:p w14:paraId="0FF10FEE" w14:textId="77777777" w:rsidR="00C84201" w:rsidRPr="009E13FA" w:rsidRDefault="00C84201" w:rsidP="00CB57C7">
            <w:pPr>
              <w:pStyle w:val="TAC"/>
              <w:widowControl w:val="0"/>
              <w:rPr>
                <w:lang w:eastAsia="zh-CN"/>
              </w:rPr>
            </w:pPr>
            <w:r w:rsidRPr="009E13FA">
              <w:rPr>
                <w:lang w:eastAsia="zh-CN"/>
              </w:rPr>
              <w:t>CA_n3A-n28A</w:t>
            </w:r>
          </w:p>
          <w:p w14:paraId="2DFCCA6B" w14:textId="77777777" w:rsidR="00C84201" w:rsidRPr="009E13FA" w:rsidRDefault="00C84201" w:rsidP="00CB57C7">
            <w:pPr>
              <w:pStyle w:val="TAC"/>
              <w:widowControl w:val="0"/>
              <w:rPr>
                <w:lang w:eastAsia="zh-CN"/>
              </w:rPr>
            </w:pPr>
            <w:r w:rsidRPr="009E13FA">
              <w:rPr>
                <w:lang w:eastAsia="zh-CN"/>
              </w:rPr>
              <w:t>CA_n3A-n40A</w:t>
            </w:r>
          </w:p>
          <w:p w14:paraId="55EE441C" w14:textId="77777777" w:rsidR="00C84201" w:rsidRPr="001141C9" w:rsidRDefault="00C84201" w:rsidP="00CB57C7">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0B7CCD3" w14:textId="77777777" w:rsidR="00C84201" w:rsidRPr="001141C9" w:rsidRDefault="00C84201" w:rsidP="00CB57C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398EA6" w14:textId="77777777" w:rsidR="00C84201" w:rsidRPr="001141C9" w:rsidRDefault="00C84201" w:rsidP="00CB57C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39224189" w14:textId="77777777" w:rsidR="00C84201" w:rsidRPr="001141C9" w:rsidRDefault="00C84201" w:rsidP="00CB57C7">
            <w:pPr>
              <w:pStyle w:val="TAC"/>
              <w:keepNext w:val="0"/>
              <w:keepLines w:val="0"/>
              <w:widowControl w:val="0"/>
              <w:rPr>
                <w:lang w:eastAsia="zh-CN"/>
              </w:rPr>
            </w:pPr>
            <w:r>
              <w:rPr>
                <w:lang w:val="en-US" w:eastAsia="zh-CN"/>
              </w:rPr>
              <w:t>0</w:t>
            </w:r>
          </w:p>
        </w:tc>
      </w:tr>
      <w:tr w:rsidR="00C84201" w:rsidRPr="001141C9" w14:paraId="004D222E" w14:textId="77777777" w:rsidTr="00CB57C7">
        <w:trPr>
          <w:jc w:val="center"/>
        </w:trPr>
        <w:tc>
          <w:tcPr>
            <w:tcW w:w="1959" w:type="dxa"/>
            <w:tcBorders>
              <w:top w:val="nil"/>
              <w:left w:val="single" w:sz="4" w:space="0" w:color="auto"/>
              <w:bottom w:val="nil"/>
              <w:right w:val="single" w:sz="4" w:space="0" w:color="auto"/>
            </w:tcBorders>
          </w:tcPr>
          <w:p w14:paraId="0BE9224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9D39CF0"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852B2" w14:textId="77777777" w:rsidR="00C84201" w:rsidRPr="001141C9" w:rsidRDefault="00C84201" w:rsidP="00CB57C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C9304A" w14:textId="77777777" w:rsidR="00C84201" w:rsidRPr="001141C9" w:rsidRDefault="00C84201" w:rsidP="00CB57C7">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64E2E26" w14:textId="77777777" w:rsidR="00C84201" w:rsidRPr="001141C9" w:rsidRDefault="00C84201" w:rsidP="00CB57C7">
            <w:pPr>
              <w:pStyle w:val="TAC"/>
              <w:keepNext w:val="0"/>
              <w:keepLines w:val="0"/>
              <w:widowControl w:val="0"/>
              <w:rPr>
                <w:lang w:eastAsia="zh-CN"/>
              </w:rPr>
            </w:pPr>
          </w:p>
        </w:tc>
      </w:tr>
      <w:tr w:rsidR="00C84201" w:rsidRPr="001141C9" w14:paraId="1A9E676C" w14:textId="77777777" w:rsidTr="00CB57C7">
        <w:trPr>
          <w:jc w:val="center"/>
        </w:trPr>
        <w:tc>
          <w:tcPr>
            <w:tcW w:w="1959" w:type="dxa"/>
            <w:tcBorders>
              <w:top w:val="nil"/>
              <w:left w:val="single" w:sz="4" w:space="0" w:color="auto"/>
              <w:bottom w:val="nil"/>
              <w:right w:val="single" w:sz="4" w:space="0" w:color="auto"/>
            </w:tcBorders>
          </w:tcPr>
          <w:p w14:paraId="2A24DEEF"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3892E59"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C3E50D" w14:textId="77777777" w:rsidR="00C84201" w:rsidRPr="001141C9" w:rsidRDefault="00C84201" w:rsidP="00CB57C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36D999" w14:textId="77777777" w:rsidR="00C84201" w:rsidRPr="001141C9" w:rsidRDefault="00C84201" w:rsidP="00CB57C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1468D0F" w14:textId="77777777" w:rsidR="00C84201" w:rsidRPr="001141C9" w:rsidRDefault="00C84201" w:rsidP="00CB57C7">
            <w:pPr>
              <w:pStyle w:val="TAC"/>
              <w:keepNext w:val="0"/>
              <w:keepLines w:val="0"/>
              <w:widowControl w:val="0"/>
              <w:rPr>
                <w:lang w:eastAsia="zh-CN"/>
              </w:rPr>
            </w:pPr>
          </w:p>
        </w:tc>
      </w:tr>
      <w:tr w:rsidR="00C84201" w:rsidRPr="001141C9" w14:paraId="120290AF" w14:textId="77777777" w:rsidTr="00CB57C7">
        <w:trPr>
          <w:jc w:val="center"/>
        </w:trPr>
        <w:tc>
          <w:tcPr>
            <w:tcW w:w="1959" w:type="dxa"/>
            <w:tcBorders>
              <w:top w:val="nil"/>
              <w:left w:val="single" w:sz="4" w:space="0" w:color="auto"/>
              <w:bottom w:val="nil"/>
              <w:right w:val="single" w:sz="4" w:space="0" w:color="auto"/>
            </w:tcBorders>
          </w:tcPr>
          <w:p w14:paraId="49F24E1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FAA7024"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D0039" w14:textId="77777777" w:rsidR="00C84201" w:rsidRPr="001141C9" w:rsidRDefault="00C84201" w:rsidP="00CB57C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A1E8152" w14:textId="77777777" w:rsidR="00C84201" w:rsidRPr="001141C9" w:rsidRDefault="00C84201" w:rsidP="00CB57C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F53EEF2" w14:textId="77777777" w:rsidR="00C84201" w:rsidRPr="001141C9" w:rsidRDefault="00C84201" w:rsidP="00CB57C7">
            <w:pPr>
              <w:pStyle w:val="TAC"/>
              <w:keepNext w:val="0"/>
              <w:keepLines w:val="0"/>
              <w:widowControl w:val="0"/>
              <w:rPr>
                <w:lang w:eastAsia="zh-CN"/>
              </w:rPr>
            </w:pPr>
          </w:p>
        </w:tc>
      </w:tr>
      <w:tr w:rsidR="00C84201" w:rsidRPr="001141C9" w14:paraId="5F128B39" w14:textId="77777777" w:rsidTr="00CB57C7">
        <w:trPr>
          <w:jc w:val="center"/>
        </w:trPr>
        <w:tc>
          <w:tcPr>
            <w:tcW w:w="1959" w:type="dxa"/>
            <w:tcBorders>
              <w:top w:val="nil"/>
              <w:left w:val="single" w:sz="4" w:space="0" w:color="auto"/>
              <w:bottom w:val="nil"/>
              <w:right w:val="single" w:sz="4" w:space="0" w:color="auto"/>
            </w:tcBorders>
          </w:tcPr>
          <w:p w14:paraId="07754A1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9A816E4"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30E0F" w14:textId="77777777" w:rsidR="00C84201" w:rsidRDefault="00C84201" w:rsidP="00CB57C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F1823" w14:textId="77777777" w:rsidR="00C84201" w:rsidRDefault="00C84201" w:rsidP="00CB57C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40DC385"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422D6A11" w14:textId="77777777" w:rsidTr="00CB57C7">
        <w:trPr>
          <w:jc w:val="center"/>
        </w:trPr>
        <w:tc>
          <w:tcPr>
            <w:tcW w:w="1959" w:type="dxa"/>
            <w:tcBorders>
              <w:top w:val="nil"/>
              <w:left w:val="single" w:sz="4" w:space="0" w:color="auto"/>
              <w:bottom w:val="nil"/>
              <w:right w:val="single" w:sz="4" w:space="0" w:color="auto"/>
            </w:tcBorders>
          </w:tcPr>
          <w:p w14:paraId="6573F59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CA2045D"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8E4172" w14:textId="77777777" w:rsidR="00C84201" w:rsidRDefault="00C84201" w:rsidP="00CB57C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718E34" w14:textId="77777777" w:rsidR="00C84201" w:rsidRDefault="00C84201" w:rsidP="00CB57C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96927ED" w14:textId="77777777" w:rsidR="00C84201" w:rsidRPr="001141C9" w:rsidRDefault="00C84201" w:rsidP="00CB57C7">
            <w:pPr>
              <w:pStyle w:val="TAC"/>
              <w:keepNext w:val="0"/>
              <w:keepLines w:val="0"/>
              <w:widowControl w:val="0"/>
              <w:rPr>
                <w:lang w:eastAsia="zh-CN"/>
              </w:rPr>
            </w:pPr>
          </w:p>
        </w:tc>
      </w:tr>
      <w:tr w:rsidR="00C84201" w:rsidRPr="001141C9" w14:paraId="70D33F0C" w14:textId="77777777" w:rsidTr="00CB57C7">
        <w:trPr>
          <w:jc w:val="center"/>
        </w:trPr>
        <w:tc>
          <w:tcPr>
            <w:tcW w:w="1959" w:type="dxa"/>
            <w:tcBorders>
              <w:top w:val="nil"/>
              <w:left w:val="single" w:sz="4" w:space="0" w:color="auto"/>
              <w:bottom w:val="nil"/>
              <w:right w:val="single" w:sz="4" w:space="0" w:color="auto"/>
            </w:tcBorders>
          </w:tcPr>
          <w:p w14:paraId="634AE62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B6BD65C"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0B54C0" w14:textId="77777777" w:rsidR="00C84201" w:rsidRDefault="00C84201" w:rsidP="00CB57C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BF0E9B" w14:textId="77777777" w:rsidR="00C84201" w:rsidRDefault="00C84201" w:rsidP="00CB57C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0A04DBE" w14:textId="77777777" w:rsidR="00C84201" w:rsidRPr="001141C9" w:rsidRDefault="00C84201" w:rsidP="00CB57C7">
            <w:pPr>
              <w:pStyle w:val="TAC"/>
              <w:keepNext w:val="0"/>
              <w:keepLines w:val="0"/>
              <w:widowControl w:val="0"/>
              <w:rPr>
                <w:lang w:eastAsia="zh-CN"/>
              </w:rPr>
            </w:pPr>
          </w:p>
        </w:tc>
      </w:tr>
      <w:tr w:rsidR="00C84201" w:rsidRPr="001141C9" w14:paraId="36FACDFD" w14:textId="77777777" w:rsidTr="00CB57C7">
        <w:trPr>
          <w:jc w:val="center"/>
        </w:trPr>
        <w:tc>
          <w:tcPr>
            <w:tcW w:w="1959" w:type="dxa"/>
            <w:tcBorders>
              <w:top w:val="nil"/>
              <w:left w:val="single" w:sz="4" w:space="0" w:color="auto"/>
              <w:bottom w:val="single" w:sz="4" w:space="0" w:color="auto"/>
              <w:right w:val="single" w:sz="4" w:space="0" w:color="auto"/>
            </w:tcBorders>
          </w:tcPr>
          <w:p w14:paraId="7326A51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978B2B" w14:textId="77777777" w:rsidR="00C84201" w:rsidRPr="001141C9" w:rsidRDefault="00C84201" w:rsidP="00CB57C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C2AC30" w14:textId="77777777" w:rsidR="00C84201" w:rsidRDefault="00C84201" w:rsidP="00CB57C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35496C9" w14:textId="77777777" w:rsidR="00C84201" w:rsidRDefault="00C84201" w:rsidP="00CB57C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F2985B2" w14:textId="77777777" w:rsidR="00C84201" w:rsidRPr="001141C9" w:rsidRDefault="00C84201" w:rsidP="00CB57C7">
            <w:pPr>
              <w:pStyle w:val="TAC"/>
              <w:keepNext w:val="0"/>
              <w:keepLines w:val="0"/>
              <w:widowControl w:val="0"/>
              <w:rPr>
                <w:lang w:eastAsia="zh-CN"/>
              </w:rPr>
            </w:pPr>
          </w:p>
        </w:tc>
      </w:tr>
      <w:tr w:rsidR="00C84201" w:rsidRPr="001141C9" w14:paraId="046599D3" w14:textId="77777777" w:rsidTr="00CB57C7">
        <w:trPr>
          <w:jc w:val="center"/>
        </w:trPr>
        <w:tc>
          <w:tcPr>
            <w:tcW w:w="1959" w:type="dxa"/>
            <w:tcBorders>
              <w:top w:val="single" w:sz="4" w:space="0" w:color="auto"/>
              <w:left w:val="single" w:sz="4" w:space="0" w:color="auto"/>
              <w:bottom w:val="nil"/>
              <w:right w:val="single" w:sz="4" w:space="0" w:color="auto"/>
            </w:tcBorders>
          </w:tcPr>
          <w:p w14:paraId="4EBD31F5" w14:textId="77777777" w:rsidR="00C84201" w:rsidRPr="001141C9" w:rsidRDefault="00C84201" w:rsidP="00CB57C7">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4B32760B" w14:textId="77777777" w:rsidR="00C84201" w:rsidRPr="001141C9" w:rsidRDefault="00C84201" w:rsidP="00CB57C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9E76F5E" w14:textId="77777777" w:rsidR="00C84201" w:rsidRPr="001141C9" w:rsidRDefault="00C84201" w:rsidP="00CB57C7">
            <w:pPr>
              <w:pStyle w:val="TAC"/>
              <w:keepLines w:val="0"/>
              <w:rPr>
                <w:lang w:eastAsia="zh-CN"/>
              </w:rPr>
            </w:pPr>
            <w:r w:rsidRPr="001141C9">
              <w:rPr>
                <w:lang w:eastAsia="zh-CN"/>
              </w:rPr>
              <w:t>CA_n1A-n3A</w:t>
            </w:r>
          </w:p>
          <w:p w14:paraId="6EA84E26" w14:textId="77777777" w:rsidR="00C84201" w:rsidRPr="001141C9" w:rsidRDefault="00C84201" w:rsidP="00CB57C7">
            <w:pPr>
              <w:pStyle w:val="TAC"/>
              <w:keepLines w:val="0"/>
              <w:rPr>
                <w:lang w:eastAsia="zh-CN"/>
              </w:rPr>
            </w:pPr>
            <w:r w:rsidRPr="001141C9">
              <w:rPr>
                <w:lang w:eastAsia="zh-CN"/>
              </w:rPr>
              <w:t>CA_n1A-n28A</w:t>
            </w:r>
          </w:p>
          <w:p w14:paraId="49CB0250" w14:textId="77777777" w:rsidR="00C84201" w:rsidRPr="001141C9" w:rsidRDefault="00C84201" w:rsidP="00CB57C7">
            <w:pPr>
              <w:pStyle w:val="TAC"/>
              <w:keepLines w:val="0"/>
              <w:rPr>
                <w:lang w:eastAsia="zh-CN"/>
              </w:rPr>
            </w:pPr>
            <w:r w:rsidRPr="001141C9">
              <w:rPr>
                <w:lang w:eastAsia="zh-CN"/>
              </w:rPr>
              <w:t>CA_n1A-n41A</w:t>
            </w:r>
            <w:r w:rsidRPr="001141C9">
              <w:rPr>
                <w:vertAlign w:val="superscript"/>
              </w:rPr>
              <w:t>5</w:t>
            </w:r>
          </w:p>
          <w:p w14:paraId="0C24904E" w14:textId="77777777" w:rsidR="00C84201" w:rsidRPr="001141C9" w:rsidRDefault="00C84201" w:rsidP="00CB57C7">
            <w:pPr>
              <w:pStyle w:val="TAC"/>
              <w:keepLines w:val="0"/>
              <w:rPr>
                <w:lang w:eastAsia="zh-CN"/>
              </w:rPr>
            </w:pPr>
            <w:r w:rsidRPr="001141C9">
              <w:rPr>
                <w:lang w:eastAsia="zh-CN"/>
              </w:rPr>
              <w:t>CA_n3A-n28A</w:t>
            </w:r>
          </w:p>
          <w:p w14:paraId="71C0C09F" w14:textId="77777777" w:rsidR="00C84201" w:rsidRPr="001141C9" w:rsidRDefault="00C84201" w:rsidP="00CB57C7">
            <w:pPr>
              <w:pStyle w:val="TAC"/>
              <w:keepLines w:val="0"/>
              <w:rPr>
                <w:lang w:eastAsia="zh-CN"/>
              </w:rPr>
            </w:pPr>
            <w:r w:rsidRPr="001141C9">
              <w:rPr>
                <w:lang w:eastAsia="zh-CN"/>
              </w:rPr>
              <w:t>CA_n3A-n41A</w:t>
            </w:r>
            <w:r w:rsidRPr="001141C9">
              <w:rPr>
                <w:vertAlign w:val="superscript"/>
              </w:rPr>
              <w:t>5</w:t>
            </w:r>
          </w:p>
          <w:p w14:paraId="0AAA8E20" w14:textId="77777777" w:rsidR="00C84201" w:rsidRPr="001141C9" w:rsidRDefault="00C84201" w:rsidP="00CB57C7">
            <w:pPr>
              <w:pStyle w:val="TAC"/>
              <w:keepLines w:val="0"/>
              <w:widowControl w:val="0"/>
              <w:rPr>
                <w:lang w:eastAsia="zh-CN" w:bidi="ar"/>
              </w:rPr>
            </w:pPr>
            <w:r w:rsidRPr="001141C9">
              <w:rPr>
                <w:lang w:eastAsia="zh-CN"/>
              </w:rPr>
              <w:t>CA_n28A-n41A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1B0690" w14:textId="77777777" w:rsidR="00C84201" w:rsidRPr="00056773" w:rsidRDefault="00C84201" w:rsidP="00CB57C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D7B135" w14:textId="77777777" w:rsidR="00C84201" w:rsidRPr="00056773" w:rsidRDefault="00C84201" w:rsidP="00CB57C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B61180" w14:textId="77777777" w:rsidR="00C84201" w:rsidRPr="001141C9" w:rsidRDefault="00C84201" w:rsidP="00CB57C7">
            <w:pPr>
              <w:pStyle w:val="TAC"/>
              <w:keepLines w:val="0"/>
              <w:widowControl w:val="0"/>
              <w:rPr>
                <w:lang w:eastAsia="zh-CN"/>
              </w:rPr>
            </w:pPr>
            <w:r w:rsidRPr="001141C9">
              <w:rPr>
                <w:rFonts w:hint="eastAsia"/>
                <w:lang w:eastAsia="zh-CN"/>
              </w:rPr>
              <w:t>0</w:t>
            </w:r>
          </w:p>
          <w:p w14:paraId="17CA2DC6" w14:textId="77777777" w:rsidR="00C84201" w:rsidRPr="001141C9" w:rsidRDefault="00C84201" w:rsidP="00CB57C7">
            <w:pPr>
              <w:pStyle w:val="TAC"/>
              <w:keepLines w:val="0"/>
              <w:widowControl w:val="0"/>
              <w:rPr>
                <w:lang w:eastAsia="zh-CN"/>
              </w:rPr>
            </w:pPr>
          </w:p>
          <w:p w14:paraId="424AC957" w14:textId="77777777" w:rsidR="00C84201" w:rsidRPr="001141C9" w:rsidRDefault="00C84201" w:rsidP="00CB57C7">
            <w:pPr>
              <w:pStyle w:val="TAC"/>
              <w:keepLines w:val="0"/>
              <w:widowControl w:val="0"/>
              <w:rPr>
                <w:lang w:eastAsia="zh-CN"/>
              </w:rPr>
            </w:pPr>
          </w:p>
          <w:p w14:paraId="4A1AE23A" w14:textId="77777777" w:rsidR="00C84201" w:rsidRPr="001141C9" w:rsidRDefault="00C84201" w:rsidP="00CB57C7">
            <w:pPr>
              <w:pStyle w:val="TAC"/>
              <w:keepLines w:val="0"/>
              <w:widowControl w:val="0"/>
            </w:pPr>
          </w:p>
        </w:tc>
      </w:tr>
      <w:tr w:rsidR="00C84201" w:rsidRPr="001141C9" w14:paraId="60CB5C23" w14:textId="77777777" w:rsidTr="00CB57C7">
        <w:trPr>
          <w:jc w:val="center"/>
        </w:trPr>
        <w:tc>
          <w:tcPr>
            <w:tcW w:w="1959" w:type="dxa"/>
            <w:tcBorders>
              <w:top w:val="nil"/>
              <w:left w:val="single" w:sz="4" w:space="0" w:color="auto"/>
              <w:bottom w:val="nil"/>
              <w:right w:val="single" w:sz="4" w:space="0" w:color="auto"/>
            </w:tcBorders>
          </w:tcPr>
          <w:p w14:paraId="48CAE375"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A84D500"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EC1E24" w14:textId="77777777" w:rsidR="00C84201" w:rsidRPr="00056773" w:rsidRDefault="00C84201" w:rsidP="00CB57C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4D2D4F"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D00E8E" w14:textId="77777777" w:rsidR="00C84201" w:rsidRPr="001141C9" w:rsidRDefault="00C84201" w:rsidP="00CB57C7">
            <w:pPr>
              <w:pStyle w:val="TAC"/>
              <w:keepNext w:val="0"/>
              <w:keepLines w:val="0"/>
              <w:widowControl w:val="0"/>
              <w:rPr>
                <w:lang w:eastAsia="zh-CN"/>
              </w:rPr>
            </w:pPr>
          </w:p>
        </w:tc>
      </w:tr>
      <w:tr w:rsidR="00C84201" w:rsidRPr="001141C9" w14:paraId="30B97A86" w14:textId="77777777" w:rsidTr="00CB57C7">
        <w:trPr>
          <w:jc w:val="center"/>
        </w:trPr>
        <w:tc>
          <w:tcPr>
            <w:tcW w:w="1959" w:type="dxa"/>
            <w:tcBorders>
              <w:top w:val="nil"/>
              <w:left w:val="single" w:sz="4" w:space="0" w:color="auto"/>
              <w:bottom w:val="nil"/>
              <w:right w:val="single" w:sz="4" w:space="0" w:color="auto"/>
            </w:tcBorders>
          </w:tcPr>
          <w:p w14:paraId="749AA2F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B6B18C0"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A165FB" w14:textId="77777777" w:rsidR="00C84201" w:rsidRPr="00056773" w:rsidRDefault="00C84201" w:rsidP="00CB57C7">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D1F4C5" w14:textId="77777777" w:rsidR="00C84201" w:rsidRPr="00056773" w:rsidRDefault="00C84201" w:rsidP="00CB57C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9A81850" w14:textId="77777777" w:rsidR="00C84201" w:rsidRPr="001141C9" w:rsidRDefault="00C84201" w:rsidP="00CB57C7">
            <w:pPr>
              <w:pStyle w:val="TAC"/>
              <w:keepNext w:val="0"/>
              <w:keepLines w:val="0"/>
              <w:widowControl w:val="0"/>
              <w:rPr>
                <w:lang w:eastAsia="zh-CN"/>
              </w:rPr>
            </w:pPr>
          </w:p>
        </w:tc>
      </w:tr>
      <w:tr w:rsidR="00C84201" w:rsidRPr="001141C9" w14:paraId="3E0482F1" w14:textId="77777777" w:rsidTr="00CB57C7">
        <w:trPr>
          <w:jc w:val="center"/>
        </w:trPr>
        <w:tc>
          <w:tcPr>
            <w:tcW w:w="1959" w:type="dxa"/>
            <w:tcBorders>
              <w:top w:val="nil"/>
              <w:left w:val="single" w:sz="4" w:space="0" w:color="auto"/>
              <w:bottom w:val="nil"/>
              <w:right w:val="single" w:sz="4" w:space="0" w:color="auto"/>
            </w:tcBorders>
          </w:tcPr>
          <w:p w14:paraId="569E28C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8EC8FD"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C146F5" w14:textId="77777777" w:rsidR="00C84201" w:rsidRPr="00056773" w:rsidRDefault="00C84201" w:rsidP="00CB57C7">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CC15EB" w14:textId="77777777" w:rsidR="00C84201" w:rsidRPr="00056773" w:rsidRDefault="00C84201" w:rsidP="00CB57C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971CE50" w14:textId="77777777" w:rsidR="00C84201" w:rsidRPr="001141C9" w:rsidRDefault="00C84201" w:rsidP="00CB57C7">
            <w:pPr>
              <w:pStyle w:val="TAC"/>
              <w:keepNext w:val="0"/>
              <w:keepLines w:val="0"/>
              <w:widowControl w:val="0"/>
              <w:rPr>
                <w:lang w:eastAsia="zh-CN"/>
              </w:rPr>
            </w:pPr>
          </w:p>
        </w:tc>
      </w:tr>
      <w:tr w:rsidR="00C84201" w:rsidRPr="001141C9" w14:paraId="7F6B4730" w14:textId="77777777" w:rsidTr="00CB57C7">
        <w:trPr>
          <w:jc w:val="center"/>
        </w:trPr>
        <w:tc>
          <w:tcPr>
            <w:tcW w:w="1959" w:type="dxa"/>
            <w:tcBorders>
              <w:top w:val="nil"/>
              <w:left w:val="single" w:sz="4" w:space="0" w:color="auto"/>
              <w:bottom w:val="nil"/>
              <w:right w:val="single" w:sz="4" w:space="0" w:color="auto"/>
            </w:tcBorders>
          </w:tcPr>
          <w:p w14:paraId="4E203403"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4783679" w14:textId="77777777" w:rsidR="00C84201" w:rsidRDefault="00C84201" w:rsidP="00CB57C7">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52CEA290" w14:textId="77777777" w:rsidR="00C84201" w:rsidRPr="00015112" w:rsidRDefault="00C84201" w:rsidP="00CB57C7">
            <w:pPr>
              <w:pStyle w:val="TAC"/>
              <w:rPr>
                <w:lang w:val="en-US"/>
              </w:rPr>
            </w:pPr>
            <w:r w:rsidRPr="00015112">
              <w:rPr>
                <w:lang w:val="en-US"/>
              </w:rPr>
              <w:t>CA_n1A-n3A</w:t>
            </w:r>
          </w:p>
          <w:p w14:paraId="5C3F49A6" w14:textId="77777777" w:rsidR="00C84201" w:rsidRDefault="00C84201" w:rsidP="00CB57C7">
            <w:pPr>
              <w:pStyle w:val="TAC"/>
              <w:rPr>
                <w:lang w:val="en-US"/>
              </w:rPr>
            </w:pPr>
            <w:r w:rsidRPr="00015112">
              <w:rPr>
                <w:lang w:val="en-US"/>
              </w:rPr>
              <w:t>CA_n1A-n28A</w:t>
            </w:r>
          </w:p>
          <w:p w14:paraId="02F94F42" w14:textId="77777777" w:rsidR="00C84201" w:rsidRPr="00015112" w:rsidRDefault="00C84201" w:rsidP="00CB57C7">
            <w:pPr>
              <w:pStyle w:val="TAC"/>
              <w:rPr>
                <w:lang w:val="en-US"/>
              </w:rPr>
            </w:pPr>
            <w:r w:rsidRPr="00015112">
              <w:rPr>
                <w:lang w:val="en-US"/>
              </w:rPr>
              <w:t>CA_n1A-n41A</w:t>
            </w:r>
            <w:r w:rsidRPr="00DF44B5">
              <w:rPr>
                <w:rFonts w:eastAsia="游明朝"/>
                <w:vertAlign w:val="superscript"/>
              </w:rPr>
              <w:t>5</w:t>
            </w:r>
          </w:p>
          <w:p w14:paraId="3162444F" w14:textId="77777777" w:rsidR="00C84201" w:rsidRPr="00015112" w:rsidRDefault="00C84201" w:rsidP="00CB57C7">
            <w:pPr>
              <w:pStyle w:val="TAC"/>
              <w:rPr>
                <w:lang w:val="en-US"/>
              </w:rPr>
            </w:pPr>
            <w:r w:rsidRPr="00015112">
              <w:rPr>
                <w:lang w:val="en-US"/>
              </w:rPr>
              <w:t>CA_n3A-n28A</w:t>
            </w:r>
          </w:p>
          <w:p w14:paraId="21E3606C" w14:textId="77777777" w:rsidR="00C84201" w:rsidRPr="00015112" w:rsidRDefault="00C84201" w:rsidP="00CB57C7">
            <w:pPr>
              <w:pStyle w:val="TAC"/>
              <w:rPr>
                <w:lang w:val="en-US"/>
              </w:rPr>
            </w:pPr>
            <w:r w:rsidRPr="00015112">
              <w:rPr>
                <w:lang w:val="en-US"/>
              </w:rPr>
              <w:t>CA_n3A-n41A</w:t>
            </w:r>
            <w:r w:rsidRPr="00DF44B5">
              <w:rPr>
                <w:rFonts w:eastAsia="游明朝"/>
                <w:vertAlign w:val="superscript"/>
              </w:rPr>
              <w:t>5</w:t>
            </w:r>
          </w:p>
          <w:p w14:paraId="2AF6D1EC" w14:textId="77777777" w:rsidR="00C84201" w:rsidRPr="001141C9" w:rsidRDefault="00C84201" w:rsidP="00CB57C7">
            <w:pPr>
              <w:pStyle w:val="TAC"/>
            </w:pPr>
            <w:r w:rsidRPr="00015112">
              <w:rPr>
                <w:lang w:val="en-US"/>
              </w:rPr>
              <w:t>CA_n28A-n41A</w:t>
            </w:r>
            <w:r w:rsidRPr="00DF44B5">
              <w:rPr>
                <w:rFonts w:eastAsia="游明朝"/>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9E01789" w14:textId="77777777" w:rsidR="00C84201" w:rsidRPr="001141C9" w:rsidRDefault="00C84201" w:rsidP="00CB57C7">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F3C395"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6A2D252"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0914551B" w14:textId="77777777" w:rsidTr="00CB57C7">
        <w:trPr>
          <w:jc w:val="center"/>
        </w:trPr>
        <w:tc>
          <w:tcPr>
            <w:tcW w:w="1959" w:type="dxa"/>
            <w:tcBorders>
              <w:top w:val="nil"/>
              <w:left w:val="single" w:sz="4" w:space="0" w:color="auto"/>
              <w:bottom w:val="nil"/>
              <w:right w:val="single" w:sz="4" w:space="0" w:color="auto"/>
            </w:tcBorders>
          </w:tcPr>
          <w:p w14:paraId="5196ED81"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26224B7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B54F9A" w14:textId="77777777" w:rsidR="00C84201" w:rsidRPr="001141C9" w:rsidRDefault="00C84201" w:rsidP="00CB57C7">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BB6BBD"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B20EC42" w14:textId="77777777" w:rsidR="00C84201" w:rsidRPr="001141C9" w:rsidRDefault="00C84201" w:rsidP="00CB57C7">
            <w:pPr>
              <w:pStyle w:val="TAC"/>
              <w:keepNext w:val="0"/>
              <w:keepLines w:val="0"/>
              <w:widowControl w:val="0"/>
              <w:rPr>
                <w:lang w:eastAsia="zh-CN"/>
              </w:rPr>
            </w:pPr>
          </w:p>
        </w:tc>
      </w:tr>
      <w:tr w:rsidR="00C84201" w:rsidRPr="001141C9" w14:paraId="633CAC10" w14:textId="77777777" w:rsidTr="00CB57C7">
        <w:trPr>
          <w:jc w:val="center"/>
        </w:trPr>
        <w:tc>
          <w:tcPr>
            <w:tcW w:w="1959" w:type="dxa"/>
            <w:tcBorders>
              <w:top w:val="nil"/>
              <w:left w:val="single" w:sz="4" w:space="0" w:color="auto"/>
              <w:bottom w:val="nil"/>
              <w:right w:val="single" w:sz="4" w:space="0" w:color="auto"/>
            </w:tcBorders>
          </w:tcPr>
          <w:p w14:paraId="6C1197F7"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9FFD08B"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F06166" w14:textId="77777777" w:rsidR="00C84201" w:rsidRPr="001141C9" w:rsidRDefault="00C84201" w:rsidP="00CB57C7">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D57E77"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661711A" w14:textId="77777777" w:rsidR="00C84201" w:rsidRPr="001141C9" w:rsidRDefault="00C84201" w:rsidP="00CB57C7">
            <w:pPr>
              <w:pStyle w:val="TAC"/>
              <w:keepNext w:val="0"/>
              <w:keepLines w:val="0"/>
              <w:widowControl w:val="0"/>
              <w:rPr>
                <w:lang w:eastAsia="zh-CN"/>
              </w:rPr>
            </w:pPr>
          </w:p>
        </w:tc>
      </w:tr>
      <w:tr w:rsidR="00C84201" w:rsidRPr="001141C9" w14:paraId="53D088F5" w14:textId="77777777" w:rsidTr="00CB57C7">
        <w:trPr>
          <w:jc w:val="center"/>
        </w:trPr>
        <w:tc>
          <w:tcPr>
            <w:tcW w:w="1959" w:type="dxa"/>
            <w:tcBorders>
              <w:top w:val="nil"/>
              <w:left w:val="single" w:sz="4" w:space="0" w:color="auto"/>
              <w:bottom w:val="single" w:sz="4" w:space="0" w:color="auto"/>
              <w:right w:val="single" w:sz="4" w:space="0" w:color="auto"/>
            </w:tcBorders>
          </w:tcPr>
          <w:p w14:paraId="29A1D5C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93FA3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289D7" w14:textId="77777777" w:rsidR="00C84201" w:rsidRPr="001141C9" w:rsidRDefault="00C84201" w:rsidP="00CB57C7">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9EB4A0"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844ED2" w14:textId="77777777" w:rsidR="00C84201" w:rsidRPr="001141C9" w:rsidRDefault="00C84201" w:rsidP="00CB57C7">
            <w:pPr>
              <w:pStyle w:val="TAC"/>
              <w:keepNext w:val="0"/>
              <w:keepLines w:val="0"/>
              <w:widowControl w:val="0"/>
              <w:rPr>
                <w:lang w:eastAsia="zh-CN"/>
              </w:rPr>
            </w:pPr>
          </w:p>
        </w:tc>
      </w:tr>
      <w:tr w:rsidR="00C84201" w:rsidRPr="001141C9" w14:paraId="44E39A9B" w14:textId="77777777" w:rsidTr="00CB57C7">
        <w:trPr>
          <w:jc w:val="center"/>
        </w:trPr>
        <w:tc>
          <w:tcPr>
            <w:tcW w:w="1959" w:type="dxa"/>
            <w:tcBorders>
              <w:top w:val="single" w:sz="4" w:space="0" w:color="auto"/>
              <w:left w:val="single" w:sz="4" w:space="0" w:color="auto"/>
              <w:bottom w:val="nil"/>
              <w:right w:val="single" w:sz="4" w:space="0" w:color="auto"/>
            </w:tcBorders>
          </w:tcPr>
          <w:p w14:paraId="02230177" w14:textId="77777777" w:rsidR="00C84201" w:rsidRPr="001141C9" w:rsidRDefault="00C84201" w:rsidP="00CB57C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13FBD945" w14:textId="77777777" w:rsidR="00C84201" w:rsidRPr="001141C9" w:rsidRDefault="00C84201" w:rsidP="00CB57C7">
            <w:pPr>
              <w:pStyle w:val="TAC"/>
              <w:keepNext w:val="0"/>
              <w:keepLines w:val="0"/>
              <w:widowControl w:val="0"/>
            </w:pPr>
            <w:r w:rsidRPr="001141C9">
              <w:t>n77</w:t>
            </w:r>
            <w:r w:rsidRPr="001141C9">
              <w:rPr>
                <w:vertAlign w:val="superscript"/>
              </w:rPr>
              <w:t>5,6</w:t>
            </w:r>
          </w:p>
          <w:p w14:paraId="3FCAF7E6" w14:textId="77777777" w:rsidR="00C84201" w:rsidRPr="001141C9" w:rsidRDefault="00C84201" w:rsidP="00CB57C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6894F623" w14:textId="77777777" w:rsidR="00C84201" w:rsidRPr="001141C9" w:rsidRDefault="00C84201" w:rsidP="00CB57C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35B396C6" w14:textId="77777777" w:rsidR="00C84201" w:rsidRPr="001141C9" w:rsidRDefault="00C84201" w:rsidP="00CB57C7">
            <w:pPr>
              <w:pStyle w:val="TAC"/>
              <w:keepNext w:val="0"/>
              <w:keepLines w:val="0"/>
              <w:rPr>
                <w:lang w:eastAsia="zh-CN"/>
              </w:rPr>
            </w:pPr>
            <w:r w:rsidRPr="001141C9">
              <w:rPr>
                <w:lang w:eastAsia="zh-CN"/>
              </w:rPr>
              <w:t>CA_n1A-n77A</w:t>
            </w:r>
            <w:r w:rsidRPr="001141C9">
              <w:rPr>
                <w:vertAlign w:val="superscript"/>
              </w:rPr>
              <w:t>5</w:t>
            </w:r>
          </w:p>
          <w:p w14:paraId="45ABFFA6" w14:textId="77777777" w:rsidR="00C84201" w:rsidRPr="001141C9" w:rsidRDefault="00C84201" w:rsidP="00CB57C7">
            <w:pPr>
              <w:pStyle w:val="TAC"/>
              <w:keepNext w:val="0"/>
              <w:keepLines w:val="0"/>
              <w:rPr>
                <w:lang w:eastAsia="zh-CN"/>
              </w:rPr>
            </w:pPr>
            <w:r w:rsidRPr="001141C9">
              <w:rPr>
                <w:lang w:eastAsia="zh-CN"/>
              </w:rPr>
              <w:t>CA_n3A-n28A</w:t>
            </w:r>
          </w:p>
          <w:p w14:paraId="727B5559" w14:textId="77777777" w:rsidR="00C84201" w:rsidRPr="001141C9" w:rsidRDefault="00C84201" w:rsidP="00CB57C7">
            <w:pPr>
              <w:pStyle w:val="TAC"/>
              <w:keepNext w:val="0"/>
              <w:keepLines w:val="0"/>
              <w:rPr>
                <w:lang w:eastAsia="zh-CN"/>
              </w:rPr>
            </w:pPr>
            <w:r w:rsidRPr="001141C9">
              <w:rPr>
                <w:lang w:eastAsia="zh-CN"/>
              </w:rPr>
              <w:lastRenderedPageBreak/>
              <w:t>CA_n3A-n77A</w:t>
            </w:r>
            <w:r w:rsidRPr="001141C9">
              <w:rPr>
                <w:vertAlign w:val="superscript"/>
              </w:rPr>
              <w:t>5</w:t>
            </w:r>
          </w:p>
          <w:p w14:paraId="00863391" w14:textId="77777777" w:rsidR="00C84201" w:rsidRPr="001141C9" w:rsidRDefault="00C84201" w:rsidP="00CB57C7">
            <w:pPr>
              <w:pStyle w:val="TAC"/>
              <w:keepNext w:val="0"/>
              <w:keepLines w:val="0"/>
              <w:widowControl w:val="0"/>
              <w:rPr>
                <w:lang w:eastAsia="zh-CN" w:bidi="ar"/>
              </w:rPr>
            </w:pPr>
            <w:r w:rsidRPr="001141C9">
              <w:rPr>
                <w:lang w:eastAsia="zh-CN"/>
              </w:rPr>
              <w:t>CA_n28A-n77A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774FB72" w14:textId="77777777" w:rsidR="00C84201" w:rsidRPr="00056773" w:rsidRDefault="00C84201" w:rsidP="00CB57C7">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DDF1FFB" w14:textId="77777777" w:rsidR="00C84201" w:rsidRPr="00056773"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DA9DC7" w14:textId="77777777" w:rsidR="00C84201" w:rsidRPr="001141C9" w:rsidRDefault="00C84201" w:rsidP="00CB57C7">
            <w:pPr>
              <w:pStyle w:val="TAC"/>
              <w:keepNext w:val="0"/>
              <w:keepLines w:val="0"/>
              <w:widowControl w:val="0"/>
            </w:pPr>
            <w:r w:rsidRPr="001141C9">
              <w:t>0</w:t>
            </w:r>
          </w:p>
        </w:tc>
      </w:tr>
      <w:tr w:rsidR="00C84201" w:rsidRPr="001141C9" w14:paraId="6933A1E3" w14:textId="77777777" w:rsidTr="00CB57C7">
        <w:trPr>
          <w:jc w:val="center"/>
        </w:trPr>
        <w:tc>
          <w:tcPr>
            <w:tcW w:w="1959" w:type="dxa"/>
            <w:tcBorders>
              <w:top w:val="nil"/>
              <w:left w:val="single" w:sz="4" w:space="0" w:color="auto"/>
              <w:bottom w:val="nil"/>
              <w:right w:val="single" w:sz="4" w:space="0" w:color="auto"/>
            </w:tcBorders>
          </w:tcPr>
          <w:p w14:paraId="6AAF18C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5A577146"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A16D7C" w14:textId="77777777" w:rsidR="00C84201" w:rsidRPr="001141C9" w:rsidRDefault="00C84201" w:rsidP="00CB57C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6F20CD5" w14:textId="77777777" w:rsidR="00C84201" w:rsidRPr="001141C9" w:rsidRDefault="00C84201" w:rsidP="00CB57C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EE31899" w14:textId="77777777" w:rsidR="00C84201" w:rsidRPr="001141C9" w:rsidRDefault="00C84201" w:rsidP="00CB57C7">
            <w:pPr>
              <w:pStyle w:val="TAC"/>
              <w:keepNext w:val="0"/>
              <w:keepLines w:val="0"/>
              <w:widowControl w:val="0"/>
              <w:rPr>
                <w:lang w:eastAsia="zh-CN"/>
              </w:rPr>
            </w:pPr>
          </w:p>
        </w:tc>
      </w:tr>
      <w:tr w:rsidR="00C84201" w:rsidRPr="001141C9" w14:paraId="04C6643C" w14:textId="77777777" w:rsidTr="00CB57C7">
        <w:trPr>
          <w:jc w:val="center"/>
        </w:trPr>
        <w:tc>
          <w:tcPr>
            <w:tcW w:w="1959" w:type="dxa"/>
            <w:tcBorders>
              <w:top w:val="nil"/>
              <w:left w:val="single" w:sz="4" w:space="0" w:color="auto"/>
              <w:bottom w:val="nil"/>
              <w:right w:val="single" w:sz="4" w:space="0" w:color="auto"/>
            </w:tcBorders>
          </w:tcPr>
          <w:p w14:paraId="7CD6687D"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8737A3F"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25A007" w14:textId="77777777" w:rsidR="00C84201" w:rsidRPr="001141C9" w:rsidRDefault="00C84201" w:rsidP="00CB57C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B78D78D"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5F2201B" w14:textId="77777777" w:rsidR="00C84201" w:rsidRPr="001141C9" w:rsidRDefault="00C84201" w:rsidP="00CB57C7">
            <w:pPr>
              <w:pStyle w:val="TAC"/>
              <w:keepNext w:val="0"/>
              <w:keepLines w:val="0"/>
              <w:widowControl w:val="0"/>
              <w:rPr>
                <w:lang w:eastAsia="zh-CN"/>
              </w:rPr>
            </w:pPr>
          </w:p>
        </w:tc>
      </w:tr>
      <w:tr w:rsidR="00C84201" w:rsidRPr="001141C9" w14:paraId="15710481" w14:textId="77777777" w:rsidTr="00CB57C7">
        <w:trPr>
          <w:jc w:val="center"/>
        </w:trPr>
        <w:tc>
          <w:tcPr>
            <w:tcW w:w="1959" w:type="dxa"/>
            <w:tcBorders>
              <w:top w:val="nil"/>
              <w:left w:val="single" w:sz="4" w:space="0" w:color="auto"/>
              <w:bottom w:val="nil"/>
              <w:right w:val="single" w:sz="4" w:space="0" w:color="auto"/>
            </w:tcBorders>
          </w:tcPr>
          <w:p w14:paraId="49FFFCA8"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8C8EF8"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55CD69" w14:textId="77777777" w:rsidR="00C84201" w:rsidRPr="001141C9" w:rsidRDefault="00C84201" w:rsidP="00CB57C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B5FECC"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DFCC727" w14:textId="77777777" w:rsidR="00C84201" w:rsidRPr="001141C9" w:rsidRDefault="00C84201" w:rsidP="00CB57C7">
            <w:pPr>
              <w:pStyle w:val="TAC"/>
              <w:keepNext w:val="0"/>
              <w:keepLines w:val="0"/>
              <w:widowControl w:val="0"/>
              <w:rPr>
                <w:lang w:eastAsia="zh-CN"/>
              </w:rPr>
            </w:pPr>
          </w:p>
        </w:tc>
      </w:tr>
      <w:tr w:rsidR="00C84201" w:rsidRPr="001141C9" w14:paraId="7B5D1333" w14:textId="77777777" w:rsidTr="00CB57C7">
        <w:trPr>
          <w:jc w:val="center"/>
        </w:trPr>
        <w:tc>
          <w:tcPr>
            <w:tcW w:w="1959" w:type="dxa"/>
            <w:tcBorders>
              <w:top w:val="nil"/>
              <w:left w:val="single" w:sz="4" w:space="0" w:color="auto"/>
              <w:bottom w:val="nil"/>
              <w:right w:val="single" w:sz="4" w:space="0" w:color="auto"/>
            </w:tcBorders>
          </w:tcPr>
          <w:p w14:paraId="2BC67A8B" w14:textId="77777777" w:rsidR="00C84201" w:rsidRPr="001141C9" w:rsidRDefault="00C84201" w:rsidP="00CB57C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857EA61" w14:textId="77777777" w:rsidR="00C84201" w:rsidRPr="001141C9" w:rsidRDefault="00C84201" w:rsidP="00CB57C7">
            <w:pPr>
              <w:pStyle w:val="TAC"/>
              <w:keepNext w:val="0"/>
              <w:keepLines w:val="0"/>
              <w:widowControl w:val="0"/>
            </w:pPr>
            <w:r w:rsidRPr="001141C9">
              <w:t>n77</w:t>
            </w:r>
            <w:r w:rsidRPr="001141C9">
              <w:rPr>
                <w:vertAlign w:val="superscript"/>
              </w:rPr>
              <w:t>5</w:t>
            </w:r>
          </w:p>
          <w:p w14:paraId="5FC77ACE" w14:textId="77777777" w:rsidR="00C84201" w:rsidRPr="001141C9" w:rsidRDefault="00C84201" w:rsidP="00CB57C7">
            <w:pPr>
              <w:pStyle w:val="TAC"/>
              <w:keepNext w:val="0"/>
              <w:keepLines w:val="0"/>
              <w:widowControl w:val="0"/>
              <w:rPr>
                <w:lang w:eastAsia="zh-CN"/>
              </w:rPr>
            </w:pPr>
            <w:r w:rsidRPr="001141C9">
              <w:rPr>
                <w:lang w:eastAsia="zh-CN"/>
              </w:rPr>
              <w:t>CA_n1A-n3A</w:t>
            </w:r>
          </w:p>
          <w:p w14:paraId="02BF1C83" w14:textId="77777777" w:rsidR="00C84201" w:rsidRPr="001141C9" w:rsidRDefault="00C84201" w:rsidP="00CB57C7">
            <w:pPr>
              <w:pStyle w:val="TAC"/>
              <w:keepNext w:val="0"/>
              <w:keepLines w:val="0"/>
              <w:widowControl w:val="0"/>
              <w:rPr>
                <w:lang w:eastAsia="zh-CN"/>
              </w:rPr>
            </w:pPr>
            <w:r w:rsidRPr="001141C9">
              <w:rPr>
                <w:lang w:eastAsia="zh-CN"/>
              </w:rPr>
              <w:t>CA_n1A-n28A</w:t>
            </w:r>
          </w:p>
          <w:p w14:paraId="78B581BD" w14:textId="77777777" w:rsidR="00C84201" w:rsidRPr="001141C9" w:rsidRDefault="00C84201" w:rsidP="00CB57C7">
            <w:pPr>
              <w:pStyle w:val="TAC"/>
              <w:keepNext w:val="0"/>
              <w:keepLines w:val="0"/>
              <w:widowControl w:val="0"/>
              <w:rPr>
                <w:lang w:eastAsia="zh-CN"/>
              </w:rPr>
            </w:pPr>
            <w:r w:rsidRPr="001141C9">
              <w:rPr>
                <w:lang w:eastAsia="zh-CN"/>
              </w:rPr>
              <w:t>CA_n1A-n77A</w:t>
            </w:r>
          </w:p>
          <w:p w14:paraId="663F19AF" w14:textId="77777777" w:rsidR="00C84201" w:rsidRPr="001141C9" w:rsidRDefault="00C84201" w:rsidP="00CB57C7">
            <w:pPr>
              <w:pStyle w:val="TAC"/>
              <w:keepNext w:val="0"/>
              <w:keepLines w:val="0"/>
              <w:widowControl w:val="0"/>
              <w:rPr>
                <w:lang w:eastAsia="zh-CN"/>
              </w:rPr>
            </w:pPr>
            <w:r w:rsidRPr="001141C9">
              <w:rPr>
                <w:lang w:eastAsia="zh-CN"/>
              </w:rPr>
              <w:t>CA_n3A-n28A</w:t>
            </w:r>
          </w:p>
          <w:p w14:paraId="1DC9403E" w14:textId="77777777" w:rsidR="00C84201" w:rsidRPr="001141C9" w:rsidRDefault="00C84201" w:rsidP="00CB57C7">
            <w:pPr>
              <w:pStyle w:val="TAC"/>
              <w:keepNext w:val="0"/>
              <w:keepLines w:val="0"/>
              <w:widowControl w:val="0"/>
              <w:rPr>
                <w:lang w:eastAsia="zh-CN"/>
              </w:rPr>
            </w:pPr>
            <w:r w:rsidRPr="001141C9">
              <w:rPr>
                <w:lang w:eastAsia="zh-CN"/>
              </w:rPr>
              <w:t>CA_n3A-n77A</w:t>
            </w:r>
          </w:p>
          <w:p w14:paraId="4CB2530E" w14:textId="77777777" w:rsidR="00C84201" w:rsidRPr="001141C9" w:rsidRDefault="00C84201" w:rsidP="00CB57C7">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0291354"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2D77626"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DC7ABA" w14:textId="77777777" w:rsidR="00C84201" w:rsidRPr="001141C9" w:rsidRDefault="00C84201" w:rsidP="00CB57C7">
            <w:pPr>
              <w:pStyle w:val="TAC"/>
              <w:keepNext w:val="0"/>
              <w:keepLines w:val="0"/>
              <w:widowControl w:val="0"/>
            </w:pPr>
            <w:r w:rsidRPr="001141C9">
              <w:rPr>
                <w:rFonts w:hint="eastAsia"/>
                <w:lang w:eastAsia="zh-CN"/>
              </w:rPr>
              <w:t>1</w:t>
            </w:r>
          </w:p>
        </w:tc>
      </w:tr>
      <w:tr w:rsidR="00C84201" w:rsidRPr="001141C9" w14:paraId="786B344C" w14:textId="77777777" w:rsidTr="00CB57C7">
        <w:trPr>
          <w:jc w:val="center"/>
        </w:trPr>
        <w:tc>
          <w:tcPr>
            <w:tcW w:w="1959" w:type="dxa"/>
            <w:tcBorders>
              <w:top w:val="nil"/>
              <w:left w:val="single" w:sz="4" w:space="0" w:color="auto"/>
              <w:bottom w:val="nil"/>
              <w:right w:val="single" w:sz="4" w:space="0" w:color="auto"/>
            </w:tcBorders>
          </w:tcPr>
          <w:p w14:paraId="3CB67F5E"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0410C18"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79D17C"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E663094" w14:textId="77777777" w:rsidR="00C84201" w:rsidRPr="001141C9" w:rsidRDefault="00C84201" w:rsidP="00CB57C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626FE3" w14:textId="77777777" w:rsidR="00C84201" w:rsidRPr="001141C9" w:rsidRDefault="00C84201" w:rsidP="00CB57C7">
            <w:pPr>
              <w:pStyle w:val="TAC"/>
              <w:keepNext w:val="0"/>
              <w:keepLines w:val="0"/>
              <w:widowControl w:val="0"/>
              <w:rPr>
                <w:lang w:eastAsia="zh-CN"/>
              </w:rPr>
            </w:pPr>
          </w:p>
        </w:tc>
      </w:tr>
      <w:tr w:rsidR="00C84201" w:rsidRPr="001141C9" w14:paraId="145FEDC8" w14:textId="77777777" w:rsidTr="00CB57C7">
        <w:trPr>
          <w:jc w:val="center"/>
        </w:trPr>
        <w:tc>
          <w:tcPr>
            <w:tcW w:w="1959" w:type="dxa"/>
            <w:tcBorders>
              <w:top w:val="nil"/>
              <w:left w:val="single" w:sz="4" w:space="0" w:color="auto"/>
              <w:bottom w:val="nil"/>
              <w:right w:val="single" w:sz="4" w:space="0" w:color="auto"/>
            </w:tcBorders>
          </w:tcPr>
          <w:p w14:paraId="43C249D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F9764E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0669FA"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71C6BEC"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864F6E1" w14:textId="77777777" w:rsidR="00C84201" w:rsidRPr="001141C9" w:rsidRDefault="00C84201" w:rsidP="00CB57C7">
            <w:pPr>
              <w:pStyle w:val="TAC"/>
              <w:keepNext w:val="0"/>
              <w:keepLines w:val="0"/>
              <w:widowControl w:val="0"/>
              <w:rPr>
                <w:lang w:eastAsia="zh-CN"/>
              </w:rPr>
            </w:pPr>
          </w:p>
        </w:tc>
      </w:tr>
      <w:tr w:rsidR="00C84201" w:rsidRPr="001141C9" w14:paraId="79CBA9FD" w14:textId="77777777" w:rsidTr="00CB57C7">
        <w:trPr>
          <w:jc w:val="center"/>
        </w:trPr>
        <w:tc>
          <w:tcPr>
            <w:tcW w:w="1959" w:type="dxa"/>
            <w:tcBorders>
              <w:top w:val="nil"/>
              <w:left w:val="single" w:sz="4" w:space="0" w:color="auto"/>
              <w:bottom w:val="nil"/>
              <w:right w:val="single" w:sz="4" w:space="0" w:color="auto"/>
            </w:tcBorders>
          </w:tcPr>
          <w:p w14:paraId="3F31D58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9FEB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0D04A0" w14:textId="77777777" w:rsidR="00C84201" w:rsidRPr="001141C9" w:rsidRDefault="00C84201" w:rsidP="00CB57C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97741AB" w14:textId="77777777" w:rsidR="00C84201" w:rsidRPr="001141C9" w:rsidRDefault="00C84201" w:rsidP="00CB57C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1F2B44" w14:textId="77777777" w:rsidR="00C84201" w:rsidRPr="001141C9" w:rsidRDefault="00C84201" w:rsidP="00CB57C7">
            <w:pPr>
              <w:pStyle w:val="TAC"/>
              <w:keepNext w:val="0"/>
              <w:keepLines w:val="0"/>
              <w:widowControl w:val="0"/>
              <w:rPr>
                <w:lang w:eastAsia="zh-CN"/>
              </w:rPr>
            </w:pPr>
          </w:p>
        </w:tc>
      </w:tr>
      <w:tr w:rsidR="00C84201" w:rsidRPr="001141C9" w14:paraId="5D04C73C" w14:textId="77777777" w:rsidTr="00CB57C7">
        <w:trPr>
          <w:jc w:val="center"/>
        </w:trPr>
        <w:tc>
          <w:tcPr>
            <w:tcW w:w="1959" w:type="dxa"/>
            <w:tcBorders>
              <w:top w:val="nil"/>
              <w:left w:val="single" w:sz="4" w:space="0" w:color="auto"/>
              <w:bottom w:val="nil"/>
              <w:right w:val="single" w:sz="4" w:space="0" w:color="auto"/>
            </w:tcBorders>
          </w:tcPr>
          <w:p w14:paraId="15454A65"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43C55B" w14:textId="77777777" w:rsidR="00C84201" w:rsidRPr="0063004A" w:rsidRDefault="00C84201" w:rsidP="00CB57C7">
            <w:pPr>
              <w:pStyle w:val="TAC"/>
              <w:widowControl w:val="0"/>
              <w:rPr>
                <w:lang w:val="en-US"/>
              </w:rPr>
            </w:pPr>
            <w:r w:rsidRPr="0063004A">
              <w:rPr>
                <w:lang w:val="en-US"/>
              </w:rPr>
              <w:t>CA_n1A-n3A</w:t>
            </w:r>
          </w:p>
          <w:p w14:paraId="28F70489" w14:textId="77777777" w:rsidR="00C84201" w:rsidRPr="0063004A" w:rsidRDefault="00C84201" w:rsidP="00CB57C7">
            <w:pPr>
              <w:pStyle w:val="TAC"/>
              <w:widowControl w:val="0"/>
              <w:rPr>
                <w:lang w:val="en-US"/>
              </w:rPr>
            </w:pPr>
            <w:r w:rsidRPr="0063004A">
              <w:rPr>
                <w:lang w:val="en-US"/>
              </w:rPr>
              <w:t>CA_n1A-n28A</w:t>
            </w:r>
          </w:p>
          <w:p w14:paraId="2775B265" w14:textId="77777777" w:rsidR="00C84201" w:rsidRPr="0063004A" w:rsidRDefault="00C84201" w:rsidP="00CB57C7">
            <w:pPr>
              <w:pStyle w:val="TAC"/>
              <w:widowControl w:val="0"/>
              <w:rPr>
                <w:lang w:val="en-US"/>
              </w:rPr>
            </w:pPr>
            <w:r w:rsidRPr="0063004A">
              <w:rPr>
                <w:lang w:val="en-US"/>
              </w:rPr>
              <w:t>CA_n1A-n77A</w:t>
            </w:r>
          </w:p>
          <w:p w14:paraId="69499020" w14:textId="77777777" w:rsidR="00C84201" w:rsidRPr="0063004A" w:rsidRDefault="00C84201" w:rsidP="00CB57C7">
            <w:pPr>
              <w:pStyle w:val="TAC"/>
              <w:widowControl w:val="0"/>
              <w:rPr>
                <w:lang w:val="en-US"/>
              </w:rPr>
            </w:pPr>
            <w:r w:rsidRPr="0063004A">
              <w:rPr>
                <w:lang w:val="en-US"/>
              </w:rPr>
              <w:t>CA_n3A-n28A</w:t>
            </w:r>
          </w:p>
          <w:p w14:paraId="462B07BF" w14:textId="77777777" w:rsidR="00C84201" w:rsidRPr="0063004A" w:rsidRDefault="00C84201" w:rsidP="00CB57C7">
            <w:pPr>
              <w:pStyle w:val="TAC"/>
              <w:widowControl w:val="0"/>
              <w:rPr>
                <w:lang w:val="en-US"/>
              </w:rPr>
            </w:pPr>
            <w:r w:rsidRPr="0063004A">
              <w:rPr>
                <w:lang w:val="en-US"/>
              </w:rPr>
              <w:t>CA_n3A-n77A</w:t>
            </w:r>
          </w:p>
          <w:p w14:paraId="7BD50858" w14:textId="77777777" w:rsidR="00C84201" w:rsidRPr="001141C9" w:rsidRDefault="00C84201" w:rsidP="00CB57C7">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36AE0FA1" w14:textId="77777777" w:rsidR="00C84201" w:rsidRPr="001141C9" w:rsidRDefault="00C84201" w:rsidP="00CB57C7">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9A7079"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5D9BBC2"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56DA19C3" w14:textId="77777777" w:rsidTr="00CB57C7">
        <w:trPr>
          <w:jc w:val="center"/>
        </w:trPr>
        <w:tc>
          <w:tcPr>
            <w:tcW w:w="1959" w:type="dxa"/>
            <w:tcBorders>
              <w:top w:val="nil"/>
              <w:left w:val="single" w:sz="4" w:space="0" w:color="auto"/>
              <w:bottom w:val="nil"/>
              <w:right w:val="single" w:sz="4" w:space="0" w:color="auto"/>
            </w:tcBorders>
          </w:tcPr>
          <w:p w14:paraId="1B5C26C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3947B1C6"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7BD5D8" w14:textId="77777777" w:rsidR="00C84201" w:rsidRPr="001141C9" w:rsidRDefault="00C84201" w:rsidP="00CB57C7">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C77BF0"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2EA7011" w14:textId="77777777" w:rsidR="00C84201" w:rsidRPr="001141C9" w:rsidRDefault="00C84201" w:rsidP="00CB57C7">
            <w:pPr>
              <w:pStyle w:val="TAC"/>
              <w:keepNext w:val="0"/>
              <w:keepLines w:val="0"/>
              <w:widowControl w:val="0"/>
              <w:rPr>
                <w:lang w:eastAsia="zh-CN"/>
              </w:rPr>
            </w:pPr>
          </w:p>
        </w:tc>
      </w:tr>
      <w:tr w:rsidR="00C84201" w:rsidRPr="001141C9" w14:paraId="0323F65D" w14:textId="77777777" w:rsidTr="00CB57C7">
        <w:trPr>
          <w:jc w:val="center"/>
        </w:trPr>
        <w:tc>
          <w:tcPr>
            <w:tcW w:w="1959" w:type="dxa"/>
            <w:tcBorders>
              <w:top w:val="nil"/>
              <w:left w:val="single" w:sz="4" w:space="0" w:color="auto"/>
              <w:bottom w:val="nil"/>
              <w:right w:val="single" w:sz="4" w:space="0" w:color="auto"/>
            </w:tcBorders>
          </w:tcPr>
          <w:p w14:paraId="081B22AA"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40D788D"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D673D1" w14:textId="77777777" w:rsidR="00C84201" w:rsidRPr="001141C9" w:rsidRDefault="00C84201" w:rsidP="00CB57C7">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25F46A"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C1E5809" w14:textId="77777777" w:rsidR="00C84201" w:rsidRPr="001141C9" w:rsidRDefault="00C84201" w:rsidP="00CB57C7">
            <w:pPr>
              <w:pStyle w:val="TAC"/>
              <w:keepNext w:val="0"/>
              <w:keepLines w:val="0"/>
              <w:widowControl w:val="0"/>
              <w:rPr>
                <w:lang w:eastAsia="zh-CN"/>
              </w:rPr>
            </w:pPr>
          </w:p>
        </w:tc>
      </w:tr>
      <w:tr w:rsidR="00C84201" w:rsidRPr="001141C9" w14:paraId="7CAB0940" w14:textId="77777777" w:rsidTr="00CB57C7">
        <w:trPr>
          <w:jc w:val="center"/>
        </w:trPr>
        <w:tc>
          <w:tcPr>
            <w:tcW w:w="1959" w:type="dxa"/>
            <w:tcBorders>
              <w:top w:val="nil"/>
              <w:left w:val="single" w:sz="4" w:space="0" w:color="auto"/>
              <w:bottom w:val="single" w:sz="4" w:space="0" w:color="auto"/>
              <w:right w:val="single" w:sz="4" w:space="0" w:color="auto"/>
            </w:tcBorders>
          </w:tcPr>
          <w:p w14:paraId="15AEFDE4"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4EDED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C77B66" w14:textId="77777777" w:rsidR="00C84201" w:rsidRPr="001141C9" w:rsidRDefault="00C84201" w:rsidP="00CB57C7">
            <w:pPr>
              <w:pStyle w:val="TAC"/>
              <w:keepNext w:val="0"/>
              <w:keepLines w:val="0"/>
              <w:widowControl w:val="0"/>
              <w:rPr>
                <w:rFonts w:eastAsia="DengXian"/>
                <w:lang w:eastAsia="zh-CN"/>
              </w:rPr>
            </w:pPr>
            <w:r>
              <w:rPr>
                <w:lang w:eastAsia="zh-CN"/>
              </w:rPr>
              <w:t>n</w:t>
            </w:r>
            <w:r>
              <w:rPr>
                <w:rFonts w:hint="eastAsia"/>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8D5F929" w14:textId="77777777" w:rsidR="00C84201" w:rsidRPr="001141C9" w:rsidRDefault="00C84201" w:rsidP="00CB57C7">
            <w:pPr>
              <w:pStyle w:val="TAC"/>
              <w:keepNext w:val="0"/>
              <w:keepLines w:val="0"/>
              <w:widowControl w:val="0"/>
              <w:rPr>
                <w:lang w:eastAsia="zh-CN" w:bidi="ar"/>
              </w:rPr>
            </w:pPr>
            <w:r w:rsidRPr="00AE7509">
              <w:rPr>
                <w:rFonts w:cs="Arial"/>
                <w:color w:val="000000"/>
              </w:rPr>
              <w:t>n</w:t>
            </w:r>
            <w:r>
              <w:rPr>
                <w:rFonts w:cs="Arial" w:hint="eastAsia"/>
                <w:color w:val="000000"/>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3C44C2B" w14:textId="77777777" w:rsidR="00C84201" w:rsidRPr="001141C9" w:rsidRDefault="00C84201" w:rsidP="00CB57C7">
            <w:pPr>
              <w:pStyle w:val="TAC"/>
              <w:keepNext w:val="0"/>
              <w:keepLines w:val="0"/>
              <w:widowControl w:val="0"/>
              <w:rPr>
                <w:lang w:eastAsia="zh-CN"/>
              </w:rPr>
            </w:pPr>
          </w:p>
        </w:tc>
      </w:tr>
      <w:tr w:rsidR="00C84201" w:rsidRPr="001141C9" w14:paraId="01C91C7E" w14:textId="77777777" w:rsidTr="00CB57C7">
        <w:trPr>
          <w:jc w:val="center"/>
        </w:trPr>
        <w:tc>
          <w:tcPr>
            <w:tcW w:w="1959" w:type="dxa"/>
            <w:tcBorders>
              <w:top w:val="single" w:sz="4" w:space="0" w:color="auto"/>
              <w:left w:val="single" w:sz="4" w:space="0" w:color="auto"/>
              <w:bottom w:val="nil"/>
              <w:right w:val="single" w:sz="4" w:space="0" w:color="auto"/>
            </w:tcBorders>
          </w:tcPr>
          <w:p w14:paraId="488ED136" w14:textId="77777777" w:rsidR="00C84201" w:rsidRPr="001141C9" w:rsidRDefault="00C84201" w:rsidP="00CB57C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29FCF34A" w14:textId="77777777" w:rsidR="00C84201" w:rsidRPr="001141C9" w:rsidRDefault="00C84201" w:rsidP="00CB57C7">
            <w:pPr>
              <w:pStyle w:val="TAC"/>
              <w:keepNext w:val="0"/>
              <w:keepLines w:val="0"/>
              <w:widowControl w:val="0"/>
              <w:rPr>
                <w:vertAlign w:val="superscript"/>
              </w:rPr>
            </w:pPr>
            <w:r w:rsidRPr="001141C9">
              <w:t>n77</w:t>
            </w:r>
            <w:r w:rsidRPr="001141C9">
              <w:rPr>
                <w:vertAlign w:val="superscript"/>
              </w:rPr>
              <w:t>5</w:t>
            </w:r>
          </w:p>
          <w:p w14:paraId="680E1C39" w14:textId="77777777" w:rsidR="00C84201" w:rsidRPr="001141C9" w:rsidRDefault="00C84201" w:rsidP="00CB57C7">
            <w:pPr>
              <w:pStyle w:val="TAC"/>
              <w:keepNext w:val="0"/>
              <w:keepLines w:val="0"/>
              <w:widowControl w:val="0"/>
              <w:rPr>
                <w:rFonts w:cs="Arial"/>
              </w:rPr>
            </w:pPr>
            <w:r w:rsidRPr="001141C9">
              <w:rPr>
                <w:rFonts w:cs="Arial"/>
              </w:rPr>
              <w:t>CA_n1A-n3A</w:t>
            </w:r>
          </w:p>
          <w:p w14:paraId="005D9558" w14:textId="77777777" w:rsidR="00C84201" w:rsidRPr="001141C9" w:rsidRDefault="00C84201" w:rsidP="00CB57C7">
            <w:pPr>
              <w:pStyle w:val="TAC"/>
              <w:keepNext w:val="0"/>
              <w:keepLines w:val="0"/>
              <w:widowControl w:val="0"/>
              <w:rPr>
                <w:rFonts w:cs="Arial"/>
              </w:rPr>
            </w:pPr>
            <w:r w:rsidRPr="001141C9">
              <w:rPr>
                <w:rFonts w:cs="Arial"/>
              </w:rPr>
              <w:t>CA_n1A-n28A</w:t>
            </w:r>
          </w:p>
          <w:p w14:paraId="21371442" w14:textId="77777777" w:rsidR="00C84201" w:rsidRPr="001141C9" w:rsidRDefault="00C84201" w:rsidP="00CB57C7">
            <w:pPr>
              <w:pStyle w:val="TAC"/>
              <w:keepNext w:val="0"/>
              <w:keepLines w:val="0"/>
              <w:widowControl w:val="0"/>
              <w:rPr>
                <w:rFonts w:cs="Arial"/>
              </w:rPr>
            </w:pPr>
            <w:r w:rsidRPr="001141C9">
              <w:rPr>
                <w:rFonts w:cs="Arial"/>
              </w:rPr>
              <w:t>CA_n1A-n77A</w:t>
            </w:r>
          </w:p>
          <w:p w14:paraId="5910DFCC" w14:textId="77777777" w:rsidR="00C84201" w:rsidRPr="001141C9" w:rsidRDefault="00C84201" w:rsidP="00CB57C7">
            <w:pPr>
              <w:pStyle w:val="TAC"/>
              <w:keepNext w:val="0"/>
              <w:keepLines w:val="0"/>
              <w:widowControl w:val="0"/>
              <w:rPr>
                <w:rFonts w:cs="Arial"/>
              </w:rPr>
            </w:pPr>
            <w:r w:rsidRPr="001141C9">
              <w:rPr>
                <w:rFonts w:cs="Arial"/>
              </w:rPr>
              <w:t>CA_n3A-n28A</w:t>
            </w:r>
          </w:p>
          <w:p w14:paraId="776689B2" w14:textId="77777777" w:rsidR="00C84201" w:rsidRPr="001141C9" w:rsidRDefault="00C84201" w:rsidP="00CB57C7">
            <w:pPr>
              <w:pStyle w:val="TAC"/>
              <w:keepNext w:val="0"/>
              <w:keepLines w:val="0"/>
              <w:widowControl w:val="0"/>
              <w:rPr>
                <w:rFonts w:cs="Arial"/>
              </w:rPr>
            </w:pPr>
            <w:r w:rsidRPr="001141C9">
              <w:rPr>
                <w:rFonts w:cs="Arial"/>
              </w:rPr>
              <w:t>CA_n3A-n77A</w:t>
            </w:r>
          </w:p>
          <w:p w14:paraId="33BD63C8" w14:textId="77777777" w:rsidR="00C84201" w:rsidRDefault="00C84201" w:rsidP="00CB57C7">
            <w:pPr>
              <w:pStyle w:val="TAC"/>
              <w:keepNext w:val="0"/>
              <w:keepLines w:val="0"/>
              <w:widowControl w:val="0"/>
            </w:pPr>
            <w:r w:rsidRPr="001141C9">
              <w:t>CA_n28A-n77A</w:t>
            </w:r>
          </w:p>
          <w:p w14:paraId="03A9BBB6" w14:textId="77777777" w:rsidR="00C84201" w:rsidRPr="001141C9" w:rsidRDefault="00C84201" w:rsidP="00CB57C7">
            <w:pPr>
              <w:pStyle w:val="TAC"/>
              <w:keepNext w:val="0"/>
              <w:keepLines w:val="0"/>
              <w:widowControl w:val="0"/>
            </w:pPr>
            <w:r>
              <w:rPr>
                <w:rFonts w:hint="eastAsia"/>
              </w:rPr>
              <w:t>CA_n77(2A)</w:t>
            </w:r>
          </w:p>
        </w:tc>
        <w:tc>
          <w:tcPr>
            <w:tcW w:w="950" w:type="dxa"/>
            <w:tcBorders>
              <w:top w:val="single" w:sz="4" w:space="0" w:color="auto"/>
              <w:left w:val="single" w:sz="4" w:space="0" w:color="auto"/>
              <w:bottom w:val="single" w:sz="4" w:space="0" w:color="auto"/>
              <w:right w:val="single" w:sz="4" w:space="0" w:color="auto"/>
            </w:tcBorders>
          </w:tcPr>
          <w:p w14:paraId="2192F69B" w14:textId="77777777" w:rsidR="00C84201" w:rsidRPr="001141C9" w:rsidRDefault="00C84201" w:rsidP="00CB57C7">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0B68B6" w14:textId="77777777" w:rsidR="00C84201" w:rsidRPr="001141C9" w:rsidRDefault="00C84201" w:rsidP="00CB57C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6BCBDC6" w14:textId="77777777" w:rsidR="00C84201" w:rsidRPr="001141C9" w:rsidRDefault="00C84201" w:rsidP="00CB57C7">
            <w:pPr>
              <w:pStyle w:val="TAC"/>
              <w:keepNext w:val="0"/>
              <w:keepLines w:val="0"/>
              <w:widowControl w:val="0"/>
              <w:rPr>
                <w:lang w:eastAsia="zh-CN"/>
              </w:rPr>
            </w:pPr>
            <w:r w:rsidRPr="001141C9">
              <w:rPr>
                <w:rFonts w:cs="Arial"/>
              </w:rPr>
              <w:t>0</w:t>
            </w:r>
          </w:p>
        </w:tc>
      </w:tr>
      <w:tr w:rsidR="00C84201" w:rsidRPr="001141C9" w14:paraId="3B8EB21F" w14:textId="77777777" w:rsidTr="00CB57C7">
        <w:trPr>
          <w:jc w:val="center"/>
        </w:trPr>
        <w:tc>
          <w:tcPr>
            <w:tcW w:w="1959" w:type="dxa"/>
            <w:tcBorders>
              <w:top w:val="nil"/>
              <w:left w:val="single" w:sz="4" w:space="0" w:color="auto"/>
              <w:bottom w:val="nil"/>
              <w:right w:val="single" w:sz="4" w:space="0" w:color="auto"/>
            </w:tcBorders>
          </w:tcPr>
          <w:p w14:paraId="1B56ACCC"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672FC93A"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7B2FA" w14:textId="77777777" w:rsidR="00C84201" w:rsidRPr="001141C9" w:rsidRDefault="00C84201" w:rsidP="00CB57C7">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A9F2CA" w14:textId="77777777" w:rsidR="00C84201" w:rsidRPr="001141C9" w:rsidRDefault="00C84201" w:rsidP="00CB57C7">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4ED424A5" w14:textId="77777777" w:rsidR="00C84201" w:rsidRPr="001141C9" w:rsidRDefault="00C84201" w:rsidP="00CB57C7">
            <w:pPr>
              <w:pStyle w:val="TAC"/>
              <w:keepNext w:val="0"/>
              <w:keepLines w:val="0"/>
              <w:widowControl w:val="0"/>
              <w:rPr>
                <w:lang w:eastAsia="zh-CN"/>
              </w:rPr>
            </w:pPr>
          </w:p>
        </w:tc>
      </w:tr>
      <w:tr w:rsidR="00C84201" w:rsidRPr="001141C9" w14:paraId="3ABE3A30" w14:textId="77777777" w:rsidTr="00CB57C7">
        <w:trPr>
          <w:jc w:val="center"/>
        </w:trPr>
        <w:tc>
          <w:tcPr>
            <w:tcW w:w="1959" w:type="dxa"/>
            <w:tcBorders>
              <w:top w:val="nil"/>
              <w:left w:val="single" w:sz="4" w:space="0" w:color="auto"/>
              <w:bottom w:val="nil"/>
              <w:right w:val="single" w:sz="4" w:space="0" w:color="auto"/>
            </w:tcBorders>
          </w:tcPr>
          <w:p w14:paraId="6C54237B"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72E205D0"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05FE90" w14:textId="77777777" w:rsidR="00C84201" w:rsidRPr="001141C9" w:rsidRDefault="00C84201" w:rsidP="00CB57C7">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03B9D8" w14:textId="77777777" w:rsidR="00C84201" w:rsidRPr="001141C9" w:rsidRDefault="00C84201" w:rsidP="00CB57C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AFD8404" w14:textId="77777777" w:rsidR="00C84201" w:rsidRPr="001141C9" w:rsidRDefault="00C84201" w:rsidP="00CB57C7">
            <w:pPr>
              <w:pStyle w:val="TAC"/>
              <w:keepNext w:val="0"/>
              <w:keepLines w:val="0"/>
              <w:widowControl w:val="0"/>
              <w:rPr>
                <w:lang w:eastAsia="zh-CN"/>
              </w:rPr>
            </w:pPr>
          </w:p>
        </w:tc>
      </w:tr>
      <w:tr w:rsidR="00C84201" w:rsidRPr="001141C9" w14:paraId="1B833197" w14:textId="77777777" w:rsidTr="00CB57C7">
        <w:trPr>
          <w:jc w:val="center"/>
        </w:trPr>
        <w:tc>
          <w:tcPr>
            <w:tcW w:w="1959" w:type="dxa"/>
            <w:tcBorders>
              <w:top w:val="nil"/>
              <w:left w:val="single" w:sz="4" w:space="0" w:color="auto"/>
              <w:bottom w:val="single" w:sz="4" w:space="0" w:color="auto"/>
              <w:right w:val="single" w:sz="4" w:space="0" w:color="auto"/>
            </w:tcBorders>
          </w:tcPr>
          <w:p w14:paraId="2ECB07C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6039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F43E00" w14:textId="77777777" w:rsidR="00C84201" w:rsidRPr="001141C9" w:rsidRDefault="00C84201" w:rsidP="00CB57C7">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FB5BCB" w14:textId="77777777" w:rsidR="00C84201" w:rsidRPr="001141C9" w:rsidRDefault="00C84201" w:rsidP="00CB57C7">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2FD53C4" w14:textId="77777777" w:rsidR="00C84201" w:rsidRPr="001141C9" w:rsidRDefault="00C84201" w:rsidP="00CB57C7">
            <w:pPr>
              <w:pStyle w:val="TAC"/>
              <w:keepNext w:val="0"/>
              <w:keepLines w:val="0"/>
              <w:widowControl w:val="0"/>
              <w:rPr>
                <w:lang w:eastAsia="zh-CN"/>
              </w:rPr>
            </w:pPr>
          </w:p>
        </w:tc>
      </w:tr>
      <w:tr w:rsidR="00C84201" w:rsidRPr="001141C9" w14:paraId="080D868D" w14:textId="77777777" w:rsidTr="00CB57C7">
        <w:trPr>
          <w:jc w:val="center"/>
        </w:trPr>
        <w:tc>
          <w:tcPr>
            <w:tcW w:w="1959" w:type="dxa"/>
            <w:tcBorders>
              <w:top w:val="nil"/>
              <w:left w:val="single" w:sz="4" w:space="0" w:color="auto"/>
              <w:bottom w:val="nil"/>
              <w:right w:val="single" w:sz="4" w:space="0" w:color="auto"/>
            </w:tcBorders>
          </w:tcPr>
          <w:p w14:paraId="131227DA" w14:textId="77777777" w:rsidR="00C84201" w:rsidRPr="001141C9" w:rsidRDefault="00C84201" w:rsidP="00CB57C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8FA04D" w14:textId="77777777" w:rsidR="00C84201" w:rsidRPr="0063004A" w:rsidRDefault="00C84201" w:rsidP="00CB57C7">
            <w:pPr>
              <w:pStyle w:val="TAC"/>
              <w:widowControl w:val="0"/>
              <w:rPr>
                <w:lang w:val="en-US"/>
              </w:rPr>
            </w:pPr>
            <w:r w:rsidRPr="0063004A">
              <w:rPr>
                <w:lang w:val="en-US"/>
              </w:rPr>
              <w:t>CA_n1A-n3A</w:t>
            </w:r>
          </w:p>
          <w:p w14:paraId="3305761A" w14:textId="77777777" w:rsidR="00C84201" w:rsidRPr="0063004A" w:rsidRDefault="00C84201" w:rsidP="00CB57C7">
            <w:pPr>
              <w:pStyle w:val="TAC"/>
              <w:widowControl w:val="0"/>
              <w:rPr>
                <w:lang w:val="en-US"/>
              </w:rPr>
            </w:pPr>
            <w:r w:rsidRPr="0063004A">
              <w:rPr>
                <w:lang w:val="en-US"/>
              </w:rPr>
              <w:t>CA_n1A-n28A</w:t>
            </w:r>
          </w:p>
          <w:p w14:paraId="73908BE6" w14:textId="77777777" w:rsidR="00C84201" w:rsidRPr="0063004A" w:rsidRDefault="00C84201" w:rsidP="00CB57C7">
            <w:pPr>
              <w:pStyle w:val="TAC"/>
              <w:widowControl w:val="0"/>
              <w:rPr>
                <w:lang w:val="en-US"/>
              </w:rPr>
            </w:pPr>
            <w:r w:rsidRPr="0063004A">
              <w:rPr>
                <w:lang w:val="en-US"/>
              </w:rPr>
              <w:t>CA_n1A-n77A</w:t>
            </w:r>
          </w:p>
          <w:p w14:paraId="0B53E933" w14:textId="77777777" w:rsidR="00C84201" w:rsidRPr="0063004A" w:rsidRDefault="00C84201" w:rsidP="00CB57C7">
            <w:pPr>
              <w:pStyle w:val="TAC"/>
              <w:widowControl w:val="0"/>
              <w:rPr>
                <w:lang w:val="en-US"/>
              </w:rPr>
            </w:pPr>
            <w:r w:rsidRPr="0063004A">
              <w:rPr>
                <w:lang w:val="en-US"/>
              </w:rPr>
              <w:t>CA_n3A-n28A</w:t>
            </w:r>
          </w:p>
          <w:p w14:paraId="2D25F9B5" w14:textId="77777777" w:rsidR="00C84201" w:rsidRPr="0063004A" w:rsidRDefault="00C84201" w:rsidP="00CB57C7">
            <w:pPr>
              <w:pStyle w:val="TAC"/>
              <w:widowControl w:val="0"/>
              <w:rPr>
                <w:lang w:val="en-US"/>
              </w:rPr>
            </w:pPr>
            <w:r w:rsidRPr="0063004A">
              <w:rPr>
                <w:lang w:val="en-US"/>
              </w:rPr>
              <w:t>CA_n3A-n77A</w:t>
            </w:r>
          </w:p>
          <w:p w14:paraId="24E966BA" w14:textId="77777777" w:rsidR="00C84201" w:rsidRPr="0063004A" w:rsidRDefault="00C84201" w:rsidP="00CB57C7">
            <w:pPr>
              <w:pStyle w:val="TAC"/>
              <w:widowControl w:val="0"/>
              <w:rPr>
                <w:lang w:val="en-US"/>
              </w:rPr>
            </w:pPr>
            <w:r w:rsidRPr="0063004A">
              <w:rPr>
                <w:lang w:val="en-US"/>
              </w:rPr>
              <w:t>CA_n28A-n77A</w:t>
            </w:r>
          </w:p>
          <w:p w14:paraId="2916BC79" w14:textId="77777777" w:rsidR="00C84201" w:rsidRPr="001141C9" w:rsidRDefault="00C84201" w:rsidP="00CB57C7">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68492BB2" w14:textId="77777777" w:rsidR="00C84201" w:rsidRPr="001141C9" w:rsidRDefault="00C84201" w:rsidP="00CB57C7">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1E3F47" w14:textId="77777777" w:rsidR="00C84201" w:rsidRPr="001141C9" w:rsidRDefault="00C84201" w:rsidP="00CB57C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56E6B0C" w14:textId="77777777" w:rsidR="00C84201" w:rsidRPr="001141C9" w:rsidRDefault="00C84201" w:rsidP="00CB57C7">
            <w:pPr>
              <w:pStyle w:val="TAC"/>
              <w:keepNext w:val="0"/>
              <w:keepLines w:val="0"/>
              <w:widowControl w:val="0"/>
              <w:rPr>
                <w:lang w:eastAsia="zh-CN"/>
              </w:rPr>
            </w:pPr>
            <w:r>
              <w:rPr>
                <w:lang w:val="en-US" w:eastAsia="zh-CN"/>
              </w:rPr>
              <w:t>4 and 5</w:t>
            </w:r>
          </w:p>
        </w:tc>
      </w:tr>
      <w:tr w:rsidR="00C84201" w:rsidRPr="001141C9" w14:paraId="7055DCE0" w14:textId="77777777" w:rsidTr="00CB57C7">
        <w:trPr>
          <w:jc w:val="center"/>
        </w:trPr>
        <w:tc>
          <w:tcPr>
            <w:tcW w:w="1959" w:type="dxa"/>
            <w:tcBorders>
              <w:top w:val="nil"/>
              <w:left w:val="single" w:sz="4" w:space="0" w:color="auto"/>
              <w:bottom w:val="nil"/>
              <w:right w:val="single" w:sz="4" w:space="0" w:color="auto"/>
            </w:tcBorders>
          </w:tcPr>
          <w:p w14:paraId="09EF84E0"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44C93AF3"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E7513E" w14:textId="77777777" w:rsidR="00C84201" w:rsidRPr="001141C9" w:rsidRDefault="00C84201" w:rsidP="00CB57C7">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4B6FB" w14:textId="77777777" w:rsidR="00C84201" w:rsidRPr="001141C9" w:rsidRDefault="00C84201" w:rsidP="00CB57C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28C6D9C" w14:textId="77777777" w:rsidR="00C84201" w:rsidRPr="001141C9" w:rsidRDefault="00C84201" w:rsidP="00CB57C7">
            <w:pPr>
              <w:pStyle w:val="TAC"/>
              <w:keepNext w:val="0"/>
              <w:keepLines w:val="0"/>
              <w:widowControl w:val="0"/>
              <w:rPr>
                <w:lang w:eastAsia="zh-CN"/>
              </w:rPr>
            </w:pPr>
          </w:p>
        </w:tc>
      </w:tr>
      <w:tr w:rsidR="00C84201" w:rsidRPr="001141C9" w14:paraId="46E0CAB8" w14:textId="77777777" w:rsidTr="00CB57C7">
        <w:trPr>
          <w:jc w:val="center"/>
        </w:trPr>
        <w:tc>
          <w:tcPr>
            <w:tcW w:w="1959" w:type="dxa"/>
            <w:tcBorders>
              <w:top w:val="nil"/>
              <w:left w:val="single" w:sz="4" w:space="0" w:color="auto"/>
              <w:bottom w:val="nil"/>
              <w:right w:val="single" w:sz="4" w:space="0" w:color="auto"/>
            </w:tcBorders>
          </w:tcPr>
          <w:p w14:paraId="29076A19"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C7E0A24"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57BE60" w14:textId="77777777" w:rsidR="00C84201" w:rsidRPr="001141C9" w:rsidRDefault="00C84201" w:rsidP="00CB57C7">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2F44AB" w14:textId="77777777" w:rsidR="00C84201" w:rsidRPr="001141C9" w:rsidRDefault="00C84201" w:rsidP="00CB57C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769F4CA" w14:textId="77777777" w:rsidR="00C84201" w:rsidRPr="001141C9" w:rsidRDefault="00C84201" w:rsidP="00CB57C7">
            <w:pPr>
              <w:pStyle w:val="TAC"/>
              <w:keepNext w:val="0"/>
              <w:keepLines w:val="0"/>
              <w:widowControl w:val="0"/>
              <w:rPr>
                <w:lang w:eastAsia="zh-CN"/>
              </w:rPr>
            </w:pPr>
          </w:p>
        </w:tc>
      </w:tr>
      <w:tr w:rsidR="00C84201" w:rsidRPr="001141C9" w14:paraId="75C47446" w14:textId="77777777" w:rsidTr="00CB57C7">
        <w:trPr>
          <w:jc w:val="center"/>
        </w:trPr>
        <w:tc>
          <w:tcPr>
            <w:tcW w:w="1959" w:type="dxa"/>
            <w:tcBorders>
              <w:top w:val="nil"/>
              <w:left w:val="single" w:sz="4" w:space="0" w:color="auto"/>
              <w:bottom w:val="single" w:sz="4" w:space="0" w:color="auto"/>
              <w:right w:val="single" w:sz="4" w:space="0" w:color="auto"/>
            </w:tcBorders>
          </w:tcPr>
          <w:p w14:paraId="38CDBD73"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E9BEFE"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50E46C" w14:textId="77777777" w:rsidR="00C84201" w:rsidRPr="001141C9" w:rsidRDefault="00C84201" w:rsidP="00CB57C7">
            <w:pPr>
              <w:pStyle w:val="TAC"/>
              <w:keepNext w:val="0"/>
              <w:keepLines w:val="0"/>
              <w:widowControl w:val="0"/>
              <w:rPr>
                <w:rFonts w:cs="Arial"/>
                <w:lang w:eastAsia="zh-CN"/>
              </w:rPr>
            </w:pPr>
            <w:r>
              <w:rPr>
                <w:lang w:eastAsia="zh-CN"/>
              </w:rPr>
              <w:t>n</w:t>
            </w:r>
            <w:r>
              <w:rPr>
                <w:rFonts w:hint="eastAsia"/>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357EE62" w14:textId="77777777" w:rsidR="00C84201" w:rsidRPr="001141C9" w:rsidRDefault="00C84201" w:rsidP="00CB57C7">
            <w:pPr>
              <w:pStyle w:val="TAC"/>
              <w:keepNext w:val="0"/>
              <w:keepLines w:val="0"/>
              <w:widowControl w:val="0"/>
              <w:rPr>
                <w:rFonts w:cs="Arial"/>
                <w:lang w:eastAsia="zh-CN"/>
              </w:rPr>
            </w:pPr>
            <w:r w:rsidRPr="0063004A">
              <w:rPr>
                <w:rFonts w:cs="Arial"/>
                <w:color w:val="000000"/>
              </w:rPr>
              <w:t>CA_n77(2A)_BCS0</w:t>
            </w:r>
          </w:p>
        </w:tc>
        <w:tc>
          <w:tcPr>
            <w:tcW w:w="1837" w:type="dxa"/>
            <w:tcBorders>
              <w:top w:val="nil"/>
              <w:left w:val="single" w:sz="4" w:space="0" w:color="auto"/>
              <w:bottom w:val="single" w:sz="4" w:space="0" w:color="auto"/>
              <w:right w:val="single" w:sz="4" w:space="0" w:color="auto"/>
            </w:tcBorders>
          </w:tcPr>
          <w:p w14:paraId="6F60F5D9" w14:textId="77777777" w:rsidR="00C84201" w:rsidRPr="001141C9" w:rsidRDefault="00C84201" w:rsidP="00CB57C7">
            <w:pPr>
              <w:pStyle w:val="TAC"/>
              <w:keepNext w:val="0"/>
              <w:keepLines w:val="0"/>
              <w:widowControl w:val="0"/>
              <w:rPr>
                <w:lang w:eastAsia="zh-CN"/>
              </w:rPr>
            </w:pPr>
          </w:p>
        </w:tc>
      </w:tr>
      <w:tr w:rsidR="00C84201" w:rsidRPr="001141C9" w14:paraId="41CA637E" w14:textId="77777777" w:rsidTr="00CB57C7">
        <w:trPr>
          <w:jc w:val="center"/>
        </w:trPr>
        <w:tc>
          <w:tcPr>
            <w:tcW w:w="1959" w:type="dxa"/>
            <w:tcBorders>
              <w:top w:val="single" w:sz="4" w:space="0" w:color="auto"/>
              <w:left w:val="single" w:sz="4" w:space="0" w:color="auto"/>
              <w:bottom w:val="nil"/>
              <w:right w:val="single" w:sz="4" w:space="0" w:color="auto"/>
            </w:tcBorders>
          </w:tcPr>
          <w:p w14:paraId="0CAD97BF" w14:textId="77777777" w:rsidR="00C84201" w:rsidRPr="001141C9" w:rsidRDefault="00C84201" w:rsidP="00CB57C7">
            <w:pPr>
              <w:pStyle w:val="TAC"/>
              <w:keepNext w:val="0"/>
              <w:keepLines w:val="0"/>
              <w:widowControl w:val="0"/>
            </w:pPr>
            <w:bookmarkStart w:id="2" w:name="_Hlk210229046"/>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rPr>
              <w:t>3</w:t>
            </w:r>
            <w:r w:rsidRPr="001141C9">
              <w:t>A)</w:t>
            </w:r>
          </w:p>
        </w:tc>
        <w:tc>
          <w:tcPr>
            <w:tcW w:w="2036" w:type="dxa"/>
            <w:tcBorders>
              <w:top w:val="single" w:sz="4" w:space="0" w:color="auto"/>
              <w:left w:val="single" w:sz="4" w:space="0" w:color="auto"/>
              <w:bottom w:val="nil"/>
              <w:right w:val="single" w:sz="4" w:space="0" w:color="auto"/>
            </w:tcBorders>
          </w:tcPr>
          <w:p w14:paraId="7AA326AB" w14:textId="77777777" w:rsidR="00C84201" w:rsidRPr="001141C9" w:rsidRDefault="00C84201" w:rsidP="00CB57C7">
            <w:pPr>
              <w:pStyle w:val="TAC"/>
              <w:keepNext w:val="0"/>
              <w:keepLines w:val="0"/>
              <w:widowControl w:val="0"/>
              <w:rPr>
                <w:rFonts w:cs="Arial"/>
              </w:rPr>
            </w:pPr>
            <w:r w:rsidRPr="001141C9">
              <w:rPr>
                <w:rFonts w:cs="Arial"/>
              </w:rPr>
              <w:t>CA_n1A-n3A</w:t>
            </w:r>
          </w:p>
          <w:p w14:paraId="600F555F" w14:textId="77777777" w:rsidR="00C84201" w:rsidRPr="001141C9" w:rsidRDefault="00C84201" w:rsidP="00CB57C7">
            <w:pPr>
              <w:pStyle w:val="TAC"/>
              <w:keepNext w:val="0"/>
              <w:keepLines w:val="0"/>
              <w:widowControl w:val="0"/>
              <w:rPr>
                <w:rFonts w:cs="Arial"/>
              </w:rPr>
            </w:pPr>
            <w:r w:rsidRPr="001141C9">
              <w:rPr>
                <w:rFonts w:cs="Arial"/>
              </w:rPr>
              <w:t>CA_n1A-n28A</w:t>
            </w:r>
          </w:p>
          <w:p w14:paraId="474B030A" w14:textId="77777777" w:rsidR="00C84201" w:rsidRPr="001141C9" w:rsidRDefault="00C84201" w:rsidP="00CB57C7">
            <w:pPr>
              <w:pStyle w:val="TAC"/>
              <w:keepNext w:val="0"/>
              <w:keepLines w:val="0"/>
              <w:widowControl w:val="0"/>
              <w:rPr>
                <w:rFonts w:cs="Arial"/>
              </w:rPr>
            </w:pPr>
            <w:r w:rsidRPr="001141C9">
              <w:rPr>
                <w:rFonts w:cs="Arial"/>
              </w:rPr>
              <w:t>CA_n1A-n77A</w:t>
            </w:r>
          </w:p>
          <w:p w14:paraId="23C07532" w14:textId="77777777" w:rsidR="00C84201" w:rsidRPr="001141C9" w:rsidRDefault="00C84201" w:rsidP="00CB57C7">
            <w:pPr>
              <w:pStyle w:val="TAC"/>
              <w:keepNext w:val="0"/>
              <w:keepLines w:val="0"/>
              <w:widowControl w:val="0"/>
              <w:rPr>
                <w:rFonts w:cs="Arial"/>
              </w:rPr>
            </w:pPr>
            <w:r w:rsidRPr="001141C9">
              <w:rPr>
                <w:rFonts w:cs="Arial"/>
              </w:rPr>
              <w:t>CA_n3A-n28A</w:t>
            </w:r>
          </w:p>
          <w:p w14:paraId="295CBB7C" w14:textId="77777777" w:rsidR="00C84201" w:rsidRPr="001141C9" w:rsidRDefault="00C84201" w:rsidP="00CB57C7">
            <w:pPr>
              <w:pStyle w:val="TAC"/>
              <w:keepNext w:val="0"/>
              <w:keepLines w:val="0"/>
              <w:widowControl w:val="0"/>
              <w:rPr>
                <w:rFonts w:cs="Arial"/>
              </w:rPr>
            </w:pPr>
            <w:r w:rsidRPr="001141C9">
              <w:rPr>
                <w:rFonts w:cs="Arial"/>
              </w:rPr>
              <w:t>CA_n3A-n77A</w:t>
            </w:r>
          </w:p>
          <w:p w14:paraId="65913FFD" w14:textId="77777777" w:rsidR="00C84201" w:rsidRDefault="00C84201" w:rsidP="00CB57C7">
            <w:pPr>
              <w:pStyle w:val="TAC"/>
              <w:keepNext w:val="0"/>
              <w:keepLines w:val="0"/>
              <w:widowControl w:val="0"/>
            </w:pPr>
            <w:r w:rsidRPr="001141C9">
              <w:t>CA_n28A-n77A</w:t>
            </w:r>
          </w:p>
          <w:p w14:paraId="1050B2BE" w14:textId="77777777" w:rsidR="00C84201" w:rsidRPr="001141C9" w:rsidRDefault="00C84201" w:rsidP="00CB57C7">
            <w:pPr>
              <w:pStyle w:val="TAC"/>
              <w:keepNext w:val="0"/>
              <w:keepLines w:val="0"/>
              <w:widowControl w:val="0"/>
            </w:pPr>
            <w:r>
              <w:rPr>
                <w:rFonts w:hint="eastAsia"/>
              </w:rPr>
              <w:t>CA_n77(2A)</w:t>
            </w:r>
          </w:p>
        </w:tc>
        <w:tc>
          <w:tcPr>
            <w:tcW w:w="950" w:type="dxa"/>
            <w:tcBorders>
              <w:top w:val="single" w:sz="4" w:space="0" w:color="auto"/>
              <w:left w:val="single" w:sz="4" w:space="0" w:color="auto"/>
              <w:bottom w:val="single" w:sz="4" w:space="0" w:color="auto"/>
              <w:right w:val="single" w:sz="4" w:space="0" w:color="auto"/>
            </w:tcBorders>
          </w:tcPr>
          <w:p w14:paraId="02E5D0BC"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856821" w14:textId="77777777" w:rsidR="00C84201" w:rsidRPr="001141C9" w:rsidRDefault="00C84201" w:rsidP="00CB57C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9F89DCC" w14:textId="77777777" w:rsidR="00C84201" w:rsidRPr="001141C9" w:rsidRDefault="00C84201" w:rsidP="00CB57C7">
            <w:pPr>
              <w:pStyle w:val="TAC"/>
              <w:keepNext w:val="0"/>
              <w:keepLines w:val="0"/>
              <w:widowControl w:val="0"/>
              <w:rPr>
                <w:lang w:eastAsia="zh-CN"/>
              </w:rPr>
            </w:pPr>
            <w:r w:rsidRPr="001141C9">
              <w:rPr>
                <w:rFonts w:cs="Arial"/>
              </w:rPr>
              <w:t>0</w:t>
            </w:r>
          </w:p>
        </w:tc>
      </w:tr>
      <w:tr w:rsidR="00C84201" w:rsidRPr="001141C9" w14:paraId="77F9FFFC" w14:textId="77777777" w:rsidTr="00CB57C7">
        <w:trPr>
          <w:jc w:val="center"/>
        </w:trPr>
        <w:tc>
          <w:tcPr>
            <w:tcW w:w="1959" w:type="dxa"/>
            <w:tcBorders>
              <w:top w:val="nil"/>
              <w:left w:val="single" w:sz="4" w:space="0" w:color="auto"/>
              <w:bottom w:val="nil"/>
              <w:right w:val="single" w:sz="4" w:space="0" w:color="auto"/>
            </w:tcBorders>
          </w:tcPr>
          <w:p w14:paraId="0C579E16"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18586625"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535D1B"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7891C" w14:textId="77777777" w:rsidR="00C84201" w:rsidRPr="001141C9" w:rsidRDefault="00C84201" w:rsidP="00CB57C7">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EC3C8C5" w14:textId="77777777" w:rsidR="00C84201" w:rsidRPr="001141C9" w:rsidRDefault="00C84201" w:rsidP="00CB57C7">
            <w:pPr>
              <w:pStyle w:val="TAC"/>
              <w:keepNext w:val="0"/>
              <w:keepLines w:val="0"/>
              <w:widowControl w:val="0"/>
              <w:rPr>
                <w:lang w:eastAsia="zh-CN"/>
              </w:rPr>
            </w:pPr>
          </w:p>
        </w:tc>
      </w:tr>
      <w:tr w:rsidR="00C84201" w:rsidRPr="001141C9" w14:paraId="2FE4C97B" w14:textId="77777777" w:rsidTr="00CB57C7">
        <w:trPr>
          <w:jc w:val="center"/>
        </w:trPr>
        <w:tc>
          <w:tcPr>
            <w:tcW w:w="1959" w:type="dxa"/>
            <w:tcBorders>
              <w:top w:val="nil"/>
              <w:left w:val="single" w:sz="4" w:space="0" w:color="auto"/>
              <w:bottom w:val="nil"/>
              <w:right w:val="single" w:sz="4" w:space="0" w:color="auto"/>
            </w:tcBorders>
          </w:tcPr>
          <w:p w14:paraId="4CDE5F42" w14:textId="77777777" w:rsidR="00C84201" w:rsidRPr="001141C9" w:rsidRDefault="00C84201" w:rsidP="00CB57C7">
            <w:pPr>
              <w:pStyle w:val="TAC"/>
              <w:keepNext w:val="0"/>
              <w:keepLines w:val="0"/>
              <w:widowControl w:val="0"/>
            </w:pPr>
          </w:p>
        </w:tc>
        <w:tc>
          <w:tcPr>
            <w:tcW w:w="2036" w:type="dxa"/>
            <w:tcBorders>
              <w:top w:val="nil"/>
              <w:left w:val="single" w:sz="4" w:space="0" w:color="auto"/>
              <w:bottom w:val="nil"/>
              <w:right w:val="single" w:sz="4" w:space="0" w:color="auto"/>
            </w:tcBorders>
          </w:tcPr>
          <w:p w14:paraId="09F9326F" w14:textId="77777777" w:rsidR="00C84201" w:rsidRPr="001141C9" w:rsidRDefault="00C84201" w:rsidP="00CB57C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107C6E" w14:textId="77777777" w:rsidR="00C84201" w:rsidRPr="001141C9" w:rsidRDefault="00C84201" w:rsidP="00CB57C7">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8252F6" w14:textId="77777777" w:rsidR="00C84201" w:rsidRPr="001141C9" w:rsidRDefault="00C84201" w:rsidP="00CB57C7">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1B5A0C1" w14:textId="77777777" w:rsidR="00C84201" w:rsidRPr="001141C9" w:rsidRDefault="00C84201" w:rsidP="00CB57C7">
            <w:pPr>
              <w:pStyle w:val="TAC"/>
              <w:keepNext w:val="0"/>
              <w:keepLines w:val="0"/>
              <w:widowControl w:val="0"/>
              <w:rPr>
                <w:lang w:eastAsia="zh-CN"/>
              </w:rPr>
            </w:pPr>
          </w:p>
        </w:tc>
      </w:tr>
      <w:bookmarkEnd w:id="2"/>
      <w:tr w:rsidR="00712EA0" w:rsidRPr="001141C9" w14:paraId="7BDCC8A9" w14:textId="77777777" w:rsidTr="0011688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鈴木 悟(SB ﾃｸﾉﾛｼﾞｰﾕﾆｯﾄ統括)" w:date="2025-10-01T16:46:00Z" w16du:dateUtc="2025-10-01T0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 w:author="鈴木 悟(SB ﾃｸﾉﾛｼﾞｰﾕﾆｯﾄ統括)" w:date="2025-10-01T16:46:00Z" w16du:dateUtc="2025-10-01T07:46:00Z">
            <w:trPr>
              <w:jc w:val="center"/>
            </w:trPr>
          </w:trPrChange>
        </w:trPr>
        <w:tc>
          <w:tcPr>
            <w:tcW w:w="1959" w:type="dxa"/>
            <w:tcBorders>
              <w:top w:val="nil"/>
              <w:left w:val="single" w:sz="4" w:space="0" w:color="auto"/>
              <w:bottom w:val="nil"/>
              <w:right w:val="single" w:sz="4" w:space="0" w:color="auto"/>
            </w:tcBorders>
            <w:tcPrChange w:id="5" w:author="鈴木 悟(SB ﾃｸﾉﾛｼﾞｰﾕﾆｯﾄ統括)" w:date="2025-10-01T16:46:00Z" w16du:dateUtc="2025-10-01T07:46:00Z">
              <w:tcPr>
                <w:tcW w:w="1959" w:type="dxa"/>
                <w:tcBorders>
                  <w:top w:val="nil"/>
                  <w:left w:val="single" w:sz="4" w:space="0" w:color="auto"/>
                  <w:bottom w:val="single" w:sz="4" w:space="0" w:color="auto"/>
                  <w:right w:val="single" w:sz="4" w:space="0" w:color="auto"/>
                </w:tcBorders>
              </w:tcPr>
            </w:tcPrChange>
          </w:tcPr>
          <w:p w14:paraId="77124475" w14:textId="77777777" w:rsidR="00712EA0" w:rsidRPr="001141C9" w:rsidRDefault="00712EA0" w:rsidP="00712EA0">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Change w:id="6" w:author="鈴木 悟(SB ﾃｸﾉﾛｼﾞｰﾕﾆｯﾄ統括)" w:date="2025-10-01T16:46:00Z" w16du:dateUtc="2025-10-01T07:46:00Z">
              <w:tcPr>
                <w:tcW w:w="2036" w:type="dxa"/>
                <w:tcBorders>
                  <w:top w:val="nil"/>
                  <w:left w:val="single" w:sz="4" w:space="0" w:color="auto"/>
                  <w:bottom w:val="single" w:sz="4" w:space="0" w:color="auto"/>
                  <w:right w:val="single" w:sz="4" w:space="0" w:color="auto"/>
                </w:tcBorders>
              </w:tcPr>
            </w:tcPrChange>
          </w:tcPr>
          <w:p w14:paraId="12D92602" w14:textId="77777777" w:rsidR="00712EA0" w:rsidRPr="001141C9" w:rsidRDefault="00712EA0" w:rsidP="00712EA0">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Change w:id="7" w:author="鈴木 悟(SB ﾃｸﾉﾛｼﾞｰﾕﾆｯﾄ統括)" w:date="2025-10-01T16:46:00Z" w16du:dateUtc="2025-10-01T07:46:00Z">
              <w:tcPr>
                <w:tcW w:w="950" w:type="dxa"/>
                <w:tcBorders>
                  <w:top w:val="single" w:sz="4" w:space="0" w:color="auto"/>
                  <w:left w:val="single" w:sz="4" w:space="0" w:color="auto"/>
                  <w:bottom w:val="single" w:sz="4" w:space="0" w:color="auto"/>
                  <w:right w:val="single" w:sz="4" w:space="0" w:color="auto"/>
                </w:tcBorders>
              </w:tcPr>
            </w:tcPrChange>
          </w:tcPr>
          <w:p w14:paraId="2F93C49D" w14:textId="77777777" w:rsidR="00712EA0" w:rsidRPr="001141C9" w:rsidRDefault="00712EA0" w:rsidP="00712EA0">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Change w:id="8" w:author="鈴木 悟(SB ﾃｸﾉﾛｼﾞｰﾕﾆｯﾄ統括)" w:date="2025-10-01T16:46:00Z" w16du:dateUtc="2025-10-01T07:46:00Z">
              <w:tcPr>
                <w:tcW w:w="2832" w:type="dxa"/>
                <w:tcBorders>
                  <w:top w:val="single" w:sz="4" w:space="0" w:color="auto"/>
                  <w:left w:val="single" w:sz="4" w:space="0" w:color="auto"/>
                  <w:bottom w:val="single" w:sz="4" w:space="0" w:color="auto"/>
                  <w:right w:val="single" w:sz="4" w:space="0" w:color="auto"/>
                </w:tcBorders>
                <w:vAlign w:val="center"/>
              </w:tcPr>
            </w:tcPrChange>
          </w:tcPr>
          <w:p w14:paraId="52EA831E" w14:textId="77777777" w:rsidR="00712EA0" w:rsidRPr="001141C9" w:rsidRDefault="00712EA0" w:rsidP="00712EA0">
            <w:pPr>
              <w:pStyle w:val="TAC"/>
              <w:keepNext w:val="0"/>
              <w:keepLines w:val="0"/>
              <w:widowControl w:val="0"/>
              <w:rPr>
                <w:rFonts w:cs="Arial"/>
                <w:lang w:eastAsia="zh-CN"/>
              </w:rPr>
            </w:pPr>
            <w:r w:rsidRPr="001141C9">
              <w:rPr>
                <w:rFonts w:cs="Arial"/>
                <w:lang w:eastAsia="zh-CN"/>
              </w:rPr>
              <w:t>CA_n77(</w:t>
            </w:r>
            <w:r>
              <w:rPr>
                <w:rFonts w:cs="Arial" w:hint="eastAsia"/>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Change w:id="9" w:author="鈴木 悟(SB ﾃｸﾉﾛｼﾞｰﾕﾆｯﾄ統括)" w:date="2025-10-01T16:46:00Z" w16du:dateUtc="2025-10-01T07:46:00Z">
              <w:tcPr>
                <w:tcW w:w="1837" w:type="dxa"/>
                <w:tcBorders>
                  <w:top w:val="nil"/>
                  <w:left w:val="single" w:sz="4" w:space="0" w:color="auto"/>
                  <w:bottom w:val="single" w:sz="4" w:space="0" w:color="auto"/>
                  <w:right w:val="single" w:sz="4" w:space="0" w:color="auto"/>
                </w:tcBorders>
              </w:tcPr>
            </w:tcPrChange>
          </w:tcPr>
          <w:p w14:paraId="09B4E5B3" w14:textId="77777777" w:rsidR="00712EA0" w:rsidRPr="001141C9" w:rsidRDefault="00712EA0" w:rsidP="00712EA0">
            <w:pPr>
              <w:pStyle w:val="TAC"/>
              <w:keepNext w:val="0"/>
              <w:keepLines w:val="0"/>
              <w:widowControl w:val="0"/>
              <w:rPr>
                <w:lang w:eastAsia="zh-CN"/>
              </w:rPr>
            </w:pPr>
          </w:p>
        </w:tc>
      </w:tr>
      <w:tr w:rsidR="00C80119" w:rsidRPr="001141C9" w14:paraId="7E5B3508" w14:textId="77777777" w:rsidTr="009A47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鈴木 悟(SB ﾃｸﾉﾛｼﾞｰﾕﾆｯﾄ統括)" w:date="2025-10-01T16:47:00Z" w16du:dateUtc="2025-10-01T07: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 w:author="鈴木 悟(SB ﾃｸﾉﾛｼﾞｰﾕﾆｯﾄ統括)" w:date="2025-10-01T16:38:00Z"/>
          <w:trPrChange w:id="12" w:author="鈴木 悟(SB ﾃｸﾉﾛｼﾞｰﾕﾆｯﾄ統括)" w:date="2025-10-01T16:47:00Z" w16du:dateUtc="2025-10-01T07:47:00Z">
            <w:trPr>
              <w:jc w:val="center"/>
            </w:trPr>
          </w:trPrChange>
        </w:trPr>
        <w:tc>
          <w:tcPr>
            <w:tcW w:w="1959" w:type="dxa"/>
            <w:tcBorders>
              <w:top w:val="nil"/>
              <w:left w:val="single" w:sz="4" w:space="0" w:color="auto"/>
              <w:bottom w:val="nil"/>
              <w:right w:val="single" w:sz="4" w:space="0" w:color="auto"/>
            </w:tcBorders>
            <w:tcPrChange w:id="13" w:author="鈴木 悟(SB ﾃｸﾉﾛｼﾞｰﾕﾆｯﾄ統括)" w:date="2025-10-01T16:47:00Z" w16du:dateUtc="2025-10-01T07:47:00Z">
              <w:tcPr>
                <w:tcW w:w="1959" w:type="dxa"/>
                <w:tcBorders>
                  <w:top w:val="nil"/>
                  <w:left w:val="single" w:sz="4" w:space="0" w:color="auto"/>
                  <w:bottom w:val="single" w:sz="4" w:space="0" w:color="auto"/>
                  <w:right w:val="single" w:sz="4" w:space="0" w:color="auto"/>
                </w:tcBorders>
              </w:tcPr>
            </w:tcPrChange>
          </w:tcPr>
          <w:p w14:paraId="1DBA7725" w14:textId="37C3E75C" w:rsidR="00C80119" w:rsidRPr="001141C9" w:rsidRDefault="00C80119" w:rsidP="00C80119">
            <w:pPr>
              <w:pStyle w:val="TAC"/>
              <w:keepNext w:val="0"/>
              <w:keepLines w:val="0"/>
              <w:widowControl w:val="0"/>
              <w:rPr>
                <w:ins w:id="14" w:author="鈴木 悟(SB ﾃｸﾉﾛｼﾞｰﾕﾆｯﾄ統括)" w:date="2025-10-01T16:38:00Z" w16du:dateUtc="2025-10-01T07:38:00Z"/>
              </w:rPr>
            </w:pPr>
          </w:p>
        </w:tc>
        <w:tc>
          <w:tcPr>
            <w:tcW w:w="2036" w:type="dxa"/>
            <w:tcBorders>
              <w:top w:val="nil"/>
              <w:left w:val="single" w:sz="4" w:space="0" w:color="auto"/>
              <w:bottom w:val="nil"/>
              <w:right w:val="single" w:sz="4" w:space="0" w:color="auto"/>
            </w:tcBorders>
            <w:tcPrChange w:id="15" w:author="鈴木 悟(SB ﾃｸﾉﾛｼﾞｰﾕﾆｯﾄ統括)" w:date="2025-10-01T16:47:00Z" w16du:dateUtc="2025-10-01T07:47:00Z">
              <w:tcPr>
                <w:tcW w:w="2036" w:type="dxa"/>
                <w:tcBorders>
                  <w:top w:val="nil"/>
                  <w:left w:val="single" w:sz="4" w:space="0" w:color="auto"/>
                  <w:bottom w:val="single" w:sz="4" w:space="0" w:color="auto"/>
                  <w:right w:val="single" w:sz="4" w:space="0" w:color="auto"/>
                </w:tcBorders>
              </w:tcPr>
            </w:tcPrChange>
          </w:tcPr>
          <w:p w14:paraId="210630DC" w14:textId="77777777" w:rsidR="00C80119" w:rsidRPr="001141C9" w:rsidRDefault="00C80119" w:rsidP="00C80119">
            <w:pPr>
              <w:pStyle w:val="TAC"/>
              <w:keepNext w:val="0"/>
              <w:keepLines w:val="0"/>
              <w:widowControl w:val="0"/>
              <w:rPr>
                <w:ins w:id="16" w:author="鈴木 悟(SB ﾃｸﾉﾛｼﾞｰﾕﾆｯﾄ統括)" w:date="2025-10-03T10:11:00Z" w16du:dateUtc="2025-10-03T01:11:00Z"/>
                <w:rFonts w:cs="Arial"/>
              </w:rPr>
            </w:pPr>
            <w:ins w:id="17" w:author="鈴木 悟(SB ﾃｸﾉﾛｼﾞｰﾕﾆｯﾄ統括)" w:date="2025-10-03T10:11:00Z" w16du:dateUtc="2025-10-03T01:11:00Z">
              <w:r w:rsidRPr="001141C9">
                <w:rPr>
                  <w:rFonts w:cs="Arial"/>
                </w:rPr>
                <w:t>CA_n1A-n3A</w:t>
              </w:r>
            </w:ins>
          </w:p>
          <w:p w14:paraId="058D1AF4" w14:textId="77777777" w:rsidR="00C80119" w:rsidRPr="001141C9" w:rsidRDefault="00C80119" w:rsidP="00C80119">
            <w:pPr>
              <w:pStyle w:val="TAC"/>
              <w:keepNext w:val="0"/>
              <w:keepLines w:val="0"/>
              <w:widowControl w:val="0"/>
              <w:rPr>
                <w:ins w:id="18" w:author="鈴木 悟(SB ﾃｸﾉﾛｼﾞｰﾕﾆｯﾄ統括)" w:date="2025-10-03T10:11:00Z" w16du:dateUtc="2025-10-03T01:11:00Z"/>
                <w:rFonts w:cs="Arial"/>
              </w:rPr>
            </w:pPr>
            <w:ins w:id="19" w:author="鈴木 悟(SB ﾃｸﾉﾛｼﾞｰﾕﾆｯﾄ統括)" w:date="2025-10-03T10:11:00Z" w16du:dateUtc="2025-10-03T01:11:00Z">
              <w:r w:rsidRPr="001141C9">
                <w:rPr>
                  <w:rFonts w:cs="Arial"/>
                </w:rPr>
                <w:lastRenderedPageBreak/>
                <w:t>CA_n1A-n28A</w:t>
              </w:r>
            </w:ins>
          </w:p>
          <w:p w14:paraId="114FAA81" w14:textId="77777777" w:rsidR="00C80119" w:rsidRPr="001141C9" w:rsidRDefault="00C80119" w:rsidP="00C80119">
            <w:pPr>
              <w:pStyle w:val="TAC"/>
              <w:keepNext w:val="0"/>
              <w:keepLines w:val="0"/>
              <w:widowControl w:val="0"/>
              <w:rPr>
                <w:ins w:id="20" w:author="鈴木 悟(SB ﾃｸﾉﾛｼﾞｰﾕﾆｯﾄ統括)" w:date="2025-10-03T10:11:00Z" w16du:dateUtc="2025-10-03T01:11:00Z"/>
                <w:rFonts w:cs="Arial"/>
              </w:rPr>
            </w:pPr>
            <w:ins w:id="21" w:author="鈴木 悟(SB ﾃｸﾉﾛｼﾞｰﾕﾆｯﾄ統括)" w:date="2025-10-03T10:11:00Z" w16du:dateUtc="2025-10-03T01:11:00Z">
              <w:r w:rsidRPr="001141C9">
                <w:rPr>
                  <w:rFonts w:cs="Arial"/>
                </w:rPr>
                <w:t>CA_n1A-n77A</w:t>
              </w:r>
            </w:ins>
          </w:p>
          <w:p w14:paraId="384CE29E" w14:textId="77777777" w:rsidR="00C80119" w:rsidRPr="001141C9" w:rsidRDefault="00C80119" w:rsidP="00C80119">
            <w:pPr>
              <w:pStyle w:val="TAC"/>
              <w:keepNext w:val="0"/>
              <w:keepLines w:val="0"/>
              <w:widowControl w:val="0"/>
              <w:rPr>
                <w:ins w:id="22" w:author="鈴木 悟(SB ﾃｸﾉﾛｼﾞｰﾕﾆｯﾄ統括)" w:date="2025-10-03T10:11:00Z" w16du:dateUtc="2025-10-03T01:11:00Z"/>
                <w:rFonts w:cs="Arial"/>
              </w:rPr>
            </w:pPr>
            <w:ins w:id="23" w:author="鈴木 悟(SB ﾃｸﾉﾛｼﾞｰﾕﾆｯﾄ統括)" w:date="2025-10-03T10:11:00Z" w16du:dateUtc="2025-10-03T01:11:00Z">
              <w:r w:rsidRPr="001141C9">
                <w:rPr>
                  <w:rFonts w:cs="Arial"/>
                </w:rPr>
                <w:t>CA_n3A-n28A</w:t>
              </w:r>
            </w:ins>
          </w:p>
          <w:p w14:paraId="789E935F" w14:textId="77777777" w:rsidR="00C80119" w:rsidRPr="001141C9" w:rsidRDefault="00C80119" w:rsidP="00C80119">
            <w:pPr>
              <w:pStyle w:val="TAC"/>
              <w:keepNext w:val="0"/>
              <w:keepLines w:val="0"/>
              <w:widowControl w:val="0"/>
              <w:rPr>
                <w:ins w:id="24" w:author="鈴木 悟(SB ﾃｸﾉﾛｼﾞｰﾕﾆｯﾄ統括)" w:date="2025-10-03T10:11:00Z" w16du:dateUtc="2025-10-03T01:11:00Z"/>
                <w:rFonts w:cs="Arial"/>
              </w:rPr>
            </w:pPr>
            <w:ins w:id="25" w:author="鈴木 悟(SB ﾃｸﾉﾛｼﾞｰﾕﾆｯﾄ統括)" w:date="2025-10-03T10:11:00Z" w16du:dateUtc="2025-10-03T01:11:00Z">
              <w:r w:rsidRPr="001141C9">
                <w:rPr>
                  <w:rFonts w:cs="Arial"/>
                </w:rPr>
                <w:t>CA_n3A-n77A</w:t>
              </w:r>
            </w:ins>
          </w:p>
          <w:p w14:paraId="7688AAC1" w14:textId="77777777" w:rsidR="00C80119" w:rsidRDefault="00C80119" w:rsidP="00C80119">
            <w:pPr>
              <w:pStyle w:val="TAC"/>
              <w:keepNext w:val="0"/>
              <w:keepLines w:val="0"/>
              <w:widowControl w:val="0"/>
              <w:rPr>
                <w:ins w:id="26" w:author="鈴木 悟(SB ﾃｸﾉﾛｼﾞｰﾕﾆｯﾄ統括)" w:date="2025-10-03T10:11:00Z" w16du:dateUtc="2025-10-03T01:11:00Z"/>
              </w:rPr>
            </w:pPr>
            <w:ins w:id="27" w:author="鈴木 悟(SB ﾃｸﾉﾛｼﾞｰﾕﾆｯﾄ統括)" w:date="2025-10-03T10:11:00Z" w16du:dateUtc="2025-10-03T01:11:00Z">
              <w:r w:rsidRPr="001141C9">
                <w:t>CA_n28A-n77A</w:t>
              </w:r>
            </w:ins>
          </w:p>
          <w:p w14:paraId="1579890E" w14:textId="740BA911" w:rsidR="00C80119" w:rsidRPr="001141C9" w:rsidRDefault="00C80119" w:rsidP="00C80119">
            <w:pPr>
              <w:pStyle w:val="TAC"/>
              <w:keepNext w:val="0"/>
              <w:keepLines w:val="0"/>
              <w:widowControl w:val="0"/>
              <w:rPr>
                <w:ins w:id="28" w:author="鈴木 悟(SB ﾃｸﾉﾛｼﾞｰﾕﾆｯﾄ統括)" w:date="2025-10-01T16:38:00Z" w16du:dateUtc="2025-10-01T07:38:00Z"/>
              </w:rPr>
            </w:pPr>
            <w:ins w:id="29" w:author="鈴木 悟(SB ﾃｸﾉﾛｼﾞｰﾕﾆｯﾄ統括)" w:date="2025-10-03T10:11:00Z" w16du:dateUtc="2025-10-03T01:11:00Z">
              <w:r>
                <w:rPr>
                  <w:rFonts w:hint="eastAsia"/>
                </w:rPr>
                <w:t>CA_n77(2A)</w:t>
              </w:r>
            </w:ins>
          </w:p>
        </w:tc>
        <w:tc>
          <w:tcPr>
            <w:tcW w:w="950" w:type="dxa"/>
            <w:tcBorders>
              <w:top w:val="single" w:sz="4" w:space="0" w:color="auto"/>
              <w:left w:val="single" w:sz="4" w:space="0" w:color="auto"/>
              <w:bottom w:val="single" w:sz="4" w:space="0" w:color="auto"/>
              <w:right w:val="single" w:sz="4" w:space="0" w:color="auto"/>
            </w:tcBorders>
            <w:tcPrChange w:id="30" w:author="鈴木 悟(SB ﾃｸﾉﾛｼﾞｰﾕﾆｯﾄ統括)" w:date="2025-10-01T16:47:00Z" w16du:dateUtc="2025-10-01T07:47:00Z">
              <w:tcPr>
                <w:tcW w:w="950" w:type="dxa"/>
                <w:tcBorders>
                  <w:top w:val="single" w:sz="4" w:space="0" w:color="auto"/>
                  <w:left w:val="single" w:sz="4" w:space="0" w:color="auto"/>
                  <w:bottom w:val="single" w:sz="4" w:space="0" w:color="auto"/>
                  <w:right w:val="single" w:sz="4" w:space="0" w:color="auto"/>
                </w:tcBorders>
              </w:tcPr>
            </w:tcPrChange>
          </w:tcPr>
          <w:p w14:paraId="728BA3EB" w14:textId="641D1476" w:rsidR="00C80119" w:rsidRPr="001141C9" w:rsidRDefault="00C80119" w:rsidP="00C80119">
            <w:pPr>
              <w:pStyle w:val="TAC"/>
              <w:keepNext w:val="0"/>
              <w:keepLines w:val="0"/>
              <w:widowControl w:val="0"/>
              <w:rPr>
                <w:ins w:id="31" w:author="鈴木 悟(SB ﾃｸﾉﾛｼﾞｰﾕﾆｯﾄ統括)" w:date="2025-10-01T16:38:00Z" w16du:dateUtc="2025-10-01T07:38:00Z"/>
                <w:rFonts w:cs="Arial"/>
                <w:lang w:eastAsia="zh-CN"/>
              </w:rPr>
            </w:pPr>
            <w:ins w:id="32" w:author="鈴木 悟(SB ﾃｸﾉﾛｼﾞｰﾕﾆｯﾄ統括)" w:date="2025-10-01T16:39:00Z" w16du:dateUtc="2025-10-01T07:39:00Z">
              <w:r w:rsidRPr="001141C9">
                <w:rPr>
                  <w:rFonts w:cs="Arial"/>
                  <w:lang w:eastAsia="zh-CN"/>
                </w:rPr>
                <w:lastRenderedPageBreak/>
                <w:t>n1</w:t>
              </w:r>
            </w:ins>
          </w:p>
        </w:tc>
        <w:tc>
          <w:tcPr>
            <w:tcW w:w="2832" w:type="dxa"/>
            <w:tcBorders>
              <w:top w:val="single" w:sz="4" w:space="0" w:color="auto"/>
              <w:left w:val="single" w:sz="4" w:space="0" w:color="auto"/>
              <w:bottom w:val="single" w:sz="4" w:space="0" w:color="auto"/>
              <w:right w:val="single" w:sz="4" w:space="0" w:color="auto"/>
            </w:tcBorders>
            <w:vAlign w:val="center"/>
            <w:tcPrChange w:id="33" w:author="鈴木 悟(SB ﾃｸﾉﾛｼﾞｰﾕﾆｯﾄ統括)" w:date="2025-10-01T16:47:00Z" w16du:dateUtc="2025-10-01T07:47:00Z">
              <w:tcPr>
                <w:tcW w:w="2832" w:type="dxa"/>
                <w:tcBorders>
                  <w:top w:val="single" w:sz="4" w:space="0" w:color="auto"/>
                  <w:left w:val="single" w:sz="4" w:space="0" w:color="auto"/>
                  <w:bottom w:val="single" w:sz="4" w:space="0" w:color="auto"/>
                  <w:right w:val="single" w:sz="4" w:space="0" w:color="auto"/>
                </w:tcBorders>
                <w:vAlign w:val="center"/>
              </w:tcPr>
            </w:tcPrChange>
          </w:tcPr>
          <w:p w14:paraId="721C534C" w14:textId="2D090D95" w:rsidR="00C80119" w:rsidRPr="001141C9" w:rsidRDefault="00000000" w:rsidP="00C80119">
            <w:pPr>
              <w:pStyle w:val="TAC"/>
              <w:keepNext w:val="0"/>
              <w:keepLines w:val="0"/>
              <w:widowControl w:val="0"/>
              <w:rPr>
                <w:ins w:id="34" w:author="鈴木 悟(SB ﾃｸﾉﾛｼﾞｰﾕﾆｯﾄ統括)" w:date="2025-10-01T16:38:00Z" w16du:dateUtc="2025-10-01T07:38:00Z"/>
                <w:rFonts w:cs="Arial"/>
                <w:lang w:eastAsia="zh-CN"/>
              </w:rPr>
            </w:pPr>
            <w:customXmlInsRangeStart w:id="35" w:author="鈴木 悟(SB ﾃｸﾉﾛｼﾞｰﾕﾆｯﾄ統括)" w:date="2025-10-01T16:48:00Z"/>
            <w:sdt>
              <w:sdtPr>
                <w:tag w:val="goog_rdk_20"/>
                <w:id w:val="-751764522"/>
              </w:sdtPr>
              <w:sdtContent>
                <w:customXmlInsRangeEnd w:id="35"/>
                <w:ins w:id="36" w:author="鈴木 悟(SB ﾃｸﾉﾛｼﾞｰﾕﾆｯﾄ統括)" w:date="2025-10-01T16:48:00Z" w16du:dateUtc="2025-10-01T07:48:00Z">
                  <w:r w:rsidR="00C80119">
                    <w:rPr>
                      <w:rFonts w:eastAsia="Arial" w:cs="Arial"/>
                      <w:color w:val="000000"/>
                      <w:szCs w:val="18"/>
                    </w:rPr>
                    <w:t xml:space="preserve">n1 channel bandwidths in Table </w:t>
                  </w:r>
                  <w:r w:rsidR="00C80119">
                    <w:rPr>
                      <w:rFonts w:eastAsia="Arial" w:cs="Arial"/>
                      <w:color w:val="000000"/>
                      <w:szCs w:val="18"/>
                    </w:rPr>
                    <w:lastRenderedPageBreak/>
                    <w:t>5.3.5-1</w:t>
                  </w:r>
                </w:ins>
                <w:customXmlInsRangeStart w:id="37" w:author="鈴木 悟(SB ﾃｸﾉﾛｼﾞｰﾕﾆｯﾄ統括)" w:date="2025-10-01T16:48:00Z"/>
              </w:sdtContent>
            </w:sdt>
            <w:customXmlInsRangeEnd w:id="37"/>
          </w:p>
        </w:tc>
        <w:tc>
          <w:tcPr>
            <w:tcW w:w="1837" w:type="dxa"/>
            <w:tcBorders>
              <w:top w:val="nil"/>
              <w:left w:val="single" w:sz="4" w:space="0" w:color="auto"/>
              <w:bottom w:val="nil"/>
              <w:right w:val="single" w:sz="4" w:space="0" w:color="auto"/>
            </w:tcBorders>
            <w:tcPrChange w:id="38" w:author="鈴木 悟(SB ﾃｸﾉﾛｼﾞｰﾕﾆｯﾄ統括)" w:date="2025-10-01T16:47:00Z" w16du:dateUtc="2025-10-01T07:47:00Z">
              <w:tcPr>
                <w:tcW w:w="1837" w:type="dxa"/>
                <w:tcBorders>
                  <w:top w:val="nil"/>
                  <w:left w:val="single" w:sz="4" w:space="0" w:color="auto"/>
                  <w:bottom w:val="single" w:sz="4" w:space="0" w:color="auto"/>
                  <w:right w:val="single" w:sz="4" w:space="0" w:color="auto"/>
                </w:tcBorders>
              </w:tcPr>
            </w:tcPrChange>
          </w:tcPr>
          <w:customXmlInsRangeStart w:id="39" w:author="鈴木 悟(SB ﾃｸﾉﾛｼﾞｰﾕﾆｯﾄ統括)" w:date="2025-10-01T16:50:00Z"/>
          <w:sdt>
            <w:sdtPr>
              <w:tag w:val="goog_rdk_23"/>
              <w:id w:val="809262198"/>
            </w:sdtPr>
            <w:sdtContent>
              <w:customXmlInsRangeEnd w:id="39"/>
              <w:p w14:paraId="347CDFD5" w14:textId="77777777" w:rsidR="00C80119" w:rsidRDefault="00000000" w:rsidP="00C80119">
                <w:pPr>
                  <w:widowControl w:val="0"/>
                  <w:pBdr>
                    <w:top w:val="nil"/>
                    <w:left w:val="nil"/>
                    <w:bottom w:val="nil"/>
                    <w:right w:val="nil"/>
                    <w:between w:val="nil"/>
                  </w:pBdr>
                  <w:spacing w:after="0"/>
                  <w:jc w:val="center"/>
                  <w:rPr>
                    <w:ins w:id="40" w:author="鈴木 悟(SB ﾃｸﾉﾛｼﾞｰﾕﾆｯﾄ統括)" w:date="2025-10-01T16:50:00Z" w16du:dateUtc="2025-10-01T07:50:00Z"/>
                  </w:rPr>
                </w:pPr>
                <w:customXmlInsRangeStart w:id="41" w:author="鈴木 悟(SB ﾃｸﾉﾛｼﾞｰﾕﾆｯﾄ統括)" w:date="2025-10-01T16:50:00Z"/>
                <w:sdt>
                  <w:sdtPr>
                    <w:tag w:val="goog_rdk_22"/>
                    <w:id w:val="-1853956535"/>
                  </w:sdtPr>
                  <w:sdtContent>
                    <w:customXmlInsRangeEnd w:id="41"/>
                    <w:ins w:id="42" w:author="鈴木 悟(SB ﾃｸﾉﾛｼﾞｰﾕﾆｯﾄ統括)" w:date="2025-10-01T16:50:00Z" w16du:dateUtc="2025-10-01T07:50:00Z">
                      <w:r w:rsidR="00C80119">
                        <w:rPr>
                          <w:rFonts w:ascii="Arial" w:eastAsia="Arial" w:hAnsi="Arial" w:cs="Arial"/>
                          <w:color w:val="000000"/>
                          <w:sz w:val="18"/>
                          <w:szCs w:val="18"/>
                        </w:rPr>
                        <w:t>4 and 5</w:t>
                      </w:r>
                    </w:ins>
                    <w:customXmlInsRangeStart w:id="43" w:author="鈴木 悟(SB ﾃｸﾉﾛｼﾞｰﾕﾆｯﾄ統括)" w:date="2025-10-01T16:50:00Z"/>
                  </w:sdtContent>
                </w:sdt>
                <w:customXmlInsRangeEnd w:id="43"/>
              </w:p>
              <w:customXmlInsRangeStart w:id="44" w:author="鈴木 悟(SB ﾃｸﾉﾛｼﾞｰﾕﾆｯﾄ統括)" w:date="2025-10-01T16:50:00Z"/>
            </w:sdtContent>
          </w:sdt>
          <w:customXmlInsRangeEnd w:id="44"/>
          <w:p w14:paraId="43B47E39" w14:textId="74B930B5" w:rsidR="00C80119" w:rsidRPr="001141C9" w:rsidRDefault="00C80119" w:rsidP="00C80119">
            <w:pPr>
              <w:pStyle w:val="TAC"/>
              <w:keepNext w:val="0"/>
              <w:keepLines w:val="0"/>
              <w:widowControl w:val="0"/>
              <w:rPr>
                <w:ins w:id="45" w:author="鈴木 悟(SB ﾃｸﾉﾛｼﾞｰﾕﾆｯﾄ統括)" w:date="2025-10-01T16:38:00Z" w16du:dateUtc="2025-10-01T07:38:00Z"/>
                <w:lang w:eastAsia="zh-CN"/>
              </w:rPr>
            </w:pPr>
          </w:p>
        </w:tc>
      </w:tr>
      <w:tr w:rsidR="00C80119" w:rsidRPr="001141C9" w14:paraId="6A442915" w14:textId="77777777" w:rsidTr="007C24A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鈴木 悟(SB ﾃｸﾉﾛｼﾞｰﾕﾆｯﾄ統括)" w:date="2025-10-01T16:46:00Z" w16du:dateUtc="2025-10-01T0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 w:author="鈴木 悟(SB ﾃｸﾉﾛｼﾞｰﾕﾆｯﾄ統括)" w:date="2025-10-01T16:39:00Z"/>
          <w:trPrChange w:id="48" w:author="鈴木 悟(SB ﾃｸﾉﾛｼﾞｰﾕﾆｯﾄ統括)" w:date="2025-10-01T16:46:00Z" w16du:dateUtc="2025-10-01T07:46:00Z">
            <w:trPr>
              <w:jc w:val="center"/>
            </w:trPr>
          </w:trPrChange>
        </w:trPr>
        <w:tc>
          <w:tcPr>
            <w:tcW w:w="1959" w:type="dxa"/>
            <w:tcBorders>
              <w:top w:val="nil"/>
              <w:left w:val="single" w:sz="4" w:space="0" w:color="auto"/>
              <w:bottom w:val="nil"/>
              <w:right w:val="single" w:sz="4" w:space="0" w:color="auto"/>
            </w:tcBorders>
            <w:tcPrChange w:id="49" w:author="鈴木 悟(SB ﾃｸﾉﾛｼﾞｰﾕﾆｯﾄ統括)" w:date="2025-10-01T16:46:00Z" w16du:dateUtc="2025-10-01T07:46:00Z">
              <w:tcPr>
                <w:tcW w:w="1959" w:type="dxa"/>
                <w:tcBorders>
                  <w:top w:val="nil"/>
                  <w:left w:val="single" w:sz="4" w:space="0" w:color="auto"/>
                  <w:bottom w:val="single" w:sz="4" w:space="0" w:color="auto"/>
                  <w:right w:val="single" w:sz="4" w:space="0" w:color="auto"/>
                </w:tcBorders>
              </w:tcPr>
            </w:tcPrChange>
          </w:tcPr>
          <w:p w14:paraId="0EF64DB5" w14:textId="77777777" w:rsidR="00C80119" w:rsidRPr="001141C9" w:rsidRDefault="00C80119" w:rsidP="00C80119">
            <w:pPr>
              <w:pStyle w:val="TAC"/>
              <w:keepNext w:val="0"/>
              <w:keepLines w:val="0"/>
              <w:widowControl w:val="0"/>
              <w:rPr>
                <w:ins w:id="50" w:author="鈴木 悟(SB ﾃｸﾉﾛｼﾞｰﾕﾆｯﾄ統括)" w:date="2025-10-01T16:39:00Z" w16du:dateUtc="2025-10-01T07:39:00Z"/>
              </w:rPr>
            </w:pPr>
          </w:p>
        </w:tc>
        <w:tc>
          <w:tcPr>
            <w:tcW w:w="2036" w:type="dxa"/>
            <w:tcBorders>
              <w:top w:val="nil"/>
              <w:left w:val="single" w:sz="4" w:space="0" w:color="auto"/>
              <w:bottom w:val="nil"/>
              <w:right w:val="single" w:sz="4" w:space="0" w:color="auto"/>
            </w:tcBorders>
            <w:tcPrChange w:id="51" w:author="鈴木 悟(SB ﾃｸﾉﾛｼﾞｰﾕﾆｯﾄ統括)" w:date="2025-10-01T16:46:00Z" w16du:dateUtc="2025-10-01T07:46:00Z">
              <w:tcPr>
                <w:tcW w:w="2036" w:type="dxa"/>
                <w:tcBorders>
                  <w:top w:val="nil"/>
                  <w:left w:val="single" w:sz="4" w:space="0" w:color="auto"/>
                  <w:bottom w:val="single" w:sz="4" w:space="0" w:color="auto"/>
                  <w:right w:val="single" w:sz="4" w:space="0" w:color="auto"/>
                </w:tcBorders>
              </w:tcPr>
            </w:tcPrChange>
          </w:tcPr>
          <w:p w14:paraId="1A0FC663" w14:textId="77777777" w:rsidR="00C80119" w:rsidRPr="001141C9" w:rsidRDefault="00C80119" w:rsidP="00C80119">
            <w:pPr>
              <w:pStyle w:val="TAC"/>
              <w:keepNext w:val="0"/>
              <w:keepLines w:val="0"/>
              <w:widowControl w:val="0"/>
              <w:rPr>
                <w:ins w:id="52" w:author="鈴木 悟(SB ﾃｸﾉﾛｼﾞｰﾕﾆｯﾄ統括)" w:date="2025-10-01T16:39:00Z" w16du:dateUtc="2025-10-01T07:39:00Z"/>
              </w:rPr>
            </w:pPr>
          </w:p>
        </w:tc>
        <w:tc>
          <w:tcPr>
            <w:tcW w:w="950" w:type="dxa"/>
            <w:tcBorders>
              <w:top w:val="single" w:sz="4" w:space="0" w:color="auto"/>
              <w:left w:val="single" w:sz="4" w:space="0" w:color="auto"/>
              <w:bottom w:val="single" w:sz="4" w:space="0" w:color="auto"/>
              <w:right w:val="single" w:sz="4" w:space="0" w:color="auto"/>
            </w:tcBorders>
            <w:tcPrChange w:id="53" w:author="鈴木 悟(SB ﾃｸﾉﾛｼﾞｰﾕﾆｯﾄ統括)" w:date="2025-10-01T16:46:00Z" w16du:dateUtc="2025-10-01T07:46:00Z">
              <w:tcPr>
                <w:tcW w:w="950" w:type="dxa"/>
                <w:tcBorders>
                  <w:top w:val="single" w:sz="4" w:space="0" w:color="auto"/>
                  <w:left w:val="single" w:sz="4" w:space="0" w:color="auto"/>
                  <w:bottom w:val="single" w:sz="4" w:space="0" w:color="auto"/>
                  <w:right w:val="single" w:sz="4" w:space="0" w:color="auto"/>
                </w:tcBorders>
              </w:tcPr>
            </w:tcPrChange>
          </w:tcPr>
          <w:p w14:paraId="6A3A8F31" w14:textId="104ADE92" w:rsidR="00C80119" w:rsidRPr="001141C9" w:rsidRDefault="00C80119" w:rsidP="00C80119">
            <w:pPr>
              <w:pStyle w:val="TAC"/>
              <w:keepNext w:val="0"/>
              <w:keepLines w:val="0"/>
              <w:widowControl w:val="0"/>
              <w:rPr>
                <w:ins w:id="54" w:author="鈴木 悟(SB ﾃｸﾉﾛｼﾞｰﾕﾆｯﾄ統括)" w:date="2025-10-01T16:39:00Z" w16du:dateUtc="2025-10-01T07:39:00Z"/>
                <w:rFonts w:cs="Arial"/>
                <w:lang w:eastAsia="zh-CN"/>
              </w:rPr>
            </w:pPr>
            <w:ins w:id="55" w:author="鈴木 悟(SB ﾃｸﾉﾛｼﾞｰﾕﾆｯﾄ統括)" w:date="2025-10-01T16:39:00Z" w16du:dateUtc="2025-10-01T07:39: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56" w:author="鈴木 悟(SB ﾃｸﾉﾛｼﾞｰﾕﾆｯﾄ統括)" w:date="2025-10-01T16:46:00Z" w16du:dateUtc="2025-10-01T07:46:00Z">
              <w:tcPr>
                <w:tcW w:w="2832" w:type="dxa"/>
                <w:tcBorders>
                  <w:top w:val="single" w:sz="4" w:space="0" w:color="auto"/>
                  <w:left w:val="single" w:sz="4" w:space="0" w:color="auto"/>
                  <w:bottom w:val="single" w:sz="4" w:space="0" w:color="auto"/>
                  <w:right w:val="single" w:sz="4" w:space="0" w:color="auto"/>
                </w:tcBorders>
                <w:vAlign w:val="center"/>
              </w:tcPr>
            </w:tcPrChange>
          </w:tcPr>
          <w:p w14:paraId="639432B9" w14:textId="3CE47C6D" w:rsidR="00C80119" w:rsidRPr="001141C9" w:rsidRDefault="00000000" w:rsidP="00C80119">
            <w:pPr>
              <w:pStyle w:val="TAC"/>
              <w:keepNext w:val="0"/>
              <w:keepLines w:val="0"/>
              <w:widowControl w:val="0"/>
              <w:rPr>
                <w:ins w:id="57" w:author="鈴木 悟(SB ﾃｸﾉﾛｼﾞｰﾕﾆｯﾄ統括)" w:date="2025-10-01T16:39:00Z" w16du:dateUtc="2025-10-01T07:39:00Z"/>
                <w:rFonts w:cs="Arial"/>
                <w:lang w:eastAsia="zh-CN"/>
              </w:rPr>
            </w:pPr>
            <w:customXmlInsRangeStart w:id="58" w:author="鈴木 悟(SB ﾃｸﾉﾛｼﾞｰﾕﾆｯﾄ統括)" w:date="2025-10-01T16:48:00Z"/>
            <w:sdt>
              <w:sdtPr>
                <w:tag w:val="goog_rdk_31"/>
                <w:id w:val="-1879664806"/>
              </w:sdtPr>
              <w:sdtContent>
                <w:customXmlInsRangeEnd w:id="58"/>
                <w:ins w:id="59" w:author="鈴木 悟(SB ﾃｸﾉﾛｼﾞｰﾕﾆｯﾄ統括)" w:date="2025-10-01T16:48:00Z" w16du:dateUtc="2025-10-01T07:48:00Z">
                  <w:r w:rsidR="00C80119">
                    <w:rPr>
                      <w:rFonts w:eastAsia="Arial" w:cs="Arial"/>
                      <w:color w:val="000000"/>
                      <w:szCs w:val="18"/>
                    </w:rPr>
                    <w:t>n3 channel bandwidths in Table 5.3.5-1</w:t>
                  </w:r>
                </w:ins>
                <w:customXmlInsRangeStart w:id="60" w:author="鈴木 悟(SB ﾃｸﾉﾛｼﾞｰﾕﾆｯﾄ統括)" w:date="2025-10-01T16:48:00Z"/>
              </w:sdtContent>
            </w:sdt>
            <w:customXmlInsRangeEnd w:id="60"/>
          </w:p>
        </w:tc>
        <w:tc>
          <w:tcPr>
            <w:tcW w:w="1837" w:type="dxa"/>
            <w:tcBorders>
              <w:top w:val="nil"/>
              <w:left w:val="single" w:sz="4" w:space="0" w:color="auto"/>
              <w:bottom w:val="nil"/>
              <w:right w:val="single" w:sz="4" w:space="0" w:color="auto"/>
            </w:tcBorders>
            <w:tcPrChange w:id="61" w:author="鈴木 悟(SB ﾃｸﾉﾛｼﾞｰﾕﾆｯﾄ統括)" w:date="2025-10-01T16:46:00Z" w16du:dateUtc="2025-10-01T07:46:00Z">
              <w:tcPr>
                <w:tcW w:w="1837" w:type="dxa"/>
                <w:tcBorders>
                  <w:top w:val="nil"/>
                  <w:left w:val="single" w:sz="4" w:space="0" w:color="auto"/>
                  <w:bottom w:val="single" w:sz="4" w:space="0" w:color="auto"/>
                  <w:right w:val="single" w:sz="4" w:space="0" w:color="auto"/>
                </w:tcBorders>
              </w:tcPr>
            </w:tcPrChange>
          </w:tcPr>
          <w:p w14:paraId="476AE0F0" w14:textId="77777777" w:rsidR="00C80119" w:rsidRPr="001141C9" w:rsidRDefault="00C80119" w:rsidP="00C80119">
            <w:pPr>
              <w:pStyle w:val="TAC"/>
              <w:keepNext w:val="0"/>
              <w:keepLines w:val="0"/>
              <w:widowControl w:val="0"/>
              <w:rPr>
                <w:ins w:id="62" w:author="鈴木 悟(SB ﾃｸﾉﾛｼﾞｰﾕﾆｯﾄ統括)" w:date="2025-10-01T16:39:00Z" w16du:dateUtc="2025-10-01T07:39:00Z"/>
                <w:lang w:eastAsia="zh-CN"/>
              </w:rPr>
            </w:pPr>
          </w:p>
        </w:tc>
      </w:tr>
      <w:tr w:rsidR="00C80119" w:rsidRPr="001141C9" w14:paraId="7ECB54F0" w14:textId="77777777" w:rsidTr="003E0CF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鈴木 悟(SB ﾃｸﾉﾛｼﾞｰﾕﾆｯﾄ統括)" w:date="2025-10-01T16:46:00Z" w16du:dateUtc="2025-10-01T0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 w:author="鈴木 悟(SB ﾃｸﾉﾛｼﾞｰﾕﾆｯﾄ統括)" w:date="2025-10-01T16:38:00Z"/>
          <w:trPrChange w:id="65" w:author="鈴木 悟(SB ﾃｸﾉﾛｼﾞｰﾕﾆｯﾄ統括)" w:date="2025-10-01T16:46:00Z" w16du:dateUtc="2025-10-01T07:46:00Z">
            <w:trPr>
              <w:jc w:val="center"/>
            </w:trPr>
          </w:trPrChange>
        </w:trPr>
        <w:tc>
          <w:tcPr>
            <w:tcW w:w="1959" w:type="dxa"/>
            <w:tcBorders>
              <w:top w:val="nil"/>
              <w:left w:val="single" w:sz="4" w:space="0" w:color="auto"/>
              <w:bottom w:val="nil"/>
              <w:right w:val="single" w:sz="4" w:space="0" w:color="auto"/>
            </w:tcBorders>
            <w:tcPrChange w:id="66" w:author="鈴木 悟(SB ﾃｸﾉﾛｼﾞｰﾕﾆｯﾄ統括)" w:date="2025-10-01T16:46:00Z" w16du:dateUtc="2025-10-01T07:46:00Z">
              <w:tcPr>
                <w:tcW w:w="1959" w:type="dxa"/>
                <w:tcBorders>
                  <w:top w:val="nil"/>
                  <w:left w:val="single" w:sz="4" w:space="0" w:color="auto"/>
                  <w:bottom w:val="single" w:sz="4" w:space="0" w:color="auto"/>
                  <w:right w:val="single" w:sz="4" w:space="0" w:color="auto"/>
                </w:tcBorders>
              </w:tcPr>
            </w:tcPrChange>
          </w:tcPr>
          <w:p w14:paraId="4EBCF54F" w14:textId="77777777" w:rsidR="00C80119" w:rsidRPr="001141C9" w:rsidRDefault="00C80119" w:rsidP="00C80119">
            <w:pPr>
              <w:pStyle w:val="TAC"/>
              <w:keepNext w:val="0"/>
              <w:keepLines w:val="0"/>
              <w:widowControl w:val="0"/>
              <w:rPr>
                <w:ins w:id="67" w:author="鈴木 悟(SB ﾃｸﾉﾛｼﾞｰﾕﾆｯﾄ統括)" w:date="2025-10-01T16:38:00Z" w16du:dateUtc="2025-10-01T07:38:00Z"/>
              </w:rPr>
            </w:pPr>
          </w:p>
        </w:tc>
        <w:tc>
          <w:tcPr>
            <w:tcW w:w="2036" w:type="dxa"/>
            <w:tcBorders>
              <w:top w:val="nil"/>
              <w:left w:val="single" w:sz="4" w:space="0" w:color="auto"/>
              <w:bottom w:val="nil"/>
              <w:right w:val="single" w:sz="4" w:space="0" w:color="auto"/>
            </w:tcBorders>
            <w:tcPrChange w:id="68" w:author="鈴木 悟(SB ﾃｸﾉﾛｼﾞｰﾕﾆｯﾄ統括)" w:date="2025-10-01T16:46:00Z" w16du:dateUtc="2025-10-01T07:46:00Z">
              <w:tcPr>
                <w:tcW w:w="2036" w:type="dxa"/>
                <w:tcBorders>
                  <w:top w:val="nil"/>
                  <w:left w:val="single" w:sz="4" w:space="0" w:color="auto"/>
                  <w:bottom w:val="single" w:sz="4" w:space="0" w:color="auto"/>
                  <w:right w:val="single" w:sz="4" w:space="0" w:color="auto"/>
                </w:tcBorders>
              </w:tcPr>
            </w:tcPrChange>
          </w:tcPr>
          <w:p w14:paraId="421BB85B" w14:textId="77777777" w:rsidR="00C80119" w:rsidRPr="001141C9" w:rsidRDefault="00C80119" w:rsidP="00C80119">
            <w:pPr>
              <w:pStyle w:val="TAC"/>
              <w:keepNext w:val="0"/>
              <w:keepLines w:val="0"/>
              <w:widowControl w:val="0"/>
              <w:rPr>
                <w:ins w:id="69" w:author="鈴木 悟(SB ﾃｸﾉﾛｼﾞｰﾕﾆｯﾄ統括)" w:date="2025-10-01T16:38:00Z" w16du:dateUtc="2025-10-01T07:38:00Z"/>
              </w:rPr>
            </w:pPr>
          </w:p>
        </w:tc>
        <w:tc>
          <w:tcPr>
            <w:tcW w:w="950" w:type="dxa"/>
            <w:tcBorders>
              <w:top w:val="single" w:sz="4" w:space="0" w:color="auto"/>
              <w:left w:val="single" w:sz="4" w:space="0" w:color="auto"/>
              <w:bottom w:val="single" w:sz="4" w:space="0" w:color="auto"/>
              <w:right w:val="single" w:sz="4" w:space="0" w:color="auto"/>
            </w:tcBorders>
            <w:tcPrChange w:id="70" w:author="鈴木 悟(SB ﾃｸﾉﾛｼﾞｰﾕﾆｯﾄ統括)" w:date="2025-10-01T16:46:00Z" w16du:dateUtc="2025-10-01T07:46:00Z">
              <w:tcPr>
                <w:tcW w:w="950" w:type="dxa"/>
                <w:tcBorders>
                  <w:top w:val="single" w:sz="4" w:space="0" w:color="auto"/>
                  <w:left w:val="single" w:sz="4" w:space="0" w:color="auto"/>
                  <w:bottom w:val="single" w:sz="4" w:space="0" w:color="auto"/>
                  <w:right w:val="single" w:sz="4" w:space="0" w:color="auto"/>
                </w:tcBorders>
              </w:tcPr>
            </w:tcPrChange>
          </w:tcPr>
          <w:p w14:paraId="3C7C6109" w14:textId="4BFA8FC1" w:rsidR="00C80119" w:rsidRPr="001141C9" w:rsidRDefault="00C80119" w:rsidP="00C80119">
            <w:pPr>
              <w:pStyle w:val="TAC"/>
              <w:keepNext w:val="0"/>
              <w:keepLines w:val="0"/>
              <w:widowControl w:val="0"/>
              <w:rPr>
                <w:ins w:id="71" w:author="鈴木 悟(SB ﾃｸﾉﾛｼﾞｰﾕﾆｯﾄ統括)" w:date="2025-10-01T16:38:00Z" w16du:dateUtc="2025-10-01T07:38:00Z"/>
                <w:rFonts w:cs="Arial"/>
                <w:lang w:eastAsia="zh-CN"/>
              </w:rPr>
            </w:pPr>
            <w:ins w:id="72" w:author="鈴木 悟(SB ﾃｸﾉﾛｼﾞｰﾕﾆｯﾄ統括)" w:date="2025-10-01T16:39:00Z" w16du:dateUtc="2025-10-01T07:39:00Z">
              <w:r w:rsidRPr="001141C9">
                <w:rPr>
                  <w:rFonts w:cs="Arial"/>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73" w:author="鈴木 悟(SB ﾃｸﾉﾛｼﾞｰﾕﾆｯﾄ統括)" w:date="2025-10-01T16:46:00Z" w16du:dateUtc="2025-10-01T07:46:00Z">
              <w:tcPr>
                <w:tcW w:w="2832" w:type="dxa"/>
                <w:tcBorders>
                  <w:top w:val="single" w:sz="4" w:space="0" w:color="auto"/>
                  <w:left w:val="single" w:sz="4" w:space="0" w:color="auto"/>
                  <w:bottom w:val="single" w:sz="4" w:space="0" w:color="auto"/>
                  <w:right w:val="single" w:sz="4" w:space="0" w:color="auto"/>
                </w:tcBorders>
                <w:vAlign w:val="center"/>
              </w:tcPr>
            </w:tcPrChange>
          </w:tcPr>
          <w:p w14:paraId="0AA37848" w14:textId="4CE3723B" w:rsidR="00C80119" w:rsidRPr="001141C9" w:rsidRDefault="00000000" w:rsidP="00C80119">
            <w:pPr>
              <w:pStyle w:val="TAC"/>
              <w:keepNext w:val="0"/>
              <w:keepLines w:val="0"/>
              <w:widowControl w:val="0"/>
              <w:rPr>
                <w:ins w:id="74" w:author="鈴木 悟(SB ﾃｸﾉﾛｼﾞｰﾕﾆｯﾄ統括)" w:date="2025-10-01T16:38:00Z" w16du:dateUtc="2025-10-01T07:38:00Z"/>
                <w:rFonts w:cs="Arial"/>
                <w:lang w:eastAsia="zh-CN"/>
              </w:rPr>
            </w:pPr>
            <w:customXmlInsRangeStart w:id="75" w:author="鈴木 悟(SB ﾃｸﾉﾛｼﾞｰﾕﾆｯﾄ統括)" w:date="2025-10-01T16:49:00Z"/>
            <w:sdt>
              <w:sdtPr>
                <w:tag w:val="goog_rdk_31"/>
                <w:id w:val="-625937351"/>
              </w:sdtPr>
              <w:sdtContent>
                <w:customXmlInsRangeEnd w:id="75"/>
                <w:ins w:id="76" w:author="鈴木 悟(SB ﾃｸﾉﾛｼﾞｰﾕﾆｯﾄ統括)" w:date="2025-10-01T16:49:00Z" w16du:dateUtc="2025-10-01T07:49:00Z">
                  <w:r w:rsidR="00C80119">
                    <w:rPr>
                      <w:rFonts w:eastAsia="Arial" w:cs="Arial"/>
                      <w:color w:val="000000"/>
                      <w:szCs w:val="18"/>
                    </w:rPr>
                    <w:t>n</w:t>
                  </w:r>
                  <w:r w:rsidR="00C80119">
                    <w:rPr>
                      <w:rFonts w:cs="Arial" w:hint="eastAsia"/>
                      <w:color w:val="000000"/>
                      <w:szCs w:val="18"/>
                    </w:rPr>
                    <w:t>28</w:t>
                  </w:r>
                  <w:r w:rsidR="00C80119">
                    <w:rPr>
                      <w:rFonts w:eastAsia="Arial" w:cs="Arial"/>
                      <w:color w:val="000000"/>
                      <w:szCs w:val="18"/>
                    </w:rPr>
                    <w:t xml:space="preserve"> channel bandwidths in Table 5.3.5-1</w:t>
                  </w:r>
                </w:ins>
                <w:customXmlInsRangeStart w:id="77" w:author="鈴木 悟(SB ﾃｸﾉﾛｼﾞｰﾕﾆｯﾄ統括)" w:date="2025-10-01T16:49:00Z"/>
              </w:sdtContent>
            </w:sdt>
            <w:customXmlInsRangeEnd w:id="77"/>
          </w:p>
        </w:tc>
        <w:tc>
          <w:tcPr>
            <w:tcW w:w="1837" w:type="dxa"/>
            <w:tcBorders>
              <w:top w:val="nil"/>
              <w:left w:val="single" w:sz="4" w:space="0" w:color="auto"/>
              <w:bottom w:val="nil"/>
              <w:right w:val="single" w:sz="4" w:space="0" w:color="auto"/>
            </w:tcBorders>
            <w:tcPrChange w:id="78" w:author="鈴木 悟(SB ﾃｸﾉﾛｼﾞｰﾕﾆｯﾄ統括)" w:date="2025-10-01T16:46:00Z" w16du:dateUtc="2025-10-01T07:46:00Z">
              <w:tcPr>
                <w:tcW w:w="1837" w:type="dxa"/>
                <w:tcBorders>
                  <w:top w:val="nil"/>
                  <w:left w:val="single" w:sz="4" w:space="0" w:color="auto"/>
                  <w:bottom w:val="single" w:sz="4" w:space="0" w:color="auto"/>
                  <w:right w:val="single" w:sz="4" w:space="0" w:color="auto"/>
                </w:tcBorders>
              </w:tcPr>
            </w:tcPrChange>
          </w:tcPr>
          <w:p w14:paraId="3C4A05BF" w14:textId="77777777" w:rsidR="00C80119" w:rsidRPr="001141C9" w:rsidRDefault="00C80119" w:rsidP="00C80119">
            <w:pPr>
              <w:pStyle w:val="TAC"/>
              <w:keepNext w:val="0"/>
              <w:keepLines w:val="0"/>
              <w:widowControl w:val="0"/>
              <w:rPr>
                <w:ins w:id="79" w:author="鈴木 悟(SB ﾃｸﾉﾛｼﾞｰﾕﾆｯﾄ統括)" w:date="2025-10-01T16:38:00Z" w16du:dateUtc="2025-10-01T07:38:00Z"/>
                <w:lang w:eastAsia="zh-CN"/>
              </w:rPr>
            </w:pPr>
          </w:p>
        </w:tc>
      </w:tr>
      <w:tr w:rsidR="00C80119" w:rsidRPr="001141C9" w14:paraId="34C000E7" w14:textId="77777777" w:rsidTr="003E0CF5">
        <w:trPr>
          <w:jc w:val="center"/>
          <w:ins w:id="80" w:author="鈴木 悟(SB ﾃｸﾉﾛｼﾞｰﾕﾆｯﾄ統括)" w:date="2025-10-01T16:38:00Z"/>
        </w:trPr>
        <w:tc>
          <w:tcPr>
            <w:tcW w:w="1959" w:type="dxa"/>
            <w:tcBorders>
              <w:top w:val="nil"/>
              <w:left w:val="single" w:sz="4" w:space="0" w:color="auto"/>
              <w:bottom w:val="single" w:sz="4" w:space="0" w:color="auto"/>
              <w:right w:val="single" w:sz="4" w:space="0" w:color="auto"/>
            </w:tcBorders>
          </w:tcPr>
          <w:p w14:paraId="305538E7" w14:textId="77777777" w:rsidR="00C80119" w:rsidRPr="001141C9" w:rsidRDefault="00C80119" w:rsidP="00C80119">
            <w:pPr>
              <w:pStyle w:val="TAC"/>
              <w:keepNext w:val="0"/>
              <w:keepLines w:val="0"/>
              <w:widowControl w:val="0"/>
              <w:rPr>
                <w:ins w:id="81" w:author="鈴木 悟(SB ﾃｸﾉﾛｼﾞｰﾕﾆｯﾄ統括)" w:date="2025-10-01T16:38:00Z" w16du:dateUtc="2025-10-01T07:38:00Z"/>
              </w:rPr>
            </w:pPr>
          </w:p>
        </w:tc>
        <w:tc>
          <w:tcPr>
            <w:tcW w:w="2036" w:type="dxa"/>
            <w:tcBorders>
              <w:top w:val="nil"/>
              <w:left w:val="single" w:sz="4" w:space="0" w:color="auto"/>
              <w:bottom w:val="nil"/>
              <w:right w:val="single" w:sz="4" w:space="0" w:color="auto"/>
            </w:tcBorders>
          </w:tcPr>
          <w:p w14:paraId="5074B54E" w14:textId="77777777" w:rsidR="00C80119" w:rsidRPr="001141C9" w:rsidRDefault="00C80119" w:rsidP="00C80119">
            <w:pPr>
              <w:pStyle w:val="TAC"/>
              <w:keepNext w:val="0"/>
              <w:keepLines w:val="0"/>
              <w:widowControl w:val="0"/>
              <w:rPr>
                <w:ins w:id="82" w:author="鈴木 悟(SB ﾃｸﾉﾛｼﾞｰﾕﾆｯﾄ統括)" w:date="2025-10-01T16:38:00Z" w16du:dateUtc="2025-10-01T07:38:00Z"/>
              </w:rPr>
            </w:pPr>
          </w:p>
        </w:tc>
        <w:tc>
          <w:tcPr>
            <w:tcW w:w="950" w:type="dxa"/>
            <w:tcBorders>
              <w:top w:val="single" w:sz="4" w:space="0" w:color="auto"/>
              <w:left w:val="single" w:sz="4" w:space="0" w:color="auto"/>
              <w:bottom w:val="single" w:sz="4" w:space="0" w:color="auto"/>
              <w:right w:val="single" w:sz="4" w:space="0" w:color="auto"/>
            </w:tcBorders>
          </w:tcPr>
          <w:p w14:paraId="285C64CD" w14:textId="0254D9EB" w:rsidR="00C80119" w:rsidRPr="001141C9" w:rsidRDefault="00C80119" w:rsidP="00C80119">
            <w:pPr>
              <w:pStyle w:val="TAC"/>
              <w:keepNext w:val="0"/>
              <w:keepLines w:val="0"/>
              <w:widowControl w:val="0"/>
              <w:rPr>
                <w:ins w:id="83" w:author="鈴木 悟(SB ﾃｸﾉﾛｼﾞｰﾕﾆｯﾄ統括)" w:date="2025-10-01T16:38:00Z" w16du:dateUtc="2025-10-01T07:38:00Z"/>
                <w:rFonts w:cs="Arial"/>
                <w:lang w:eastAsia="zh-CN"/>
              </w:rPr>
            </w:pPr>
            <w:ins w:id="84" w:author="鈴木 悟(SB ﾃｸﾉﾛｼﾞｰﾕﾆｯﾄ統括)" w:date="2025-10-01T16:39:00Z" w16du:dateUtc="2025-10-01T07:39: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7B93E2C9" w14:textId="6759C16B" w:rsidR="00C80119" w:rsidRPr="001141C9" w:rsidRDefault="00C80119" w:rsidP="00C80119">
            <w:pPr>
              <w:pStyle w:val="TAC"/>
              <w:keepNext w:val="0"/>
              <w:keepLines w:val="0"/>
              <w:widowControl w:val="0"/>
              <w:rPr>
                <w:ins w:id="85" w:author="鈴木 悟(SB ﾃｸﾉﾛｼﾞｰﾕﾆｯﾄ統括)" w:date="2025-10-01T16:38:00Z" w16du:dateUtc="2025-10-01T07:38:00Z"/>
                <w:rFonts w:cs="Arial"/>
                <w:lang w:eastAsia="zh-CN"/>
              </w:rPr>
            </w:pPr>
            <w:ins w:id="86" w:author="鈴木 悟(SB ﾃｸﾉﾛｼﾞｰﾕﾆｯﾄ統括)" w:date="2025-10-01T16:39:00Z" w16du:dateUtc="2025-10-01T07:39:00Z">
              <w:r w:rsidRPr="001141C9">
                <w:rPr>
                  <w:rFonts w:cs="Arial"/>
                  <w:lang w:eastAsia="zh-CN"/>
                </w:rPr>
                <w:t>CA_n77(</w:t>
              </w:r>
              <w:r>
                <w:rPr>
                  <w:rFonts w:cs="Arial" w:hint="eastAsia"/>
                </w:rPr>
                <w:t>3</w:t>
              </w:r>
              <w:r w:rsidRPr="001141C9">
                <w:rPr>
                  <w:rFonts w:cs="Arial"/>
                  <w:lang w:eastAsia="zh-CN"/>
                </w:rPr>
                <w:t>A)_BCS</w:t>
              </w:r>
            </w:ins>
            <w:ins w:id="87" w:author="鈴木 悟(SB ﾃｸﾉﾛｼﾞｰﾕﾆｯﾄ統括)" w:date="2025-10-01T16:51:00Z" w16du:dateUtc="2025-10-01T07:51:00Z">
              <w:r>
                <w:rPr>
                  <w:rFonts w:eastAsia="Arial" w:cs="Arial"/>
                  <w:color w:val="000000"/>
                  <w:szCs w:val="18"/>
                </w:rPr>
                <w:t xml:space="preserve"> 4 and 5</w:t>
              </w:r>
            </w:ins>
          </w:p>
        </w:tc>
        <w:tc>
          <w:tcPr>
            <w:tcW w:w="1837" w:type="dxa"/>
            <w:tcBorders>
              <w:top w:val="nil"/>
              <w:left w:val="single" w:sz="4" w:space="0" w:color="auto"/>
              <w:bottom w:val="single" w:sz="4" w:space="0" w:color="auto"/>
              <w:right w:val="single" w:sz="4" w:space="0" w:color="auto"/>
            </w:tcBorders>
          </w:tcPr>
          <w:p w14:paraId="737042CF" w14:textId="77777777" w:rsidR="00C80119" w:rsidRPr="001141C9" w:rsidRDefault="00C80119" w:rsidP="00C80119">
            <w:pPr>
              <w:pStyle w:val="TAC"/>
              <w:keepNext w:val="0"/>
              <w:keepLines w:val="0"/>
              <w:widowControl w:val="0"/>
              <w:rPr>
                <w:ins w:id="88" w:author="鈴木 悟(SB ﾃｸﾉﾛｼﾞｰﾕﾆｯﾄ統括)" w:date="2025-10-01T16:38:00Z" w16du:dateUtc="2025-10-01T07:38:00Z"/>
                <w:lang w:eastAsia="zh-CN"/>
              </w:rPr>
            </w:pPr>
          </w:p>
        </w:tc>
      </w:tr>
      <w:tr w:rsidR="00C80119" w:rsidRPr="001141C9" w14:paraId="64DE662C" w14:textId="77777777" w:rsidTr="00CB57C7">
        <w:trPr>
          <w:jc w:val="center"/>
        </w:trPr>
        <w:tc>
          <w:tcPr>
            <w:tcW w:w="1959" w:type="dxa"/>
            <w:tcBorders>
              <w:top w:val="single" w:sz="4" w:space="0" w:color="auto"/>
              <w:left w:val="single" w:sz="4" w:space="0" w:color="auto"/>
              <w:bottom w:val="nil"/>
              <w:right w:val="single" w:sz="4" w:space="0" w:color="auto"/>
            </w:tcBorders>
          </w:tcPr>
          <w:p w14:paraId="600AE3EB" w14:textId="77777777" w:rsidR="00C80119" w:rsidRPr="001141C9" w:rsidRDefault="00C80119" w:rsidP="00C80119">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1CD69733"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F73376C" w14:textId="77777777" w:rsidR="00C80119" w:rsidRPr="001141C9" w:rsidRDefault="00C80119" w:rsidP="00C80119">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221768" w14:textId="77777777" w:rsidR="00C80119" w:rsidRPr="001141C9" w:rsidRDefault="00C80119" w:rsidP="00C80119">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8BD4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B25E74"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0D179269" w14:textId="77777777" w:rsidTr="00CB57C7">
        <w:trPr>
          <w:jc w:val="center"/>
        </w:trPr>
        <w:tc>
          <w:tcPr>
            <w:tcW w:w="1959" w:type="dxa"/>
            <w:tcBorders>
              <w:top w:val="nil"/>
              <w:left w:val="single" w:sz="4" w:space="0" w:color="auto"/>
              <w:bottom w:val="nil"/>
              <w:right w:val="single" w:sz="4" w:space="0" w:color="auto"/>
            </w:tcBorders>
          </w:tcPr>
          <w:p w14:paraId="4302A49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71F3D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3C8DB" w14:textId="77777777" w:rsidR="00C80119" w:rsidRPr="001141C9" w:rsidRDefault="00C80119" w:rsidP="00C80119">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5D664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929A123" w14:textId="77777777" w:rsidR="00C80119" w:rsidRPr="001141C9" w:rsidRDefault="00C80119" w:rsidP="00C80119">
            <w:pPr>
              <w:pStyle w:val="TAC"/>
              <w:keepNext w:val="0"/>
              <w:keepLines w:val="0"/>
              <w:widowControl w:val="0"/>
              <w:rPr>
                <w:lang w:eastAsia="zh-CN" w:bidi="ar"/>
              </w:rPr>
            </w:pPr>
          </w:p>
        </w:tc>
      </w:tr>
      <w:tr w:rsidR="00C80119" w:rsidRPr="001141C9" w14:paraId="46027CA1" w14:textId="77777777" w:rsidTr="00CB57C7">
        <w:trPr>
          <w:jc w:val="center"/>
        </w:trPr>
        <w:tc>
          <w:tcPr>
            <w:tcW w:w="1959" w:type="dxa"/>
            <w:tcBorders>
              <w:top w:val="nil"/>
              <w:left w:val="single" w:sz="4" w:space="0" w:color="auto"/>
              <w:bottom w:val="nil"/>
              <w:right w:val="single" w:sz="4" w:space="0" w:color="auto"/>
            </w:tcBorders>
          </w:tcPr>
          <w:p w14:paraId="5C587FB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276FF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EEEDB" w14:textId="77777777" w:rsidR="00C80119" w:rsidRPr="001141C9" w:rsidRDefault="00C80119" w:rsidP="00C80119">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1E342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1C2B766" w14:textId="77777777" w:rsidR="00C80119" w:rsidRPr="001141C9" w:rsidRDefault="00C80119" w:rsidP="00C80119">
            <w:pPr>
              <w:pStyle w:val="TAC"/>
              <w:keepNext w:val="0"/>
              <w:keepLines w:val="0"/>
              <w:widowControl w:val="0"/>
              <w:rPr>
                <w:lang w:eastAsia="zh-CN" w:bidi="ar"/>
              </w:rPr>
            </w:pPr>
          </w:p>
        </w:tc>
      </w:tr>
      <w:tr w:rsidR="00C80119" w:rsidRPr="001141C9" w14:paraId="7B0C6D37" w14:textId="77777777" w:rsidTr="00CB57C7">
        <w:trPr>
          <w:jc w:val="center"/>
        </w:trPr>
        <w:tc>
          <w:tcPr>
            <w:tcW w:w="1959" w:type="dxa"/>
            <w:tcBorders>
              <w:top w:val="nil"/>
              <w:left w:val="single" w:sz="4" w:space="0" w:color="auto"/>
              <w:bottom w:val="nil"/>
              <w:right w:val="single" w:sz="4" w:space="0" w:color="auto"/>
            </w:tcBorders>
          </w:tcPr>
          <w:p w14:paraId="6873F3A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57D66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88A0E" w14:textId="77777777" w:rsidR="00C80119" w:rsidRPr="001141C9" w:rsidRDefault="00C80119" w:rsidP="00C80119">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64F8C0" w14:textId="77777777" w:rsidR="00C80119" w:rsidRPr="001141C9" w:rsidRDefault="00C80119" w:rsidP="00C80119">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7A7CA65" w14:textId="77777777" w:rsidR="00C80119" w:rsidRPr="001141C9" w:rsidRDefault="00C80119" w:rsidP="00C80119">
            <w:pPr>
              <w:pStyle w:val="TAC"/>
              <w:keepNext w:val="0"/>
              <w:keepLines w:val="0"/>
              <w:widowControl w:val="0"/>
              <w:rPr>
                <w:lang w:eastAsia="zh-CN" w:bidi="ar"/>
              </w:rPr>
            </w:pPr>
          </w:p>
        </w:tc>
      </w:tr>
      <w:tr w:rsidR="00C80119" w:rsidRPr="001141C9" w14:paraId="0937E5D4" w14:textId="77777777" w:rsidTr="00CB57C7">
        <w:trPr>
          <w:jc w:val="center"/>
        </w:trPr>
        <w:tc>
          <w:tcPr>
            <w:tcW w:w="1959" w:type="dxa"/>
            <w:tcBorders>
              <w:top w:val="nil"/>
              <w:left w:val="single" w:sz="4" w:space="0" w:color="auto"/>
              <w:bottom w:val="nil"/>
              <w:right w:val="single" w:sz="4" w:space="0" w:color="auto"/>
            </w:tcBorders>
          </w:tcPr>
          <w:p w14:paraId="26C6BFCF"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B9202C"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61405C3"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92DD225"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CA_n1A-n3A</w:t>
            </w:r>
          </w:p>
          <w:p w14:paraId="1DE3BA2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CA_n1A-n28A</w:t>
            </w:r>
          </w:p>
          <w:p w14:paraId="4468FC1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A9B4E8E"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CA_n3A-n28A</w:t>
            </w:r>
          </w:p>
          <w:p w14:paraId="03215569"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0D65CFC" w14:textId="77777777" w:rsidR="00C80119" w:rsidRPr="001141C9" w:rsidRDefault="00C80119" w:rsidP="00C80119">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BA0019" w14:textId="77777777" w:rsidR="00C80119" w:rsidRPr="001141C9" w:rsidRDefault="00C80119" w:rsidP="00C80119">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CA293AD"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083076"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55FC1ADE" w14:textId="77777777" w:rsidTr="00CB57C7">
        <w:trPr>
          <w:jc w:val="center"/>
        </w:trPr>
        <w:tc>
          <w:tcPr>
            <w:tcW w:w="1959" w:type="dxa"/>
            <w:tcBorders>
              <w:top w:val="nil"/>
              <w:left w:val="single" w:sz="4" w:space="0" w:color="auto"/>
              <w:bottom w:val="nil"/>
              <w:right w:val="single" w:sz="4" w:space="0" w:color="auto"/>
            </w:tcBorders>
          </w:tcPr>
          <w:p w14:paraId="4078AA0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F378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28C09" w14:textId="77777777" w:rsidR="00C80119" w:rsidRPr="001141C9" w:rsidRDefault="00C80119" w:rsidP="00C80119">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E32C7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C2E4439" w14:textId="77777777" w:rsidR="00C80119" w:rsidRPr="001141C9" w:rsidRDefault="00C80119" w:rsidP="00C80119">
            <w:pPr>
              <w:pStyle w:val="TAC"/>
              <w:keepNext w:val="0"/>
              <w:keepLines w:val="0"/>
              <w:widowControl w:val="0"/>
              <w:rPr>
                <w:lang w:eastAsia="zh-CN" w:bidi="ar"/>
              </w:rPr>
            </w:pPr>
          </w:p>
        </w:tc>
      </w:tr>
      <w:tr w:rsidR="00C80119" w:rsidRPr="001141C9" w14:paraId="1DA272B5" w14:textId="77777777" w:rsidTr="00CB57C7">
        <w:trPr>
          <w:jc w:val="center"/>
        </w:trPr>
        <w:tc>
          <w:tcPr>
            <w:tcW w:w="1959" w:type="dxa"/>
            <w:tcBorders>
              <w:top w:val="nil"/>
              <w:left w:val="single" w:sz="4" w:space="0" w:color="auto"/>
              <w:bottom w:val="nil"/>
              <w:right w:val="single" w:sz="4" w:space="0" w:color="auto"/>
            </w:tcBorders>
          </w:tcPr>
          <w:p w14:paraId="439FA08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DE016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E8CC9F" w14:textId="77777777" w:rsidR="00C80119" w:rsidRPr="001141C9" w:rsidRDefault="00C80119" w:rsidP="00C80119">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FEC17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94F98B7" w14:textId="77777777" w:rsidR="00C80119" w:rsidRPr="001141C9" w:rsidRDefault="00C80119" w:rsidP="00C80119">
            <w:pPr>
              <w:pStyle w:val="TAC"/>
              <w:keepNext w:val="0"/>
              <w:keepLines w:val="0"/>
              <w:widowControl w:val="0"/>
              <w:rPr>
                <w:lang w:eastAsia="zh-CN" w:bidi="ar"/>
              </w:rPr>
            </w:pPr>
          </w:p>
        </w:tc>
      </w:tr>
      <w:tr w:rsidR="00C80119" w:rsidRPr="001141C9" w14:paraId="10F646B9" w14:textId="77777777" w:rsidTr="00CB57C7">
        <w:trPr>
          <w:jc w:val="center"/>
        </w:trPr>
        <w:tc>
          <w:tcPr>
            <w:tcW w:w="1959" w:type="dxa"/>
            <w:tcBorders>
              <w:top w:val="nil"/>
              <w:left w:val="single" w:sz="4" w:space="0" w:color="auto"/>
              <w:bottom w:val="nil"/>
              <w:right w:val="single" w:sz="4" w:space="0" w:color="auto"/>
            </w:tcBorders>
          </w:tcPr>
          <w:p w14:paraId="7C17558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8283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6B33EC" w14:textId="77777777" w:rsidR="00C80119" w:rsidRPr="001141C9" w:rsidRDefault="00C80119" w:rsidP="00C80119">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B3C730"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ED7033" w14:textId="77777777" w:rsidR="00C80119" w:rsidRPr="001141C9" w:rsidRDefault="00C80119" w:rsidP="00C80119">
            <w:pPr>
              <w:pStyle w:val="TAC"/>
              <w:keepNext w:val="0"/>
              <w:keepLines w:val="0"/>
              <w:widowControl w:val="0"/>
              <w:rPr>
                <w:lang w:eastAsia="zh-CN" w:bidi="ar"/>
              </w:rPr>
            </w:pPr>
          </w:p>
        </w:tc>
      </w:tr>
      <w:tr w:rsidR="00C80119" w:rsidRPr="001141C9" w14:paraId="19B7E1A0" w14:textId="77777777" w:rsidTr="00CB57C7">
        <w:trPr>
          <w:jc w:val="center"/>
        </w:trPr>
        <w:tc>
          <w:tcPr>
            <w:tcW w:w="1959" w:type="dxa"/>
            <w:tcBorders>
              <w:top w:val="nil"/>
              <w:left w:val="single" w:sz="4" w:space="0" w:color="auto"/>
              <w:bottom w:val="nil"/>
              <w:right w:val="single" w:sz="4" w:space="0" w:color="auto"/>
            </w:tcBorders>
          </w:tcPr>
          <w:p w14:paraId="5303D3C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E0C92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16556" w14:textId="77777777" w:rsidR="00C80119" w:rsidRPr="001141C9" w:rsidRDefault="00C80119" w:rsidP="00C80119">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E9665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708DAA0"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72A74287" w14:textId="77777777" w:rsidTr="00CB57C7">
        <w:trPr>
          <w:jc w:val="center"/>
        </w:trPr>
        <w:tc>
          <w:tcPr>
            <w:tcW w:w="1959" w:type="dxa"/>
            <w:tcBorders>
              <w:top w:val="nil"/>
              <w:left w:val="single" w:sz="4" w:space="0" w:color="auto"/>
              <w:bottom w:val="nil"/>
              <w:right w:val="single" w:sz="4" w:space="0" w:color="auto"/>
            </w:tcBorders>
          </w:tcPr>
          <w:p w14:paraId="3E57852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9AF9D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F5F15" w14:textId="77777777" w:rsidR="00C80119" w:rsidRPr="001141C9" w:rsidRDefault="00C80119" w:rsidP="00C80119">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9F886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401D0C" w14:textId="77777777" w:rsidR="00C80119" w:rsidRPr="001141C9" w:rsidRDefault="00C80119" w:rsidP="00C80119">
            <w:pPr>
              <w:pStyle w:val="TAC"/>
              <w:keepNext w:val="0"/>
              <w:keepLines w:val="0"/>
              <w:widowControl w:val="0"/>
              <w:rPr>
                <w:lang w:eastAsia="zh-CN" w:bidi="ar"/>
              </w:rPr>
            </w:pPr>
          </w:p>
        </w:tc>
      </w:tr>
      <w:tr w:rsidR="00C80119" w:rsidRPr="001141C9" w14:paraId="37EFD65A" w14:textId="77777777" w:rsidTr="00CB57C7">
        <w:trPr>
          <w:jc w:val="center"/>
        </w:trPr>
        <w:tc>
          <w:tcPr>
            <w:tcW w:w="1959" w:type="dxa"/>
            <w:tcBorders>
              <w:top w:val="nil"/>
              <w:left w:val="single" w:sz="4" w:space="0" w:color="auto"/>
              <w:bottom w:val="nil"/>
              <w:right w:val="single" w:sz="4" w:space="0" w:color="auto"/>
            </w:tcBorders>
          </w:tcPr>
          <w:p w14:paraId="15B027E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F7DAA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8C1DAC" w14:textId="77777777" w:rsidR="00C80119" w:rsidRPr="001141C9" w:rsidRDefault="00C80119" w:rsidP="00C80119">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5B23A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172B0A7" w14:textId="77777777" w:rsidR="00C80119" w:rsidRPr="001141C9" w:rsidRDefault="00C80119" w:rsidP="00C80119">
            <w:pPr>
              <w:pStyle w:val="TAC"/>
              <w:keepNext w:val="0"/>
              <w:keepLines w:val="0"/>
              <w:widowControl w:val="0"/>
              <w:rPr>
                <w:lang w:eastAsia="zh-CN" w:bidi="ar"/>
              </w:rPr>
            </w:pPr>
          </w:p>
        </w:tc>
      </w:tr>
      <w:tr w:rsidR="00C80119" w:rsidRPr="001141C9" w14:paraId="6AF70948" w14:textId="77777777" w:rsidTr="00CB57C7">
        <w:trPr>
          <w:jc w:val="center"/>
        </w:trPr>
        <w:tc>
          <w:tcPr>
            <w:tcW w:w="1959" w:type="dxa"/>
            <w:tcBorders>
              <w:top w:val="nil"/>
              <w:left w:val="single" w:sz="4" w:space="0" w:color="auto"/>
              <w:bottom w:val="nil"/>
              <w:right w:val="single" w:sz="4" w:space="0" w:color="auto"/>
            </w:tcBorders>
          </w:tcPr>
          <w:p w14:paraId="06FF12D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81806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84DF5"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43759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03EF11" w14:textId="77777777" w:rsidR="00C80119" w:rsidRPr="001141C9" w:rsidRDefault="00C80119" w:rsidP="00C80119">
            <w:pPr>
              <w:pStyle w:val="TAC"/>
              <w:keepNext w:val="0"/>
              <w:keepLines w:val="0"/>
              <w:widowControl w:val="0"/>
              <w:rPr>
                <w:lang w:eastAsia="zh-CN" w:bidi="ar"/>
              </w:rPr>
            </w:pPr>
          </w:p>
        </w:tc>
      </w:tr>
      <w:tr w:rsidR="00C80119" w:rsidRPr="001141C9" w14:paraId="0F5D8E9F" w14:textId="77777777" w:rsidTr="00CB57C7">
        <w:trPr>
          <w:jc w:val="center"/>
        </w:trPr>
        <w:tc>
          <w:tcPr>
            <w:tcW w:w="1959" w:type="dxa"/>
            <w:tcBorders>
              <w:top w:val="nil"/>
              <w:left w:val="single" w:sz="4" w:space="0" w:color="auto"/>
              <w:bottom w:val="nil"/>
              <w:right w:val="single" w:sz="4" w:space="0" w:color="auto"/>
            </w:tcBorders>
          </w:tcPr>
          <w:p w14:paraId="222C128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CEC8B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7C764" w14:textId="77777777" w:rsidR="00C80119" w:rsidRPr="001141C9" w:rsidRDefault="00C80119" w:rsidP="00C80119">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A8FACD" w14:textId="77777777" w:rsidR="00C80119" w:rsidRPr="001141C9" w:rsidRDefault="00C80119" w:rsidP="00C80119">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3AA8283"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0A1923C4" w14:textId="77777777" w:rsidTr="00CB57C7">
        <w:trPr>
          <w:jc w:val="center"/>
        </w:trPr>
        <w:tc>
          <w:tcPr>
            <w:tcW w:w="1959" w:type="dxa"/>
            <w:tcBorders>
              <w:top w:val="nil"/>
              <w:left w:val="single" w:sz="4" w:space="0" w:color="auto"/>
              <w:bottom w:val="nil"/>
              <w:right w:val="single" w:sz="4" w:space="0" w:color="auto"/>
            </w:tcBorders>
          </w:tcPr>
          <w:p w14:paraId="133511A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1F2E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F6DB7" w14:textId="77777777" w:rsidR="00C80119" w:rsidRPr="001141C9" w:rsidRDefault="00C80119" w:rsidP="00C80119">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0E684" w14:textId="77777777" w:rsidR="00C80119" w:rsidRPr="001141C9" w:rsidRDefault="00C80119" w:rsidP="00C80119">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838120C" w14:textId="77777777" w:rsidR="00C80119" w:rsidRPr="001141C9" w:rsidRDefault="00C80119" w:rsidP="00C80119">
            <w:pPr>
              <w:pStyle w:val="TAC"/>
              <w:keepNext w:val="0"/>
              <w:keepLines w:val="0"/>
              <w:widowControl w:val="0"/>
              <w:rPr>
                <w:lang w:eastAsia="zh-CN" w:bidi="ar"/>
              </w:rPr>
            </w:pPr>
          </w:p>
        </w:tc>
      </w:tr>
      <w:tr w:rsidR="00C80119" w:rsidRPr="001141C9" w14:paraId="6691DCDB" w14:textId="77777777" w:rsidTr="00CB57C7">
        <w:trPr>
          <w:jc w:val="center"/>
        </w:trPr>
        <w:tc>
          <w:tcPr>
            <w:tcW w:w="1959" w:type="dxa"/>
            <w:tcBorders>
              <w:top w:val="nil"/>
              <w:left w:val="single" w:sz="4" w:space="0" w:color="auto"/>
              <w:bottom w:val="nil"/>
              <w:right w:val="single" w:sz="4" w:space="0" w:color="auto"/>
            </w:tcBorders>
          </w:tcPr>
          <w:p w14:paraId="017DBBA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95621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002F0" w14:textId="77777777" w:rsidR="00C80119" w:rsidRPr="001141C9" w:rsidRDefault="00C80119" w:rsidP="00C80119">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DD918C" w14:textId="77777777" w:rsidR="00C80119" w:rsidRPr="001141C9" w:rsidRDefault="00C80119" w:rsidP="00C80119">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B2571F6" w14:textId="77777777" w:rsidR="00C80119" w:rsidRPr="001141C9" w:rsidRDefault="00C80119" w:rsidP="00C80119">
            <w:pPr>
              <w:pStyle w:val="TAC"/>
              <w:keepNext w:val="0"/>
              <w:keepLines w:val="0"/>
              <w:widowControl w:val="0"/>
              <w:rPr>
                <w:lang w:eastAsia="zh-CN" w:bidi="ar"/>
              </w:rPr>
            </w:pPr>
          </w:p>
        </w:tc>
      </w:tr>
      <w:tr w:rsidR="00C80119" w:rsidRPr="001141C9" w14:paraId="78AE343C" w14:textId="77777777" w:rsidTr="00CB57C7">
        <w:trPr>
          <w:jc w:val="center"/>
        </w:trPr>
        <w:tc>
          <w:tcPr>
            <w:tcW w:w="1959" w:type="dxa"/>
            <w:tcBorders>
              <w:top w:val="nil"/>
              <w:left w:val="single" w:sz="4" w:space="0" w:color="auto"/>
              <w:bottom w:val="single" w:sz="4" w:space="0" w:color="auto"/>
              <w:right w:val="single" w:sz="4" w:space="0" w:color="auto"/>
            </w:tcBorders>
          </w:tcPr>
          <w:p w14:paraId="04D2AC6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2BD18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18B59" w14:textId="77777777" w:rsidR="00C80119" w:rsidRPr="001141C9" w:rsidRDefault="00C80119" w:rsidP="00C8011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1B995E" w14:textId="77777777" w:rsidR="00C80119" w:rsidRPr="001141C9" w:rsidRDefault="00C80119" w:rsidP="00C80119">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AD7824A" w14:textId="77777777" w:rsidR="00C80119" w:rsidRPr="001141C9" w:rsidRDefault="00C80119" w:rsidP="00C80119">
            <w:pPr>
              <w:pStyle w:val="TAC"/>
              <w:keepNext w:val="0"/>
              <w:keepLines w:val="0"/>
              <w:widowControl w:val="0"/>
              <w:rPr>
                <w:lang w:eastAsia="zh-CN" w:bidi="ar"/>
              </w:rPr>
            </w:pPr>
          </w:p>
        </w:tc>
      </w:tr>
      <w:tr w:rsidR="00C80119" w:rsidRPr="001141C9" w14:paraId="5043FE55" w14:textId="77777777" w:rsidTr="00CB57C7">
        <w:trPr>
          <w:jc w:val="center"/>
        </w:trPr>
        <w:tc>
          <w:tcPr>
            <w:tcW w:w="1959" w:type="dxa"/>
            <w:tcBorders>
              <w:top w:val="single" w:sz="4" w:space="0" w:color="auto"/>
              <w:left w:val="single" w:sz="4" w:space="0" w:color="auto"/>
              <w:bottom w:val="nil"/>
              <w:right w:val="single" w:sz="4" w:space="0" w:color="auto"/>
            </w:tcBorders>
          </w:tcPr>
          <w:p w14:paraId="4E16DC74" w14:textId="77777777" w:rsidR="00C80119" w:rsidRPr="001141C9" w:rsidRDefault="00C80119" w:rsidP="00C80119">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5E143551"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84E42D6"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D66E07C"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6EBEDF98" w14:textId="77777777" w:rsidR="00C80119" w:rsidRPr="001141C9" w:rsidRDefault="00C80119" w:rsidP="00C80119">
            <w:pPr>
              <w:pStyle w:val="TAC"/>
              <w:keepNext w:val="0"/>
              <w:keepLines w:val="0"/>
              <w:widowControl w:val="0"/>
              <w:rPr>
                <w:lang w:eastAsia="zh-CN"/>
              </w:rPr>
            </w:pPr>
            <w:r w:rsidRPr="001141C9">
              <w:rPr>
                <w:lang w:eastAsia="zh-CN"/>
              </w:rPr>
              <w:t>CA_n1A-n3A</w:t>
            </w:r>
          </w:p>
          <w:p w14:paraId="2B94AF73" w14:textId="77777777" w:rsidR="00C80119" w:rsidRPr="001141C9" w:rsidRDefault="00C80119" w:rsidP="00C80119">
            <w:pPr>
              <w:pStyle w:val="TAC"/>
              <w:keepNext w:val="0"/>
              <w:keepLines w:val="0"/>
              <w:widowControl w:val="0"/>
              <w:rPr>
                <w:lang w:eastAsia="zh-CN"/>
              </w:rPr>
            </w:pPr>
            <w:r w:rsidRPr="001141C9">
              <w:rPr>
                <w:lang w:eastAsia="zh-CN"/>
              </w:rPr>
              <w:t>CA_n1A-n28A</w:t>
            </w:r>
          </w:p>
          <w:p w14:paraId="021B918B" w14:textId="77777777" w:rsidR="00C80119" w:rsidRPr="001141C9" w:rsidRDefault="00C80119" w:rsidP="00C80119">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6AB2EE6" w14:textId="77777777" w:rsidR="00C80119" w:rsidRPr="001141C9" w:rsidRDefault="00C80119" w:rsidP="00C80119">
            <w:pPr>
              <w:pStyle w:val="TAC"/>
              <w:keepNext w:val="0"/>
              <w:keepLines w:val="0"/>
              <w:widowControl w:val="0"/>
              <w:rPr>
                <w:lang w:eastAsia="zh-CN"/>
              </w:rPr>
            </w:pPr>
            <w:r w:rsidRPr="001141C9">
              <w:rPr>
                <w:lang w:eastAsia="zh-CN"/>
              </w:rPr>
              <w:t>CA_n3A-n28A</w:t>
            </w:r>
          </w:p>
          <w:p w14:paraId="2033309C" w14:textId="77777777" w:rsidR="00C80119" w:rsidRPr="001141C9" w:rsidRDefault="00C80119" w:rsidP="00C80119">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6DC8F3C" w14:textId="77777777" w:rsidR="00C80119" w:rsidRPr="001141C9" w:rsidRDefault="00C80119" w:rsidP="00C80119">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6FE456"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979486"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29DE5A" w14:textId="77777777" w:rsidR="00C80119" w:rsidRPr="001141C9" w:rsidRDefault="00C80119" w:rsidP="00C80119">
            <w:pPr>
              <w:pStyle w:val="TAC"/>
              <w:keepNext w:val="0"/>
              <w:keepLines w:val="0"/>
              <w:widowControl w:val="0"/>
            </w:pPr>
            <w:r w:rsidRPr="001141C9">
              <w:t>0</w:t>
            </w:r>
          </w:p>
        </w:tc>
      </w:tr>
      <w:tr w:rsidR="00C80119" w:rsidRPr="001141C9" w14:paraId="28C50555" w14:textId="77777777" w:rsidTr="00CB57C7">
        <w:trPr>
          <w:jc w:val="center"/>
        </w:trPr>
        <w:tc>
          <w:tcPr>
            <w:tcW w:w="1959" w:type="dxa"/>
            <w:tcBorders>
              <w:top w:val="nil"/>
              <w:left w:val="single" w:sz="4" w:space="0" w:color="auto"/>
              <w:bottom w:val="nil"/>
              <w:right w:val="single" w:sz="4" w:space="0" w:color="auto"/>
            </w:tcBorders>
          </w:tcPr>
          <w:p w14:paraId="5B80E25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A77E6D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DEB724"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24CA6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75A197" w14:textId="77777777" w:rsidR="00C80119" w:rsidRPr="001141C9" w:rsidRDefault="00C80119" w:rsidP="00C80119">
            <w:pPr>
              <w:pStyle w:val="TAC"/>
              <w:keepNext w:val="0"/>
              <w:keepLines w:val="0"/>
              <w:widowControl w:val="0"/>
              <w:rPr>
                <w:lang w:eastAsia="zh-CN"/>
              </w:rPr>
            </w:pPr>
          </w:p>
        </w:tc>
      </w:tr>
      <w:tr w:rsidR="00C80119" w:rsidRPr="001141C9" w14:paraId="15174886" w14:textId="77777777" w:rsidTr="00CB57C7">
        <w:trPr>
          <w:jc w:val="center"/>
        </w:trPr>
        <w:tc>
          <w:tcPr>
            <w:tcW w:w="1959" w:type="dxa"/>
            <w:tcBorders>
              <w:top w:val="nil"/>
              <w:left w:val="single" w:sz="4" w:space="0" w:color="auto"/>
              <w:bottom w:val="nil"/>
              <w:right w:val="single" w:sz="4" w:space="0" w:color="auto"/>
            </w:tcBorders>
          </w:tcPr>
          <w:p w14:paraId="296A61C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136B9B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8026FB"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644253"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7514D82" w14:textId="77777777" w:rsidR="00C80119" w:rsidRPr="001141C9" w:rsidRDefault="00C80119" w:rsidP="00C80119">
            <w:pPr>
              <w:pStyle w:val="TAC"/>
              <w:keepNext w:val="0"/>
              <w:keepLines w:val="0"/>
              <w:widowControl w:val="0"/>
              <w:rPr>
                <w:lang w:eastAsia="zh-CN"/>
              </w:rPr>
            </w:pPr>
          </w:p>
        </w:tc>
      </w:tr>
      <w:tr w:rsidR="00C80119" w:rsidRPr="001141C9" w14:paraId="315CEC7A" w14:textId="77777777" w:rsidTr="00CB57C7">
        <w:trPr>
          <w:jc w:val="center"/>
        </w:trPr>
        <w:tc>
          <w:tcPr>
            <w:tcW w:w="1959" w:type="dxa"/>
            <w:tcBorders>
              <w:top w:val="nil"/>
              <w:left w:val="single" w:sz="4" w:space="0" w:color="auto"/>
              <w:bottom w:val="nil"/>
              <w:right w:val="single" w:sz="4" w:space="0" w:color="auto"/>
            </w:tcBorders>
          </w:tcPr>
          <w:p w14:paraId="3945FD6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D17C95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92DAEE"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E5A046"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4425FAA" w14:textId="77777777" w:rsidR="00C80119" w:rsidRPr="001141C9" w:rsidRDefault="00C80119" w:rsidP="00C80119">
            <w:pPr>
              <w:pStyle w:val="TAC"/>
              <w:keepNext w:val="0"/>
              <w:keepLines w:val="0"/>
              <w:widowControl w:val="0"/>
              <w:rPr>
                <w:lang w:eastAsia="zh-CN"/>
              </w:rPr>
            </w:pPr>
          </w:p>
        </w:tc>
      </w:tr>
      <w:tr w:rsidR="00C80119" w:rsidRPr="001141C9" w14:paraId="01CEBD33" w14:textId="77777777" w:rsidTr="00CB57C7">
        <w:trPr>
          <w:jc w:val="center"/>
        </w:trPr>
        <w:tc>
          <w:tcPr>
            <w:tcW w:w="1959" w:type="dxa"/>
            <w:tcBorders>
              <w:top w:val="nil"/>
              <w:left w:val="single" w:sz="4" w:space="0" w:color="auto"/>
              <w:bottom w:val="nil"/>
              <w:right w:val="single" w:sz="4" w:space="0" w:color="auto"/>
            </w:tcBorders>
          </w:tcPr>
          <w:p w14:paraId="54E8D79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3A2A7F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1D9B1" w14:textId="77777777" w:rsidR="00C80119" w:rsidRPr="001141C9" w:rsidRDefault="00C80119" w:rsidP="00C80119">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D9088F" w14:textId="77777777" w:rsidR="00C80119" w:rsidRPr="001141C9" w:rsidRDefault="00C80119" w:rsidP="00C80119">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E2A24B4" w14:textId="77777777" w:rsidR="00C80119" w:rsidRPr="001141C9" w:rsidRDefault="00C80119" w:rsidP="00C80119">
            <w:pPr>
              <w:pStyle w:val="TAC"/>
              <w:keepNext w:val="0"/>
              <w:keepLines w:val="0"/>
              <w:widowControl w:val="0"/>
              <w:rPr>
                <w:lang w:eastAsia="zh-CN"/>
              </w:rPr>
            </w:pPr>
            <w:r>
              <w:rPr>
                <w:lang w:val="en-US" w:eastAsia="zh-CN"/>
              </w:rPr>
              <w:t>4 and 5</w:t>
            </w:r>
          </w:p>
        </w:tc>
      </w:tr>
      <w:tr w:rsidR="00C80119" w:rsidRPr="001141C9" w14:paraId="59E5F4CF" w14:textId="77777777" w:rsidTr="00CB57C7">
        <w:trPr>
          <w:jc w:val="center"/>
        </w:trPr>
        <w:tc>
          <w:tcPr>
            <w:tcW w:w="1959" w:type="dxa"/>
            <w:tcBorders>
              <w:top w:val="nil"/>
              <w:left w:val="single" w:sz="4" w:space="0" w:color="auto"/>
              <w:bottom w:val="nil"/>
              <w:right w:val="single" w:sz="4" w:space="0" w:color="auto"/>
            </w:tcBorders>
          </w:tcPr>
          <w:p w14:paraId="733CFCA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5B59C8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432D15" w14:textId="77777777" w:rsidR="00C80119" w:rsidRPr="001141C9" w:rsidRDefault="00C80119" w:rsidP="00C80119">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253506" w14:textId="77777777" w:rsidR="00C80119" w:rsidRPr="001141C9" w:rsidRDefault="00C80119" w:rsidP="00C80119">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5702270" w14:textId="77777777" w:rsidR="00C80119" w:rsidRPr="001141C9" w:rsidRDefault="00C80119" w:rsidP="00C80119">
            <w:pPr>
              <w:pStyle w:val="TAC"/>
              <w:keepNext w:val="0"/>
              <w:keepLines w:val="0"/>
              <w:widowControl w:val="0"/>
              <w:rPr>
                <w:lang w:eastAsia="zh-CN"/>
              </w:rPr>
            </w:pPr>
          </w:p>
        </w:tc>
      </w:tr>
      <w:tr w:rsidR="00C80119" w:rsidRPr="001141C9" w14:paraId="11401186" w14:textId="77777777" w:rsidTr="00CB57C7">
        <w:trPr>
          <w:jc w:val="center"/>
        </w:trPr>
        <w:tc>
          <w:tcPr>
            <w:tcW w:w="1959" w:type="dxa"/>
            <w:tcBorders>
              <w:top w:val="nil"/>
              <w:left w:val="single" w:sz="4" w:space="0" w:color="auto"/>
              <w:bottom w:val="nil"/>
              <w:right w:val="single" w:sz="4" w:space="0" w:color="auto"/>
            </w:tcBorders>
          </w:tcPr>
          <w:p w14:paraId="65ED860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43BE32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855D5A" w14:textId="77777777" w:rsidR="00C80119" w:rsidRPr="001141C9" w:rsidRDefault="00C80119" w:rsidP="00C80119">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5B22E8" w14:textId="77777777" w:rsidR="00C80119" w:rsidRPr="001141C9" w:rsidRDefault="00C80119" w:rsidP="00C80119">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656F69F" w14:textId="77777777" w:rsidR="00C80119" w:rsidRPr="001141C9" w:rsidRDefault="00C80119" w:rsidP="00C80119">
            <w:pPr>
              <w:pStyle w:val="TAC"/>
              <w:keepNext w:val="0"/>
              <w:keepLines w:val="0"/>
              <w:widowControl w:val="0"/>
              <w:rPr>
                <w:lang w:eastAsia="zh-CN"/>
              </w:rPr>
            </w:pPr>
          </w:p>
        </w:tc>
      </w:tr>
      <w:tr w:rsidR="00C80119" w:rsidRPr="001141C9" w14:paraId="1EEAAD7E" w14:textId="77777777" w:rsidTr="00CB57C7">
        <w:trPr>
          <w:jc w:val="center"/>
        </w:trPr>
        <w:tc>
          <w:tcPr>
            <w:tcW w:w="1959" w:type="dxa"/>
            <w:tcBorders>
              <w:top w:val="nil"/>
              <w:left w:val="single" w:sz="4" w:space="0" w:color="auto"/>
              <w:bottom w:val="single" w:sz="4" w:space="0" w:color="auto"/>
              <w:right w:val="single" w:sz="4" w:space="0" w:color="auto"/>
            </w:tcBorders>
          </w:tcPr>
          <w:p w14:paraId="61ECFA6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4F082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F885A1" w14:textId="77777777" w:rsidR="00C80119" w:rsidRPr="001141C9" w:rsidRDefault="00C80119" w:rsidP="00C80119">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B3393" w14:textId="77777777" w:rsidR="00C80119" w:rsidRPr="001141C9" w:rsidRDefault="00C80119" w:rsidP="00C80119">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2667030" w14:textId="77777777" w:rsidR="00C80119" w:rsidRPr="001141C9" w:rsidRDefault="00C80119" w:rsidP="00C80119">
            <w:pPr>
              <w:pStyle w:val="TAC"/>
              <w:keepNext w:val="0"/>
              <w:keepLines w:val="0"/>
              <w:widowControl w:val="0"/>
              <w:rPr>
                <w:lang w:eastAsia="zh-CN"/>
              </w:rPr>
            </w:pPr>
          </w:p>
        </w:tc>
      </w:tr>
      <w:tr w:rsidR="00C80119" w:rsidRPr="001141C9" w14:paraId="0734A8EF" w14:textId="77777777" w:rsidTr="00CB57C7">
        <w:trPr>
          <w:jc w:val="center"/>
        </w:trPr>
        <w:tc>
          <w:tcPr>
            <w:tcW w:w="1959" w:type="dxa"/>
            <w:tcBorders>
              <w:top w:val="single" w:sz="4" w:space="0" w:color="auto"/>
              <w:left w:val="single" w:sz="4" w:space="0" w:color="auto"/>
              <w:bottom w:val="nil"/>
              <w:right w:val="single" w:sz="4" w:space="0" w:color="auto"/>
            </w:tcBorders>
          </w:tcPr>
          <w:p w14:paraId="2C0E7C43" w14:textId="77777777" w:rsidR="00C80119" w:rsidRPr="001141C9" w:rsidRDefault="00C80119" w:rsidP="00C80119">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42C1E6BD" w14:textId="77777777" w:rsidR="00C80119" w:rsidRPr="001141C9" w:rsidRDefault="00C80119" w:rsidP="00C80119">
            <w:pPr>
              <w:pStyle w:val="TAC"/>
              <w:keepNext w:val="0"/>
              <w:keepLines w:val="0"/>
              <w:rPr>
                <w:rFonts w:cs="Arial"/>
                <w:lang w:eastAsia="zh-CN"/>
              </w:rPr>
            </w:pPr>
            <w:r w:rsidRPr="001141C9">
              <w:rPr>
                <w:rFonts w:cs="Arial"/>
                <w:lang w:eastAsia="zh-CN"/>
              </w:rPr>
              <w:t>CA_n78C</w:t>
            </w:r>
          </w:p>
          <w:p w14:paraId="23BDB6AE" w14:textId="77777777" w:rsidR="00C80119" w:rsidRPr="001141C9" w:rsidRDefault="00C80119" w:rsidP="00C80119">
            <w:pPr>
              <w:pStyle w:val="TAC"/>
              <w:keepNext w:val="0"/>
              <w:keepLines w:val="0"/>
              <w:rPr>
                <w:lang w:eastAsia="zh-CN"/>
              </w:rPr>
            </w:pPr>
            <w:r w:rsidRPr="001141C9">
              <w:rPr>
                <w:lang w:eastAsia="zh-CN"/>
              </w:rPr>
              <w:t>CA_n1A-n3A</w:t>
            </w:r>
          </w:p>
          <w:p w14:paraId="4015F8C5" w14:textId="77777777" w:rsidR="00C80119" w:rsidRPr="001141C9" w:rsidRDefault="00C80119" w:rsidP="00C80119">
            <w:pPr>
              <w:pStyle w:val="TAC"/>
              <w:keepNext w:val="0"/>
              <w:keepLines w:val="0"/>
              <w:rPr>
                <w:lang w:eastAsia="zh-CN"/>
              </w:rPr>
            </w:pPr>
            <w:r w:rsidRPr="001141C9">
              <w:rPr>
                <w:lang w:eastAsia="zh-CN"/>
              </w:rPr>
              <w:lastRenderedPageBreak/>
              <w:t>CA_n1A-n28A</w:t>
            </w:r>
          </w:p>
          <w:p w14:paraId="25F562F4" w14:textId="77777777" w:rsidR="00C80119" w:rsidRPr="001141C9" w:rsidRDefault="00C80119" w:rsidP="00C80119">
            <w:pPr>
              <w:pStyle w:val="TAC"/>
              <w:keepNext w:val="0"/>
              <w:keepLines w:val="0"/>
              <w:rPr>
                <w:lang w:eastAsia="zh-CN"/>
              </w:rPr>
            </w:pPr>
            <w:r w:rsidRPr="001141C9">
              <w:rPr>
                <w:lang w:eastAsia="zh-CN"/>
              </w:rPr>
              <w:t>CA_n1A-n78A</w:t>
            </w:r>
          </w:p>
          <w:p w14:paraId="51E1E5C2" w14:textId="77777777" w:rsidR="00C80119" w:rsidRPr="001141C9" w:rsidRDefault="00C80119" w:rsidP="00C80119">
            <w:pPr>
              <w:pStyle w:val="TAC"/>
              <w:keepNext w:val="0"/>
              <w:keepLines w:val="0"/>
              <w:rPr>
                <w:lang w:eastAsia="zh-CN"/>
              </w:rPr>
            </w:pPr>
            <w:r w:rsidRPr="001141C9">
              <w:rPr>
                <w:lang w:eastAsia="zh-CN"/>
              </w:rPr>
              <w:t>CA_n3A-n28A</w:t>
            </w:r>
          </w:p>
          <w:p w14:paraId="62382961" w14:textId="77777777" w:rsidR="00C80119" w:rsidRPr="001141C9" w:rsidRDefault="00C80119" w:rsidP="00C80119">
            <w:pPr>
              <w:pStyle w:val="TAC"/>
              <w:keepNext w:val="0"/>
              <w:keepLines w:val="0"/>
              <w:rPr>
                <w:lang w:eastAsia="zh-CN"/>
              </w:rPr>
            </w:pPr>
            <w:r w:rsidRPr="001141C9">
              <w:rPr>
                <w:lang w:eastAsia="zh-CN"/>
              </w:rPr>
              <w:t>CA_n3A-n78A</w:t>
            </w:r>
          </w:p>
          <w:p w14:paraId="1F984947" w14:textId="77777777" w:rsidR="00C80119" w:rsidRPr="001141C9" w:rsidRDefault="00C80119" w:rsidP="00C80119">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03FF6DF"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0EE86D4" w14:textId="77777777" w:rsidR="00C80119" w:rsidRPr="001141C9" w:rsidRDefault="00C80119" w:rsidP="00C80119">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B7473B"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31FFAA0C" w14:textId="77777777" w:rsidTr="00CB57C7">
        <w:trPr>
          <w:jc w:val="center"/>
        </w:trPr>
        <w:tc>
          <w:tcPr>
            <w:tcW w:w="1959" w:type="dxa"/>
            <w:tcBorders>
              <w:top w:val="nil"/>
              <w:left w:val="single" w:sz="4" w:space="0" w:color="auto"/>
              <w:bottom w:val="nil"/>
              <w:right w:val="single" w:sz="4" w:space="0" w:color="auto"/>
            </w:tcBorders>
          </w:tcPr>
          <w:p w14:paraId="0A418E1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FF5348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ED7BB5"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AFA5F8" w14:textId="77777777" w:rsidR="00C80119" w:rsidRPr="001141C9" w:rsidRDefault="00C80119" w:rsidP="00C80119">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7F056A" w14:textId="77777777" w:rsidR="00C80119" w:rsidRPr="001141C9" w:rsidRDefault="00C80119" w:rsidP="00C80119">
            <w:pPr>
              <w:pStyle w:val="TAC"/>
              <w:keepNext w:val="0"/>
              <w:keepLines w:val="0"/>
              <w:widowControl w:val="0"/>
              <w:rPr>
                <w:lang w:eastAsia="zh-CN"/>
              </w:rPr>
            </w:pPr>
          </w:p>
        </w:tc>
      </w:tr>
      <w:tr w:rsidR="00C80119" w:rsidRPr="001141C9" w14:paraId="1E2F0AFD" w14:textId="77777777" w:rsidTr="00CB57C7">
        <w:trPr>
          <w:jc w:val="center"/>
        </w:trPr>
        <w:tc>
          <w:tcPr>
            <w:tcW w:w="1959" w:type="dxa"/>
            <w:tcBorders>
              <w:top w:val="nil"/>
              <w:left w:val="single" w:sz="4" w:space="0" w:color="auto"/>
              <w:bottom w:val="nil"/>
              <w:right w:val="single" w:sz="4" w:space="0" w:color="auto"/>
            </w:tcBorders>
          </w:tcPr>
          <w:p w14:paraId="382B4F7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094A8E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F8400"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17B9C2" w14:textId="77777777" w:rsidR="00C80119" w:rsidRPr="001141C9" w:rsidRDefault="00C80119" w:rsidP="00C80119">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F3E2570" w14:textId="77777777" w:rsidR="00C80119" w:rsidRPr="001141C9" w:rsidRDefault="00C80119" w:rsidP="00C80119">
            <w:pPr>
              <w:pStyle w:val="TAC"/>
              <w:keepNext w:val="0"/>
              <w:keepLines w:val="0"/>
              <w:widowControl w:val="0"/>
              <w:rPr>
                <w:lang w:eastAsia="zh-CN"/>
              </w:rPr>
            </w:pPr>
          </w:p>
        </w:tc>
      </w:tr>
      <w:tr w:rsidR="00C80119" w:rsidRPr="001141C9" w14:paraId="482F0ED2" w14:textId="77777777" w:rsidTr="00CB57C7">
        <w:trPr>
          <w:jc w:val="center"/>
        </w:trPr>
        <w:tc>
          <w:tcPr>
            <w:tcW w:w="1959" w:type="dxa"/>
            <w:tcBorders>
              <w:top w:val="nil"/>
              <w:left w:val="single" w:sz="4" w:space="0" w:color="auto"/>
              <w:bottom w:val="single" w:sz="4" w:space="0" w:color="auto"/>
              <w:right w:val="single" w:sz="4" w:space="0" w:color="auto"/>
            </w:tcBorders>
          </w:tcPr>
          <w:p w14:paraId="0DC5427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936555"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A35E20"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5EA8D9"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308061A7" w14:textId="77777777" w:rsidR="00C80119" w:rsidRPr="001141C9" w:rsidRDefault="00C80119" w:rsidP="00C80119">
            <w:pPr>
              <w:pStyle w:val="TAC"/>
              <w:keepNext w:val="0"/>
              <w:keepLines w:val="0"/>
              <w:widowControl w:val="0"/>
              <w:rPr>
                <w:lang w:eastAsia="zh-CN"/>
              </w:rPr>
            </w:pPr>
          </w:p>
        </w:tc>
      </w:tr>
      <w:tr w:rsidR="00C80119" w:rsidRPr="001141C9" w14:paraId="3ABCA9B8" w14:textId="77777777" w:rsidTr="00CB57C7">
        <w:trPr>
          <w:jc w:val="center"/>
        </w:trPr>
        <w:tc>
          <w:tcPr>
            <w:tcW w:w="1959" w:type="dxa"/>
            <w:tcBorders>
              <w:top w:val="single" w:sz="4" w:space="0" w:color="auto"/>
              <w:left w:val="single" w:sz="4" w:space="0" w:color="auto"/>
              <w:bottom w:val="nil"/>
              <w:right w:val="single" w:sz="4" w:space="0" w:color="auto"/>
            </w:tcBorders>
          </w:tcPr>
          <w:p w14:paraId="50586F3F" w14:textId="77777777" w:rsidR="00C80119" w:rsidRPr="001141C9" w:rsidRDefault="00C80119" w:rsidP="00C80119">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BB09F5F" w14:textId="77777777" w:rsidR="00C80119" w:rsidRPr="001141C9" w:rsidRDefault="00C80119" w:rsidP="00C80119">
            <w:pPr>
              <w:pStyle w:val="TAC"/>
              <w:keepNext w:val="0"/>
              <w:keepLines w:val="0"/>
              <w:widowControl w:val="0"/>
              <w:rPr>
                <w:lang w:eastAsia="zh-CN" w:bidi="ar"/>
              </w:rPr>
            </w:pPr>
            <w:r w:rsidRPr="001141C9">
              <w:rPr>
                <w:lang w:eastAsia="zh-CN" w:bidi="ar"/>
              </w:rPr>
              <w:t>CA_n1A-n3A</w:t>
            </w:r>
          </w:p>
          <w:p w14:paraId="71DEF765" w14:textId="77777777" w:rsidR="00C80119" w:rsidRPr="001141C9" w:rsidRDefault="00C80119" w:rsidP="00C80119">
            <w:pPr>
              <w:pStyle w:val="TAC"/>
              <w:keepNext w:val="0"/>
              <w:keepLines w:val="0"/>
              <w:widowControl w:val="0"/>
              <w:rPr>
                <w:lang w:eastAsia="zh-CN" w:bidi="ar"/>
              </w:rPr>
            </w:pPr>
            <w:r w:rsidRPr="001141C9">
              <w:rPr>
                <w:lang w:eastAsia="zh-CN" w:bidi="ar"/>
              </w:rPr>
              <w:t>CA_n1A-n28A</w:t>
            </w:r>
          </w:p>
          <w:p w14:paraId="11C5CF83" w14:textId="77777777" w:rsidR="00C80119" w:rsidRPr="001141C9" w:rsidRDefault="00C80119" w:rsidP="00C80119">
            <w:pPr>
              <w:pStyle w:val="TAC"/>
              <w:keepNext w:val="0"/>
              <w:keepLines w:val="0"/>
              <w:widowControl w:val="0"/>
              <w:rPr>
                <w:lang w:eastAsia="zh-CN" w:bidi="ar"/>
              </w:rPr>
            </w:pPr>
            <w:r w:rsidRPr="001141C9">
              <w:rPr>
                <w:lang w:eastAsia="zh-CN" w:bidi="ar"/>
              </w:rPr>
              <w:t>CA_n1A-n78A</w:t>
            </w:r>
          </w:p>
          <w:p w14:paraId="6CB684C4"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31104B8A"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592EBC2E"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0F622C0"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A00B2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D78956" w14:textId="77777777" w:rsidR="00C80119" w:rsidRPr="001141C9" w:rsidRDefault="00C80119" w:rsidP="00C80119">
            <w:pPr>
              <w:pStyle w:val="TAC"/>
              <w:keepNext w:val="0"/>
              <w:keepLines w:val="0"/>
              <w:widowControl w:val="0"/>
            </w:pPr>
            <w:r w:rsidRPr="001141C9">
              <w:rPr>
                <w:lang w:eastAsia="zh-CN" w:bidi="ar"/>
              </w:rPr>
              <w:t>0</w:t>
            </w:r>
          </w:p>
        </w:tc>
      </w:tr>
      <w:tr w:rsidR="00C80119" w:rsidRPr="001141C9" w14:paraId="2D95E84D" w14:textId="77777777" w:rsidTr="00CB57C7">
        <w:trPr>
          <w:jc w:val="center"/>
        </w:trPr>
        <w:tc>
          <w:tcPr>
            <w:tcW w:w="1959" w:type="dxa"/>
            <w:tcBorders>
              <w:top w:val="nil"/>
              <w:left w:val="single" w:sz="4" w:space="0" w:color="auto"/>
              <w:bottom w:val="nil"/>
              <w:right w:val="single" w:sz="4" w:space="0" w:color="auto"/>
            </w:tcBorders>
          </w:tcPr>
          <w:p w14:paraId="72C7CCE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C008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CE96C"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3BEDB" w14:textId="77777777" w:rsidR="00C80119" w:rsidRPr="001141C9" w:rsidRDefault="00C80119" w:rsidP="00C80119">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48DC39A" w14:textId="77777777" w:rsidR="00C80119" w:rsidRPr="001141C9" w:rsidRDefault="00C80119" w:rsidP="00C80119">
            <w:pPr>
              <w:pStyle w:val="TAC"/>
              <w:keepNext w:val="0"/>
              <w:keepLines w:val="0"/>
              <w:widowControl w:val="0"/>
            </w:pPr>
          </w:p>
        </w:tc>
      </w:tr>
      <w:tr w:rsidR="00C80119" w:rsidRPr="001141C9" w14:paraId="1F816909" w14:textId="77777777" w:rsidTr="00CB57C7">
        <w:trPr>
          <w:jc w:val="center"/>
        </w:trPr>
        <w:tc>
          <w:tcPr>
            <w:tcW w:w="1959" w:type="dxa"/>
            <w:tcBorders>
              <w:top w:val="nil"/>
              <w:left w:val="single" w:sz="4" w:space="0" w:color="auto"/>
              <w:bottom w:val="nil"/>
              <w:right w:val="single" w:sz="4" w:space="0" w:color="auto"/>
            </w:tcBorders>
          </w:tcPr>
          <w:p w14:paraId="6AFDA763"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0B83D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E9BB6"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387A9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C30AC7" w14:textId="77777777" w:rsidR="00C80119" w:rsidRPr="001141C9" w:rsidRDefault="00C80119" w:rsidP="00C80119">
            <w:pPr>
              <w:pStyle w:val="TAC"/>
              <w:keepNext w:val="0"/>
              <w:keepLines w:val="0"/>
              <w:widowControl w:val="0"/>
            </w:pPr>
          </w:p>
        </w:tc>
      </w:tr>
      <w:tr w:rsidR="00C80119" w:rsidRPr="001141C9" w14:paraId="18B2C105" w14:textId="77777777" w:rsidTr="00CB57C7">
        <w:trPr>
          <w:jc w:val="center"/>
        </w:trPr>
        <w:tc>
          <w:tcPr>
            <w:tcW w:w="1959" w:type="dxa"/>
            <w:tcBorders>
              <w:top w:val="nil"/>
              <w:left w:val="single" w:sz="4" w:space="0" w:color="auto"/>
              <w:bottom w:val="nil"/>
              <w:right w:val="single" w:sz="4" w:space="0" w:color="auto"/>
            </w:tcBorders>
          </w:tcPr>
          <w:p w14:paraId="42A73198"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267E5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C8CB0F"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22CBE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F615E5" w14:textId="77777777" w:rsidR="00C80119" w:rsidRPr="001141C9" w:rsidRDefault="00C80119" w:rsidP="00C80119">
            <w:pPr>
              <w:pStyle w:val="TAC"/>
              <w:keepNext w:val="0"/>
              <w:keepLines w:val="0"/>
              <w:widowControl w:val="0"/>
            </w:pPr>
          </w:p>
        </w:tc>
      </w:tr>
      <w:tr w:rsidR="00C80119" w:rsidRPr="001141C9" w14:paraId="0E4D1E53" w14:textId="77777777" w:rsidTr="00CB57C7">
        <w:trPr>
          <w:jc w:val="center"/>
        </w:trPr>
        <w:tc>
          <w:tcPr>
            <w:tcW w:w="1959" w:type="dxa"/>
            <w:tcBorders>
              <w:top w:val="nil"/>
              <w:left w:val="single" w:sz="4" w:space="0" w:color="auto"/>
              <w:bottom w:val="nil"/>
              <w:right w:val="single" w:sz="4" w:space="0" w:color="auto"/>
            </w:tcBorders>
          </w:tcPr>
          <w:p w14:paraId="1CA3939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61D93A" w14:textId="77777777" w:rsidR="00C80119" w:rsidRPr="001141C9" w:rsidRDefault="00C80119" w:rsidP="00C80119">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26D769F4" w14:textId="77777777" w:rsidR="00C80119" w:rsidRPr="001141C9" w:rsidRDefault="00C80119" w:rsidP="00C80119">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1086DFD"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704D2A" w14:textId="77777777" w:rsidR="00C80119" w:rsidRPr="001141C9" w:rsidRDefault="00C80119" w:rsidP="00C80119">
            <w:pPr>
              <w:pStyle w:val="TAC"/>
              <w:keepNext w:val="0"/>
              <w:keepLines w:val="0"/>
              <w:widowControl w:val="0"/>
            </w:pPr>
            <w:r>
              <w:rPr>
                <w:lang w:val="en-US" w:eastAsia="zh-CN" w:bidi="ar"/>
              </w:rPr>
              <w:t>1</w:t>
            </w:r>
          </w:p>
        </w:tc>
      </w:tr>
      <w:tr w:rsidR="00C80119" w:rsidRPr="001141C9" w14:paraId="3A0A8927" w14:textId="77777777" w:rsidTr="00CB57C7">
        <w:trPr>
          <w:jc w:val="center"/>
        </w:trPr>
        <w:tc>
          <w:tcPr>
            <w:tcW w:w="1959" w:type="dxa"/>
            <w:tcBorders>
              <w:top w:val="nil"/>
              <w:left w:val="single" w:sz="4" w:space="0" w:color="auto"/>
              <w:bottom w:val="nil"/>
              <w:right w:val="single" w:sz="4" w:space="0" w:color="auto"/>
            </w:tcBorders>
          </w:tcPr>
          <w:p w14:paraId="3F91165E"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13E12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24AB2" w14:textId="77777777" w:rsidR="00C80119" w:rsidRPr="001141C9" w:rsidRDefault="00C80119" w:rsidP="00C80119">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E87638"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40BF6DE" w14:textId="77777777" w:rsidR="00C80119" w:rsidRPr="001141C9" w:rsidRDefault="00C80119" w:rsidP="00C80119">
            <w:pPr>
              <w:pStyle w:val="TAC"/>
              <w:keepNext w:val="0"/>
              <w:keepLines w:val="0"/>
              <w:widowControl w:val="0"/>
            </w:pPr>
          </w:p>
        </w:tc>
      </w:tr>
      <w:tr w:rsidR="00C80119" w:rsidRPr="001141C9" w14:paraId="65A29A8E" w14:textId="77777777" w:rsidTr="00CB57C7">
        <w:trPr>
          <w:jc w:val="center"/>
        </w:trPr>
        <w:tc>
          <w:tcPr>
            <w:tcW w:w="1959" w:type="dxa"/>
            <w:tcBorders>
              <w:top w:val="nil"/>
              <w:left w:val="single" w:sz="4" w:space="0" w:color="auto"/>
              <w:bottom w:val="nil"/>
              <w:right w:val="single" w:sz="4" w:space="0" w:color="auto"/>
            </w:tcBorders>
          </w:tcPr>
          <w:p w14:paraId="413C633A"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B77B8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0B444F" w14:textId="77777777" w:rsidR="00C80119" w:rsidRPr="001141C9" w:rsidRDefault="00C80119" w:rsidP="00C80119">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48691C"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1F52BEA" w14:textId="77777777" w:rsidR="00C80119" w:rsidRPr="001141C9" w:rsidRDefault="00C80119" w:rsidP="00C80119">
            <w:pPr>
              <w:pStyle w:val="TAC"/>
              <w:keepNext w:val="0"/>
              <w:keepLines w:val="0"/>
              <w:widowControl w:val="0"/>
            </w:pPr>
          </w:p>
        </w:tc>
      </w:tr>
      <w:tr w:rsidR="00C80119" w:rsidRPr="001141C9" w14:paraId="7A4FB6B1" w14:textId="77777777" w:rsidTr="00CB57C7">
        <w:trPr>
          <w:jc w:val="center"/>
        </w:trPr>
        <w:tc>
          <w:tcPr>
            <w:tcW w:w="1959" w:type="dxa"/>
            <w:tcBorders>
              <w:top w:val="nil"/>
              <w:left w:val="single" w:sz="4" w:space="0" w:color="auto"/>
              <w:bottom w:val="single" w:sz="4" w:space="0" w:color="auto"/>
              <w:right w:val="single" w:sz="4" w:space="0" w:color="auto"/>
            </w:tcBorders>
          </w:tcPr>
          <w:p w14:paraId="2A101ED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7AFA9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ED25D6" w14:textId="77777777" w:rsidR="00C80119" w:rsidRPr="001141C9" w:rsidRDefault="00C80119" w:rsidP="00C80119">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D1638D" w14:textId="77777777" w:rsidR="00C80119" w:rsidRPr="001141C9" w:rsidRDefault="00C80119" w:rsidP="00C80119">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E4E5C6" w14:textId="77777777" w:rsidR="00C80119" w:rsidRPr="001141C9" w:rsidRDefault="00C80119" w:rsidP="00C80119">
            <w:pPr>
              <w:pStyle w:val="TAC"/>
              <w:keepNext w:val="0"/>
              <w:keepLines w:val="0"/>
              <w:widowControl w:val="0"/>
            </w:pPr>
          </w:p>
        </w:tc>
      </w:tr>
      <w:tr w:rsidR="00C80119" w:rsidRPr="001141C9" w14:paraId="2655BC12" w14:textId="77777777" w:rsidTr="00CB57C7">
        <w:trPr>
          <w:jc w:val="center"/>
        </w:trPr>
        <w:tc>
          <w:tcPr>
            <w:tcW w:w="1959" w:type="dxa"/>
            <w:tcBorders>
              <w:top w:val="single" w:sz="4" w:space="0" w:color="auto"/>
              <w:left w:val="single" w:sz="4" w:space="0" w:color="auto"/>
              <w:bottom w:val="nil"/>
              <w:right w:val="single" w:sz="4" w:space="0" w:color="auto"/>
            </w:tcBorders>
          </w:tcPr>
          <w:p w14:paraId="5F20955E" w14:textId="77777777" w:rsidR="00C80119" w:rsidRPr="001141C9" w:rsidRDefault="00C80119" w:rsidP="00C80119">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000F14BD" w14:textId="77777777" w:rsidR="00C80119" w:rsidRPr="001141C9" w:rsidRDefault="00C80119" w:rsidP="00C80119">
            <w:pPr>
              <w:pStyle w:val="TAC"/>
              <w:keepNext w:val="0"/>
              <w:keepLines w:val="0"/>
              <w:widowControl w:val="0"/>
              <w:rPr>
                <w:lang w:eastAsia="zh-CN" w:bidi="ar"/>
              </w:rPr>
            </w:pPr>
            <w:r w:rsidRPr="001141C9">
              <w:rPr>
                <w:lang w:eastAsia="zh-CN" w:bidi="ar"/>
              </w:rPr>
              <w:t>CA_n78(2A)</w:t>
            </w:r>
          </w:p>
          <w:p w14:paraId="5D9B451D" w14:textId="77777777" w:rsidR="00C80119" w:rsidRPr="001141C9" w:rsidRDefault="00C80119" w:rsidP="00C80119">
            <w:pPr>
              <w:pStyle w:val="TAC"/>
              <w:keepNext w:val="0"/>
              <w:keepLines w:val="0"/>
              <w:widowControl w:val="0"/>
              <w:rPr>
                <w:lang w:eastAsia="zh-CN" w:bidi="ar"/>
              </w:rPr>
            </w:pPr>
            <w:r w:rsidRPr="001141C9">
              <w:rPr>
                <w:lang w:eastAsia="zh-CN" w:bidi="ar"/>
              </w:rPr>
              <w:t>CA_n1A-n3A</w:t>
            </w:r>
          </w:p>
          <w:p w14:paraId="28B75B0E" w14:textId="77777777" w:rsidR="00C80119" w:rsidRPr="001141C9" w:rsidRDefault="00C80119" w:rsidP="00C80119">
            <w:pPr>
              <w:pStyle w:val="TAC"/>
              <w:keepNext w:val="0"/>
              <w:keepLines w:val="0"/>
              <w:widowControl w:val="0"/>
              <w:rPr>
                <w:lang w:eastAsia="zh-CN" w:bidi="ar"/>
              </w:rPr>
            </w:pPr>
            <w:r w:rsidRPr="001141C9">
              <w:rPr>
                <w:lang w:eastAsia="zh-CN" w:bidi="ar"/>
              </w:rPr>
              <w:t>CA_n1A-n28A</w:t>
            </w:r>
          </w:p>
          <w:p w14:paraId="1D2CF052" w14:textId="77777777" w:rsidR="00C80119" w:rsidRPr="001141C9" w:rsidRDefault="00C80119" w:rsidP="00C80119">
            <w:pPr>
              <w:pStyle w:val="TAC"/>
              <w:keepNext w:val="0"/>
              <w:keepLines w:val="0"/>
              <w:widowControl w:val="0"/>
              <w:rPr>
                <w:lang w:eastAsia="zh-CN" w:bidi="ar"/>
              </w:rPr>
            </w:pPr>
            <w:r w:rsidRPr="001141C9">
              <w:rPr>
                <w:lang w:eastAsia="zh-CN" w:bidi="ar"/>
              </w:rPr>
              <w:t>CA_n1A-n78A</w:t>
            </w:r>
          </w:p>
          <w:p w14:paraId="600C3129"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4EC6D4A6"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3CD8CD94"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4538878"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75E66"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DD6417" w14:textId="77777777" w:rsidR="00C80119" w:rsidRPr="001141C9" w:rsidRDefault="00C80119" w:rsidP="00C80119">
            <w:pPr>
              <w:pStyle w:val="TAC"/>
              <w:keepNext w:val="0"/>
              <w:keepLines w:val="0"/>
              <w:widowControl w:val="0"/>
            </w:pPr>
            <w:r w:rsidRPr="001141C9">
              <w:rPr>
                <w:lang w:eastAsia="zh-CN" w:bidi="ar"/>
              </w:rPr>
              <w:t>0</w:t>
            </w:r>
          </w:p>
        </w:tc>
      </w:tr>
      <w:tr w:rsidR="00C80119" w:rsidRPr="001141C9" w14:paraId="30DFC97E" w14:textId="77777777" w:rsidTr="00CB57C7">
        <w:trPr>
          <w:jc w:val="center"/>
        </w:trPr>
        <w:tc>
          <w:tcPr>
            <w:tcW w:w="1959" w:type="dxa"/>
            <w:tcBorders>
              <w:top w:val="nil"/>
              <w:left w:val="single" w:sz="4" w:space="0" w:color="auto"/>
              <w:bottom w:val="nil"/>
              <w:right w:val="single" w:sz="4" w:space="0" w:color="auto"/>
            </w:tcBorders>
          </w:tcPr>
          <w:p w14:paraId="421CBFC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6FD5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6161E6"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57AFD" w14:textId="77777777" w:rsidR="00C80119" w:rsidRPr="001141C9" w:rsidRDefault="00C80119" w:rsidP="00C80119">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B7C0BDD" w14:textId="77777777" w:rsidR="00C80119" w:rsidRPr="001141C9" w:rsidRDefault="00C80119" w:rsidP="00C80119">
            <w:pPr>
              <w:pStyle w:val="TAC"/>
              <w:keepNext w:val="0"/>
              <w:keepLines w:val="0"/>
              <w:widowControl w:val="0"/>
            </w:pPr>
          </w:p>
        </w:tc>
      </w:tr>
      <w:tr w:rsidR="00C80119" w:rsidRPr="001141C9" w14:paraId="01BF0C4F" w14:textId="77777777" w:rsidTr="00CB57C7">
        <w:trPr>
          <w:jc w:val="center"/>
        </w:trPr>
        <w:tc>
          <w:tcPr>
            <w:tcW w:w="1959" w:type="dxa"/>
            <w:tcBorders>
              <w:top w:val="nil"/>
              <w:left w:val="single" w:sz="4" w:space="0" w:color="auto"/>
              <w:bottom w:val="nil"/>
              <w:right w:val="single" w:sz="4" w:space="0" w:color="auto"/>
            </w:tcBorders>
          </w:tcPr>
          <w:p w14:paraId="1441C70F"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7E4D9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343BE"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FA981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2AA139B" w14:textId="77777777" w:rsidR="00C80119" w:rsidRPr="001141C9" w:rsidRDefault="00C80119" w:rsidP="00C80119">
            <w:pPr>
              <w:pStyle w:val="TAC"/>
              <w:keepNext w:val="0"/>
              <w:keepLines w:val="0"/>
              <w:widowControl w:val="0"/>
            </w:pPr>
          </w:p>
        </w:tc>
      </w:tr>
      <w:tr w:rsidR="00C80119" w:rsidRPr="001141C9" w14:paraId="545A8093" w14:textId="77777777" w:rsidTr="00CB57C7">
        <w:trPr>
          <w:jc w:val="center"/>
        </w:trPr>
        <w:tc>
          <w:tcPr>
            <w:tcW w:w="1959" w:type="dxa"/>
            <w:tcBorders>
              <w:top w:val="nil"/>
              <w:left w:val="single" w:sz="4" w:space="0" w:color="auto"/>
              <w:bottom w:val="nil"/>
              <w:right w:val="single" w:sz="4" w:space="0" w:color="auto"/>
            </w:tcBorders>
          </w:tcPr>
          <w:p w14:paraId="1947F4D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8984A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3A8C7"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EC284" w14:textId="77777777" w:rsidR="00C80119" w:rsidRPr="001141C9" w:rsidRDefault="00C80119" w:rsidP="00C80119">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7593532" w14:textId="77777777" w:rsidR="00C80119" w:rsidRPr="001141C9" w:rsidRDefault="00C80119" w:rsidP="00C80119">
            <w:pPr>
              <w:pStyle w:val="TAC"/>
              <w:keepNext w:val="0"/>
              <w:keepLines w:val="0"/>
              <w:widowControl w:val="0"/>
            </w:pPr>
          </w:p>
        </w:tc>
      </w:tr>
      <w:tr w:rsidR="00C80119" w:rsidRPr="001141C9" w14:paraId="121516FE" w14:textId="77777777" w:rsidTr="00CB57C7">
        <w:trPr>
          <w:jc w:val="center"/>
        </w:trPr>
        <w:tc>
          <w:tcPr>
            <w:tcW w:w="1959" w:type="dxa"/>
            <w:tcBorders>
              <w:top w:val="nil"/>
              <w:left w:val="single" w:sz="4" w:space="0" w:color="auto"/>
              <w:bottom w:val="nil"/>
              <w:right w:val="single" w:sz="4" w:space="0" w:color="auto"/>
            </w:tcBorders>
          </w:tcPr>
          <w:p w14:paraId="2F037732" w14:textId="77777777" w:rsidR="00C80119" w:rsidRPr="001141C9" w:rsidRDefault="00C80119" w:rsidP="00C80119">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300934E" w14:textId="77777777" w:rsidR="00C80119" w:rsidRPr="001141C9" w:rsidRDefault="00C80119" w:rsidP="00C80119">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81FDE85" w14:textId="77777777" w:rsidR="00C80119" w:rsidRPr="001141C9" w:rsidRDefault="00C80119" w:rsidP="00C80119">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A85D39"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0D236F" w14:textId="77777777" w:rsidR="00C80119" w:rsidRPr="001141C9" w:rsidRDefault="00C80119" w:rsidP="00C80119">
            <w:pPr>
              <w:pStyle w:val="TAC"/>
              <w:keepNext w:val="0"/>
              <w:keepLines w:val="0"/>
              <w:widowControl w:val="0"/>
            </w:pPr>
            <w:r>
              <w:rPr>
                <w:lang w:val="en-US" w:eastAsia="zh-CN" w:bidi="ar"/>
              </w:rPr>
              <w:t>1</w:t>
            </w:r>
          </w:p>
        </w:tc>
      </w:tr>
      <w:tr w:rsidR="00C80119" w:rsidRPr="001141C9" w14:paraId="6FCEED45" w14:textId="77777777" w:rsidTr="00CB57C7">
        <w:trPr>
          <w:jc w:val="center"/>
        </w:trPr>
        <w:tc>
          <w:tcPr>
            <w:tcW w:w="1959" w:type="dxa"/>
            <w:tcBorders>
              <w:top w:val="nil"/>
              <w:left w:val="single" w:sz="4" w:space="0" w:color="auto"/>
              <w:bottom w:val="nil"/>
              <w:right w:val="single" w:sz="4" w:space="0" w:color="auto"/>
            </w:tcBorders>
          </w:tcPr>
          <w:p w14:paraId="4E1FD48E"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2A33F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83F2F" w14:textId="77777777" w:rsidR="00C80119" w:rsidRPr="001141C9" w:rsidRDefault="00C80119" w:rsidP="00C80119">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CA73F"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6E8E611" w14:textId="77777777" w:rsidR="00C80119" w:rsidRPr="001141C9" w:rsidRDefault="00C80119" w:rsidP="00C80119">
            <w:pPr>
              <w:pStyle w:val="TAC"/>
              <w:keepNext w:val="0"/>
              <w:keepLines w:val="0"/>
              <w:widowControl w:val="0"/>
            </w:pPr>
          </w:p>
        </w:tc>
      </w:tr>
      <w:tr w:rsidR="00C80119" w:rsidRPr="001141C9" w14:paraId="7160DEEF" w14:textId="77777777" w:rsidTr="00CB57C7">
        <w:trPr>
          <w:jc w:val="center"/>
        </w:trPr>
        <w:tc>
          <w:tcPr>
            <w:tcW w:w="1959" w:type="dxa"/>
            <w:tcBorders>
              <w:top w:val="nil"/>
              <w:left w:val="single" w:sz="4" w:space="0" w:color="auto"/>
              <w:bottom w:val="nil"/>
              <w:right w:val="single" w:sz="4" w:space="0" w:color="auto"/>
            </w:tcBorders>
          </w:tcPr>
          <w:p w14:paraId="70715AC3"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B3DDD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2ED81" w14:textId="77777777" w:rsidR="00C80119" w:rsidRPr="001141C9" w:rsidRDefault="00C80119" w:rsidP="00C80119">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6E4AA0"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431B105" w14:textId="77777777" w:rsidR="00C80119" w:rsidRPr="001141C9" w:rsidRDefault="00C80119" w:rsidP="00C80119">
            <w:pPr>
              <w:pStyle w:val="TAC"/>
              <w:keepNext w:val="0"/>
              <w:keepLines w:val="0"/>
              <w:widowControl w:val="0"/>
            </w:pPr>
          </w:p>
        </w:tc>
      </w:tr>
      <w:tr w:rsidR="00C80119" w:rsidRPr="001141C9" w14:paraId="3041961D" w14:textId="77777777" w:rsidTr="00CB57C7">
        <w:trPr>
          <w:jc w:val="center"/>
        </w:trPr>
        <w:tc>
          <w:tcPr>
            <w:tcW w:w="1959" w:type="dxa"/>
            <w:tcBorders>
              <w:top w:val="nil"/>
              <w:left w:val="single" w:sz="4" w:space="0" w:color="auto"/>
              <w:bottom w:val="single" w:sz="4" w:space="0" w:color="auto"/>
              <w:right w:val="single" w:sz="4" w:space="0" w:color="auto"/>
            </w:tcBorders>
          </w:tcPr>
          <w:p w14:paraId="2C557A0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37141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0B97DD" w14:textId="77777777" w:rsidR="00C80119" w:rsidRPr="001141C9" w:rsidRDefault="00C80119" w:rsidP="00C80119">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CDF8BD" w14:textId="77777777" w:rsidR="00C80119" w:rsidRPr="001141C9" w:rsidRDefault="00C80119" w:rsidP="00C80119">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4DCC4360" w14:textId="77777777" w:rsidR="00C80119" w:rsidRPr="001141C9" w:rsidRDefault="00C80119" w:rsidP="00C80119">
            <w:pPr>
              <w:pStyle w:val="TAC"/>
              <w:keepNext w:val="0"/>
              <w:keepLines w:val="0"/>
              <w:widowControl w:val="0"/>
            </w:pPr>
          </w:p>
        </w:tc>
      </w:tr>
      <w:tr w:rsidR="00C80119" w:rsidRPr="001141C9" w14:paraId="3FC01330" w14:textId="77777777" w:rsidTr="00CB57C7">
        <w:trPr>
          <w:jc w:val="center"/>
        </w:trPr>
        <w:tc>
          <w:tcPr>
            <w:tcW w:w="1959" w:type="dxa"/>
            <w:tcBorders>
              <w:top w:val="single" w:sz="4" w:space="0" w:color="auto"/>
              <w:left w:val="single" w:sz="4" w:space="0" w:color="auto"/>
              <w:bottom w:val="nil"/>
              <w:right w:val="single" w:sz="4" w:space="0" w:color="auto"/>
            </w:tcBorders>
          </w:tcPr>
          <w:p w14:paraId="5F28A103" w14:textId="77777777" w:rsidR="00C80119" w:rsidRPr="001141C9" w:rsidRDefault="00C80119" w:rsidP="00C80119">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4B5DF0F" w14:textId="77777777" w:rsidR="00C80119" w:rsidRPr="001141C9" w:rsidRDefault="00C80119" w:rsidP="00C80119">
            <w:pPr>
              <w:pStyle w:val="TAC"/>
              <w:keepNext w:val="0"/>
              <w:keepLines w:val="0"/>
              <w:rPr>
                <w:lang w:eastAsia="zh-CN" w:bidi="ar"/>
              </w:rPr>
            </w:pPr>
            <w:r w:rsidRPr="001141C9">
              <w:rPr>
                <w:lang w:eastAsia="zh-CN" w:bidi="ar"/>
              </w:rPr>
              <w:t>CA_n1A-n3A</w:t>
            </w:r>
          </w:p>
          <w:p w14:paraId="403B1CAA" w14:textId="77777777" w:rsidR="00C80119" w:rsidRPr="001141C9" w:rsidRDefault="00C80119" w:rsidP="00C80119">
            <w:pPr>
              <w:pStyle w:val="TAC"/>
              <w:keepNext w:val="0"/>
              <w:keepLines w:val="0"/>
              <w:rPr>
                <w:lang w:eastAsia="zh-CN" w:bidi="ar"/>
              </w:rPr>
            </w:pPr>
            <w:r w:rsidRPr="001141C9">
              <w:rPr>
                <w:lang w:eastAsia="zh-CN" w:bidi="ar"/>
              </w:rPr>
              <w:t>CA_n1A-n28A</w:t>
            </w:r>
          </w:p>
          <w:p w14:paraId="36C773E9" w14:textId="77777777" w:rsidR="00C80119" w:rsidRPr="001141C9" w:rsidRDefault="00C80119" w:rsidP="00C80119">
            <w:pPr>
              <w:pStyle w:val="TAC"/>
              <w:keepNext w:val="0"/>
              <w:keepLines w:val="0"/>
              <w:rPr>
                <w:lang w:eastAsia="zh-CN" w:bidi="ar"/>
              </w:rPr>
            </w:pPr>
            <w:r w:rsidRPr="001141C9">
              <w:rPr>
                <w:lang w:eastAsia="zh-CN" w:bidi="ar"/>
              </w:rPr>
              <w:t>CA_n1A-n78A</w:t>
            </w:r>
          </w:p>
          <w:p w14:paraId="1CB6766E" w14:textId="77777777" w:rsidR="00C80119" w:rsidRPr="001141C9" w:rsidRDefault="00C80119" w:rsidP="00C80119">
            <w:pPr>
              <w:pStyle w:val="TAC"/>
              <w:keepNext w:val="0"/>
              <w:keepLines w:val="0"/>
              <w:rPr>
                <w:lang w:eastAsia="zh-CN" w:bidi="ar"/>
              </w:rPr>
            </w:pPr>
            <w:r w:rsidRPr="001141C9">
              <w:rPr>
                <w:lang w:eastAsia="zh-CN" w:bidi="ar"/>
              </w:rPr>
              <w:t>CA_n3A-n28A</w:t>
            </w:r>
          </w:p>
          <w:p w14:paraId="1EEA2A10" w14:textId="77777777" w:rsidR="00C80119" w:rsidRPr="001141C9" w:rsidRDefault="00C80119" w:rsidP="00C80119">
            <w:pPr>
              <w:pStyle w:val="TAC"/>
              <w:keepNext w:val="0"/>
              <w:keepLines w:val="0"/>
              <w:rPr>
                <w:lang w:eastAsia="zh-CN" w:bidi="ar"/>
              </w:rPr>
            </w:pPr>
            <w:r w:rsidRPr="001141C9">
              <w:rPr>
                <w:lang w:eastAsia="zh-CN" w:bidi="ar"/>
              </w:rPr>
              <w:t>CA_n3A-n78A</w:t>
            </w:r>
          </w:p>
          <w:p w14:paraId="185C61F6" w14:textId="77777777" w:rsidR="00C80119" w:rsidRPr="001141C9" w:rsidRDefault="00C80119" w:rsidP="00C80119">
            <w:pPr>
              <w:pStyle w:val="TAC"/>
              <w:keepNext w:val="0"/>
              <w:keepLines w:val="0"/>
              <w:rPr>
                <w:lang w:eastAsia="zh-CN" w:bidi="ar"/>
              </w:rPr>
            </w:pPr>
            <w:r w:rsidRPr="001141C9">
              <w:rPr>
                <w:lang w:eastAsia="zh-CN" w:bidi="ar"/>
              </w:rPr>
              <w:t>CA_n28A-n78A</w:t>
            </w:r>
          </w:p>
          <w:p w14:paraId="2B26CC0C"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6EAC3F"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D2B61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A07BF3" w14:textId="77777777" w:rsidR="00C80119" w:rsidRPr="001141C9" w:rsidRDefault="00C80119" w:rsidP="00C80119">
            <w:pPr>
              <w:pStyle w:val="TAC"/>
              <w:keepNext w:val="0"/>
              <w:keepLines w:val="0"/>
              <w:widowControl w:val="0"/>
            </w:pPr>
            <w:r w:rsidRPr="001141C9">
              <w:rPr>
                <w:lang w:eastAsia="zh-CN" w:bidi="ar"/>
              </w:rPr>
              <w:t>0</w:t>
            </w:r>
          </w:p>
        </w:tc>
      </w:tr>
      <w:tr w:rsidR="00C80119" w:rsidRPr="001141C9" w14:paraId="0F0E1515" w14:textId="77777777" w:rsidTr="00CB57C7">
        <w:trPr>
          <w:jc w:val="center"/>
        </w:trPr>
        <w:tc>
          <w:tcPr>
            <w:tcW w:w="1959" w:type="dxa"/>
            <w:tcBorders>
              <w:top w:val="nil"/>
              <w:left w:val="single" w:sz="4" w:space="0" w:color="auto"/>
              <w:bottom w:val="nil"/>
              <w:right w:val="single" w:sz="4" w:space="0" w:color="auto"/>
            </w:tcBorders>
          </w:tcPr>
          <w:p w14:paraId="46ACE04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257E8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2EBDC"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CF3E66" w14:textId="77777777" w:rsidR="00C80119" w:rsidRPr="001141C9" w:rsidRDefault="00C80119" w:rsidP="00C80119">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699A2F9" w14:textId="77777777" w:rsidR="00C80119" w:rsidRPr="001141C9" w:rsidRDefault="00C80119" w:rsidP="00C80119">
            <w:pPr>
              <w:pStyle w:val="TAC"/>
              <w:keepNext w:val="0"/>
              <w:keepLines w:val="0"/>
              <w:widowControl w:val="0"/>
            </w:pPr>
          </w:p>
        </w:tc>
      </w:tr>
      <w:tr w:rsidR="00C80119" w:rsidRPr="001141C9" w14:paraId="05535645" w14:textId="77777777" w:rsidTr="00CB57C7">
        <w:trPr>
          <w:jc w:val="center"/>
        </w:trPr>
        <w:tc>
          <w:tcPr>
            <w:tcW w:w="1959" w:type="dxa"/>
            <w:tcBorders>
              <w:top w:val="nil"/>
              <w:left w:val="single" w:sz="4" w:space="0" w:color="auto"/>
              <w:bottom w:val="nil"/>
              <w:right w:val="single" w:sz="4" w:space="0" w:color="auto"/>
            </w:tcBorders>
          </w:tcPr>
          <w:p w14:paraId="2A4B8C50"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52B00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38DE82"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BCD76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A04A69" w14:textId="77777777" w:rsidR="00C80119" w:rsidRPr="001141C9" w:rsidRDefault="00C80119" w:rsidP="00C80119">
            <w:pPr>
              <w:pStyle w:val="TAC"/>
              <w:keepNext w:val="0"/>
              <w:keepLines w:val="0"/>
              <w:widowControl w:val="0"/>
            </w:pPr>
          </w:p>
        </w:tc>
      </w:tr>
      <w:tr w:rsidR="00C80119" w:rsidRPr="001141C9" w14:paraId="4DE8BA59" w14:textId="77777777" w:rsidTr="00CB57C7">
        <w:trPr>
          <w:jc w:val="center"/>
        </w:trPr>
        <w:tc>
          <w:tcPr>
            <w:tcW w:w="1959" w:type="dxa"/>
            <w:tcBorders>
              <w:top w:val="nil"/>
              <w:left w:val="single" w:sz="4" w:space="0" w:color="auto"/>
              <w:bottom w:val="nil"/>
              <w:right w:val="single" w:sz="4" w:space="0" w:color="auto"/>
            </w:tcBorders>
          </w:tcPr>
          <w:p w14:paraId="69214A6A"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30AAE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A7848"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851363"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D457D67" w14:textId="77777777" w:rsidR="00C80119" w:rsidRPr="001141C9" w:rsidRDefault="00C80119" w:rsidP="00C80119">
            <w:pPr>
              <w:pStyle w:val="TAC"/>
              <w:keepNext w:val="0"/>
              <w:keepLines w:val="0"/>
              <w:widowControl w:val="0"/>
            </w:pPr>
          </w:p>
        </w:tc>
      </w:tr>
      <w:tr w:rsidR="00C80119" w:rsidRPr="001141C9" w14:paraId="7CB97192" w14:textId="77777777" w:rsidTr="00CB57C7">
        <w:trPr>
          <w:jc w:val="center"/>
        </w:trPr>
        <w:tc>
          <w:tcPr>
            <w:tcW w:w="1959" w:type="dxa"/>
            <w:tcBorders>
              <w:top w:val="nil"/>
              <w:left w:val="single" w:sz="4" w:space="0" w:color="auto"/>
              <w:bottom w:val="nil"/>
              <w:right w:val="single" w:sz="4" w:space="0" w:color="auto"/>
            </w:tcBorders>
          </w:tcPr>
          <w:p w14:paraId="7441D1AE" w14:textId="77777777" w:rsidR="00C80119" w:rsidRPr="001141C9" w:rsidRDefault="00C80119" w:rsidP="00C80119">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C15E8E3" w14:textId="77777777" w:rsidR="00C80119" w:rsidRPr="001141C9" w:rsidRDefault="00C80119" w:rsidP="00C80119">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F941CDE" w14:textId="77777777" w:rsidR="00C80119" w:rsidRPr="001141C9" w:rsidRDefault="00C80119" w:rsidP="00C80119">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24204E"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4F817E4" w14:textId="77777777" w:rsidR="00C80119" w:rsidRPr="001141C9" w:rsidRDefault="00C80119" w:rsidP="00C80119">
            <w:pPr>
              <w:pStyle w:val="TAC"/>
              <w:keepNext w:val="0"/>
              <w:keepLines w:val="0"/>
              <w:widowControl w:val="0"/>
            </w:pPr>
            <w:r>
              <w:rPr>
                <w:lang w:val="en-US" w:eastAsia="zh-CN" w:bidi="ar"/>
              </w:rPr>
              <w:t>1</w:t>
            </w:r>
          </w:p>
        </w:tc>
      </w:tr>
      <w:tr w:rsidR="00C80119" w:rsidRPr="001141C9" w14:paraId="61CBDC81" w14:textId="77777777" w:rsidTr="00CB57C7">
        <w:trPr>
          <w:jc w:val="center"/>
        </w:trPr>
        <w:tc>
          <w:tcPr>
            <w:tcW w:w="1959" w:type="dxa"/>
            <w:tcBorders>
              <w:top w:val="nil"/>
              <w:left w:val="single" w:sz="4" w:space="0" w:color="auto"/>
              <w:bottom w:val="nil"/>
              <w:right w:val="single" w:sz="4" w:space="0" w:color="auto"/>
            </w:tcBorders>
          </w:tcPr>
          <w:p w14:paraId="7146F5E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53C51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BC725A" w14:textId="77777777" w:rsidR="00C80119" w:rsidRPr="001141C9" w:rsidRDefault="00C80119" w:rsidP="00C80119">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7B9140"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1804B0B" w14:textId="77777777" w:rsidR="00C80119" w:rsidRPr="001141C9" w:rsidRDefault="00C80119" w:rsidP="00C80119">
            <w:pPr>
              <w:pStyle w:val="TAC"/>
              <w:keepNext w:val="0"/>
              <w:keepLines w:val="0"/>
              <w:widowControl w:val="0"/>
            </w:pPr>
          </w:p>
        </w:tc>
      </w:tr>
      <w:tr w:rsidR="00C80119" w:rsidRPr="001141C9" w14:paraId="1D740B38" w14:textId="77777777" w:rsidTr="00CB57C7">
        <w:trPr>
          <w:jc w:val="center"/>
        </w:trPr>
        <w:tc>
          <w:tcPr>
            <w:tcW w:w="1959" w:type="dxa"/>
            <w:tcBorders>
              <w:top w:val="nil"/>
              <w:left w:val="single" w:sz="4" w:space="0" w:color="auto"/>
              <w:bottom w:val="nil"/>
              <w:right w:val="single" w:sz="4" w:space="0" w:color="auto"/>
            </w:tcBorders>
          </w:tcPr>
          <w:p w14:paraId="64D7364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A0D7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39FF7" w14:textId="77777777" w:rsidR="00C80119" w:rsidRPr="001141C9" w:rsidRDefault="00C80119" w:rsidP="00C80119">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4CABBD"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7651F72" w14:textId="77777777" w:rsidR="00C80119" w:rsidRPr="001141C9" w:rsidRDefault="00C80119" w:rsidP="00C80119">
            <w:pPr>
              <w:pStyle w:val="TAC"/>
              <w:keepNext w:val="0"/>
              <w:keepLines w:val="0"/>
              <w:widowControl w:val="0"/>
            </w:pPr>
          </w:p>
        </w:tc>
      </w:tr>
      <w:tr w:rsidR="00C80119" w:rsidRPr="001141C9" w14:paraId="5F906FF0" w14:textId="77777777" w:rsidTr="00CB57C7">
        <w:trPr>
          <w:jc w:val="center"/>
        </w:trPr>
        <w:tc>
          <w:tcPr>
            <w:tcW w:w="1959" w:type="dxa"/>
            <w:tcBorders>
              <w:top w:val="nil"/>
              <w:left w:val="single" w:sz="4" w:space="0" w:color="auto"/>
              <w:bottom w:val="single" w:sz="4" w:space="0" w:color="auto"/>
              <w:right w:val="single" w:sz="4" w:space="0" w:color="auto"/>
            </w:tcBorders>
          </w:tcPr>
          <w:p w14:paraId="07DF1CA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5B7DE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8C53A" w14:textId="77777777" w:rsidR="00C80119" w:rsidRPr="001141C9" w:rsidRDefault="00C80119" w:rsidP="00C80119">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B32D84" w14:textId="77777777" w:rsidR="00C80119" w:rsidRPr="001141C9" w:rsidRDefault="00C80119" w:rsidP="00C80119">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7E60D13" w14:textId="77777777" w:rsidR="00C80119" w:rsidRPr="001141C9" w:rsidRDefault="00C80119" w:rsidP="00C80119">
            <w:pPr>
              <w:pStyle w:val="TAC"/>
              <w:keepNext w:val="0"/>
              <w:keepLines w:val="0"/>
              <w:widowControl w:val="0"/>
            </w:pPr>
          </w:p>
        </w:tc>
      </w:tr>
      <w:tr w:rsidR="00C80119" w:rsidRPr="001141C9" w14:paraId="20BBDEA0" w14:textId="77777777" w:rsidTr="00CB57C7">
        <w:trPr>
          <w:jc w:val="center"/>
        </w:trPr>
        <w:tc>
          <w:tcPr>
            <w:tcW w:w="1959" w:type="dxa"/>
            <w:tcBorders>
              <w:top w:val="single" w:sz="4" w:space="0" w:color="auto"/>
              <w:left w:val="single" w:sz="4" w:space="0" w:color="auto"/>
              <w:bottom w:val="nil"/>
              <w:right w:val="single" w:sz="4" w:space="0" w:color="auto"/>
            </w:tcBorders>
          </w:tcPr>
          <w:p w14:paraId="43232274" w14:textId="77777777" w:rsidR="00C80119" w:rsidRPr="001141C9" w:rsidRDefault="00C80119" w:rsidP="00C8011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5ED94EE" w14:textId="77777777" w:rsidR="00C80119" w:rsidRPr="00DD4870" w:rsidRDefault="00C80119" w:rsidP="00C80119">
            <w:pPr>
              <w:pStyle w:val="TAC"/>
              <w:rPr>
                <w:lang w:val="es-US" w:eastAsia="zh-CN"/>
              </w:rPr>
            </w:pPr>
            <w:r w:rsidRPr="00DD4870">
              <w:rPr>
                <w:lang w:val="es-US" w:eastAsia="zh-CN"/>
              </w:rPr>
              <w:t>n79</w:t>
            </w:r>
            <w:r w:rsidRPr="00DD4870">
              <w:rPr>
                <w:vertAlign w:val="superscript"/>
                <w:lang w:val="es-US" w:eastAsia="zh-CN"/>
              </w:rPr>
              <w:t>5,6</w:t>
            </w:r>
          </w:p>
          <w:p w14:paraId="767751AA" w14:textId="77777777" w:rsidR="00C80119" w:rsidRPr="00DD4870" w:rsidRDefault="00C80119" w:rsidP="00C8011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A84D37A" w14:textId="77777777" w:rsidR="00C80119" w:rsidRPr="00DD4870" w:rsidRDefault="00C80119" w:rsidP="00C8011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4B1DEBD" w14:textId="77777777" w:rsidR="00C80119" w:rsidRPr="00DD4870" w:rsidRDefault="00C80119" w:rsidP="00C8011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26BAD653" w14:textId="77777777" w:rsidR="00C80119" w:rsidRPr="00DD4870" w:rsidRDefault="00C80119" w:rsidP="00C8011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68BCE393" w14:textId="77777777" w:rsidR="00C80119" w:rsidRPr="00DD4870" w:rsidRDefault="00C80119" w:rsidP="00C8011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31736BCD" w14:textId="77777777" w:rsidR="00C80119" w:rsidRPr="001141C9" w:rsidRDefault="00C80119" w:rsidP="00C80119">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3FB5271" w14:textId="77777777" w:rsidR="00C80119" w:rsidRPr="001141C9" w:rsidRDefault="00C80119" w:rsidP="00C8011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969104"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4629BB" w14:textId="77777777" w:rsidR="00C80119" w:rsidRPr="001141C9" w:rsidRDefault="00C80119" w:rsidP="00C80119">
            <w:pPr>
              <w:pStyle w:val="TAC"/>
              <w:keepNext w:val="0"/>
              <w:keepLines w:val="0"/>
              <w:widowControl w:val="0"/>
            </w:pPr>
            <w:r w:rsidRPr="001141C9">
              <w:t>0</w:t>
            </w:r>
          </w:p>
        </w:tc>
      </w:tr>
      <w:tr w:rsidR="00C80119" w:rsidRPr="001141C9" w14:paraId="3E257EC3" w14:textId="77777777" w:rsidTr="00CB57C7">
        <w:trPr>
          <w:jc w:val="center"/>
        </w:trPr>
        <w:tc>
          <w:tcPr>
            <w:tcW w:w="1959" w:type="dxa"/>
            <w:tcBorders>
              <w:top w:val="nil"/>
              <w:left w:val="single" w:sz="4" w:space="0" w:color="auto"/>
              <w:bottom w:val="nil"/>
              <w:right w:val="single" w:sz="4" w:space="0" w:color="auto"/>
            </w:tcBorders>
          </w:tcPr>
          <w:p w14:paraId="625864F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426EE9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9CD96D" w14:textId="77777777" w:rsidR="00C80119" w:rsidRPr="001141C9" w:rsidRDefault="00C80119" w:rsidP="00C8011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04DDCB9" w14:textId="77777777" w:rsidR="00C80119" w:rsidRPr="001141C9" w:rsidRDefault="00C80119" w:rsidP="00C80119">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261992E7" w14:textId="77777777" w:rsidR="00C80119" w:rsidRPr="001141C9" w:rsidRDefault="00C80119" w:rsidP="00C80119">
            <w:pPr>
              <w:pStyle w:val="TAC"/>
              <w:keepNext w:val="0"/>
              <w:keepLines w:val="0"/>
              <w:widowControl w:val="0"/>
              <w:rPr>
                <w:lang w:eastAsia="zh-CN"/>
              </w:rPr>
            </w:pPr>
          </w:p>
        </w:tc>
      </w:tr>
      <w:tr w:rsidR="00C80119" w:rsidRPr="001141C9" w14:paraId="7D764E02" w14:textId="77777777" w:rsidTr="00CB57C7">
        <w:trPr>
          <w:jc w:val="center"/>
        </w:trPr>
        <w:tc>
          <w:tcPr>
            <w:tcW w:w="1959" w:type="dxa"/>
            <w:tcBorders>
              <w:top w:val="nil"/>
              <w:left w:val="single" w:sz="4" w:space="0" w:color="auto"/>
              <w:bottom w:val="nil"/>
              <w:right w:val="single" w:sz="4" w:space="0" w:color="auto"/>
            </w:tcBorders>
          </w:tcPr>
          <w:p w14:paraId="3F7CC65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0D11C9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41CC47" w14:textId="77777777" w:rsidR="00C80119" w:rsidRPr="001141C9" w:rsidRDefault="00C80119" w:rsidP="00C8011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46A552"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541195A" w14:textId="77777777" w:rsidR="00C80119" w:rsidRPr="001141C9" w:rsidRDefault="00C80119" w:rsidP="00C80119">
            <w:pPr>
              <w:pStyle w:val="TAC"/>
              <w:keepNext w:val="0"/>
              <w:keepLines w:val="0"/>
              <w:widowControl w:val="0"/>
              <w:rPr>
                <w:lang w:eastAsia="zh-CN"/>
              </w:rPr>
            </w:pPr>
          </w:p>
        </w:tc>
      </w:tr>
      <w:tr w:rsidR="00C80119" w:rsidRPr="001141C9" w14:paraId="1C8CEF8D" w14:textId="77777777" w:rsidTr="00CB57C7">
        <w:trPr>
          <w:jc w:val="center"/>
        </w:trPr>
        <w:tc>
          <w:tcPr>
            <w:tcW w:w="1959" w:type="dxa"/>
            <w:tcBorders>
              <w:top w:val="nil"/>
              <w:left w:val="single" w:sz="4" w:space="0" w:color="auto"/>
              <w:bottom w:val="single" w:sz="4" w:space="0" w:color="auto"/>
              <w:right w:val="single" w:sz="4" w:space="0" w:color="auto"/>
            </w:tcBorders>
          </w:tcPr>
          <w:p w14:paraId="3E9BAB6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0B278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F7ED63" w14:textId="77777777" w:rsidR="00C80119" w:rsidRPr="001141C9" w:rsidRDefault="00C80119" w:rsidP="00C8011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D5AC151" w14:textId="77777777" w:rsidR="00C80119" w:rsidRPr="001141C9" w:rsidRDefault="00C80119" w:rsidP="00C8011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DB6E570" w14:textId="77777777" w:rsidR="00C80119" w:rsidRPr="001141C9" w:rsidRDefault="00C80119" w:rsidP="00C80119">
            <w:pPr>
              <w:pStyle w:val="TAC"/>
              <w:keepNext w:val="0"/>
              <w:keepLines w:val="0"/>
              <w:widowControl w:val="0"/>
              <w:rPr>
                <w:lang w:eastAsia="zh-CN"/>
              </w:rPr>
            </w:pPr>
          </w:p>
        </w:tc>
      </w:tr>
      <w:tr w:rsidR="00C80119" w:rsidRPr="001141C9" w14:paraId="7A65B078" w14:textId="77777777" w:rsidTr="00CB57C7">
        <w:trPr>
          <w:jc w:val="center"/>
        </w:trPr>
        <w:tc>
          <w:tcPr>
            <w:tcW w:w="1959" w:type="dxa"/>
            <w:tcBorders>
              <w:top w:val="nil"/>
              <w:left w:val="single" w:sz="4" w:space="0" w:color="auto"/>
              <w:bottom w:val="nil"/>
              <w:right w:val="single" w:sz="4" w:space="0" w:color="auto"/>
            </w:tcBorders>
          </w:tcPr>
          <w:p w14:paraId="65CEC36B"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2BDFD9" w14:textId="77777777" w:rsidR="00C80119" w:rsidRPr="0063004A" w:rsidRDefault="00C80119" w:rsidP="00C80119">
            <w:pPr>
              <w:pStyle w:val="TAC"/>
              <w:widowControl w:val="0"/>
              <w:rPr>
                <w:lang w:val="en-US" w:eastAsia="zh-CN"/>
              </w:rPr>
            </w:pPr>
            <w:r w:rsidRPr="0063004A">
              <w:rPr>
                <w:lang w:val="en-US" w:eastAsia="zh-CN"/>
              </w:rPr>
              <w:t>CA_n1A-n3A</w:t>
            </w:r>
          </w:p>
          <w:p w14:paraId="56376AF6" w14:textId="77777777" w:rsidR="00C80119" w:rsidRPr="0063004A" w:rsidRDefault="00C80119" w:rsidP="00C80119">
            <w:pPr>
              <w:pStyle w:val="TAC"/>
              <w:widowControl w:val="0"/>
              <w:rPr>
                <w:lang w:val="en-US" w:eastAsia="zh-CN"/>
              </w:rPr>
            </w:pPr>
            <w:r w:rsidRPr="0063004A">
              <w:rPr>
                <w:lang w:val="en-US" w:eastAsia="zh-CN"/>
              </w:rPr>
              <w:t>CA_n1A-n28A</w:t>
            </w:r>
          </w:p>
          <w:p w14:paraId="270F451F" w14:textId="77777777" w:rsidR="00C80119" w:rsidRPr="0063004A" w:rsidRDefault="00C80119" w:rsidP="00C80119">
            <w:pPr>
              <w:pStyle w:val="TAC"/>
              <w:widowControl w:val="0"/>
              <w:rPr>
                <w:lang w:val="en-US" w:eastAsia="zh-CN"/>
              </w:rPr>
            </w:pPr>
            <w:r w:rsidRPr="0063004A">
              <w:rPr>
                <w:lang w:val="en-US" w:eastAsia="zh-CN"/>
              </w:rPr>
              <w:t>CA_n1A-n79A</w:t>
            </w:r>
          </w:p>
          <w:p w14:paraId="0FDB835E" w14:textId="77777777" w:rsidR="00C80119" w:rsidRPr="0063004A" w:rsidRDefault="00C80119" w:rsidP="00C80119">
            <w:pPr>
              <w:pStyle w:val="TAC"/>
              <w:widowControl w:val="0"/>
              <w:rPr>
                <w:lang w:val="en-US" w:eastAsia="zh-CN"/>
              </w:rPr>
            </w:pPr>
            <w:r w:rsidRPr="0063004A">
              <w:rPr>
                <w:lang w:val="en-US" w:eastAsia="zh-CN"/>
              </w:rPr>
              <w:t>CA_n3A-n28A</w:t>
            </w:r>
          </w:p>
          <w:p w14:paraId="734B5D1A" w14:textId="77777777" w:rsidR="00C80119" w:rsidRPr="0063004A" w:rsidRDefault="00C80119" w:rsidP="00C80119">
            <w:pPr>
              <w:pStyle w:val="TAC"/>
              <w:widowControl w:val="0"/>
              <w:rPr>
                <w:lang w:val="en-US" w:eastAsia="zh-CN"/>
              </w:rPr>
            </w:pPr>
            <w:r w:rsidRPr="0063004A">
              <w:rPr>
                <w:lang w:val="en-US" w:eastAsia="zh-CN"/>
              </w:rPr>
              <w:t>CA_n3A-n79A</w:t>
            </w:r>
          </w:p>
          <w:p w14:paraId="2D3F91E0" w14:textId="77777777" w:rsidR="00C80119" w:rsidRPr="001141C9" w:rsidRDefault="00C80119" w:rsidP="00C80119">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ACC19B6" w14:textId="77777777" w:rsidR="00C80119" w:rsidRPr="001141C9" w:rsidRDefault="00C80119" w:rsidP="00C8011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3034512" w14:textId="77777777" w:rsidR="00C80119" w:rsidRPr="001141C9" w:rsidRDefault="00C80119" w:rsidP="00C8011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F7D7106" w14:textId="77777777" w:rsidR="00C80119" w:rsidRPr="001141C9" w:rsidRDefault="00C80119" w:rsidP="00C80119">
            <w:pPr>
              <w:pStyle w:val="TAC"/>
              <w:keepNext w:val="0"/>
              <w:keepLines w:val="0"/>
              <w:widowControl w:val="0"/>
              <w:rPr>
                <w:lang w:eastAsia="zh-CN"/>
              </w:rPr>
            </w:pPr>
            <w:r>
              <w:rPr>
                <w:lang w:val="en-US" w:eastAsia="zh-CN"/>
              </w:rPr>
              <w:t>4 and 5</w:t>
            </w:r>
          </w:p>
        </w:tc>
      </w:tr>
      <w:tr w:rsidR="00C80119" w:rsidRPr="001141C9" w14:paraId="7AB15F29" w14:textId="77777777" w:rsidTr="00CB57C7">
        <w:trPr>
          <w:jc w:val="center"/>
        </w:trPr>
        <w:tc>
          <w:tcPr>
            <w:tcW w:w="1959" w:type="dxa"/>
            <w:tcBorders>
              <w:top w:val="nil"/>
              <w:left w:val="single" w:sz="4" w:space="0" w:color="auto"/>
              <w:bottom w:val="nil"/>
              <w:right w:val="single" w:sz="4" w:space="0" w:color="auto"/>
            </w:tcBorders>
          </w:tcPr>
          <w:p w14:paraId="2A2FF2C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C8116C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52C3E0" w14:textId="77777777" w:rsidR="00C80119" w:rsidRPr="001141C9" w:rsidRDefault="00C80119" w:rsidP="00C8011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5315971" w14:textId="77777777" w:rsidR="00C80119" w:rsidRPr="001141C9" w:rsidRDefault="00C80119" w:rsidP="00C8011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1412190" w14:textId="77777777" w:rsidR="00C80119" w:rsidRPr="001141C9" w:rsidRDefault="00C80119" w:rsidP="00C80119">
            <w:pPr>
              <w:pStyle w:val="TAC"/>
              <w:keepNext w:val="0"/>
              <w:keepLines w:val="0"/>
              <w:widowControl w:val="0"/>
              <w:rPr>
                <w:lang w:eastAsia="zh-CN"/>
              </w:rPr>
            </w:pPr>
          </w:p>
        </w:tc>
      </w:tr>
      <w:tr w:rsidR="00C80119" w:rsidRPr="001141C9" w14:paraId="0421581E" w14:textId="77777777" w:rsidTr="00CB57C7">
        <w:trPr>
          <w:jc w:val="center"/>
        </w:trPr>
        <w:tc>
          <w:tcPr>
            <w:tcW w:w="1959" w:type="dxa"/>
            <w:tcBorders>
              <w:top w:val="nil"/>
              <w:left w:val="single" w:sz="4" w:space="0" w:color="auto"/>
              <w:bottom w:val="nil"/>
              <w:right w:val="single" w:sz="4" w:space="0" w:color="auto"/>
            </w:tcBorders>
          </w:tcPr>
          <w:p w14:paraId="019C9D8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0544B2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D36AA9" w14:textId="77777777" w:rsidR="00C80119" w:rsidRPr="001141C9" w:rsidRDefault="00C80119" w:rsidP="00C80119">
            <w:pPr>
              <w:pStyle w:val="TAC"/>
              <w:keepNext w:val="0"/>
              <w:keepLines w:val="0"/>
              <w:widowControl w:val="0"/>
              <w:rPr>
                <w:lang w:eastAsia="zh-CN"/>
              </w:rPr>
            </w:pPr>
            <w:r w:rsidRPr="00AE7509">
              <w:rPr>
                <w:rFonts w:eastAsia="DengXian" w:hint="eastAsia"/>
                <w:lang w:eastAsia="zh-CN"/>
              </w:rPr>
              <w:t>n</w:t>
            </w:r>
            <w:r>
              <w:rPr>
                <w:rFonts w:hint="eastAsia"/>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AFBED3" w14:textId="77777777" w:rsidR="00C80119" w:rsidRPr="001141C9" w:rsidRDefault="00C80119" w:rsidP="00C8011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23847A5" w14:textId="77777777" w:rsidR="00C80119" w:rsidRPr="001141C9" w:rsidRDefault="00C80119" w:rsidP="00C80119">
            <w:pPr>
              <w:pStyle w:val="TAC"/>
              <w:keepNext w:val="0"/>
              <w:keepLines w:val="0"/>
              <w:widowControl w:val="0"/>
              <w:rPr>
                <w:lang w:eastAsia="zh-CN"/>
              </w:rPr>
            </w:pPr>
          </w:p>
        </w:tc>
      </w:tr>
      <w:tr w:rsidR="00C80119" w:rsidRPr="001141C9" w14:paraId="720F65EB" w14:textId="77777777" w:rsidTr="00CB57C7">
        <w:trPr>
          <w:jc w:val="center"/>
        </w:trPr>
        <w:tc>
          <w:tcPr>
            <w:tcW w:w="1959" w:type="dxa"/>
            <w:tcBorders>
              <w:top w:val="nil"/>
              <w:left w:val="single" w:sz="4" w:space="0" w:color="auto"/>
              <w:bottom w:val="single" w:sz="4" w:space="0" w:color="auto"/>
              <w:right w:val="single" w:sz="4" w:space="0" w:color="auto"/>
            </w:tcBorders>
          </w:tcPr>
          <w:p w14:paraId="0E3E1BD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ECFA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307376" w14:textId="77777777" w:rsidR="00C80119" w:rsidRPr="001141C9" w:rsidRDefault="00C80119" w:rsidP="00C80119">
            <w:pPr>
              <w:pStyle w:val="TAC"/>
              <w:keepNext w:val="0"/>
              <w:keepLines w:val="0"/>
              <w:widowControl w:val="0"/>
              <w:rPr>
                <w:lang w:eastAsia="zh-CN"/>
              </w:rPr>
            </w:pPr>
            <w:r>
              <w:rPr>
                <w:rFonts w:eastAsia="DengXian"/>
                <w:lang w:eastAsia="zh-CN"/>
              </w:rPr>
              <w:t>n</w:t>
            </w:r>
            <w:r>
              <w:rPr>
                <w:rFonts w:hint="eastAsia"/>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BCA4837" w14:textId="77777777" w:rsidR="00C80119" w:rsidRPr="001141C9" w:rsidRDefault="00C80119" w:rsidP="00C8011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A41315C" w14:textId="77777777" w:rsidR="00C80119" w:rsidRPr="001141C9" w:rsidRDefault="00C80119" w:rsidP="00C80119">
            <w:pPr>
              <w:pStyle w:val="TAC"/>
              <w:keepNext w:val="0"/>
              <w:keepLines w:val="0"/>
              <w:widowControl w:val="0"/>
              <w:rPr>
                <w:lang w:eastAsia="zh-CN"/>
              </w:rPr>
            </w:pPr>
          </w:p>
        </w:tc>
      </w:tr>
      <w:tr w:rsidR="00C80119" w:rsidRPr="001141C9" w14:paraId="382AD979" w14:textId="77777777" w:rsidTr="00CB57C7">
        <w:trPr>
          <w:jc w:val="center"/>
        </w:trPr>
        <w:tc>
          <w:tcPr>
            <w:tcW w:w="1959" w:type="dxa"/>
            <w:tcBorders>
              <w:top w:val="single" w:sz="4" w:space="0" w:color="auto"/>
              <w:left w:val="single" w:sz="4" w:space="0" w:color="auto"/>
              <w:bottom w:val="nil"/>
              <w:right w:val="single" w:sz="4" w:space="0" w:color="auto"/>
            </w:tcBorders>
          </w:tcPr>
          <w:p w14:paraId="53C5DDDC" w14:textId="77777777" w:rsidR="00C80119" w:rsidRPr="001141C9" w:rsidRDefault="00C80119" w:rsidP="00C80119">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68DD1391" w14:textId="77777777" w:rsidR="00C80119" w:rsidRPr="001141C9" w:rsidRDefault="00C80119" w:rsidP="00C80119">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44488EE" w14:textId="77777777" w:rsidR="00C80119" w:rsidRPr="001141C9" w:rsidRDefault="00C80119" w:rsidP="00C80119">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45D17A" w14:textId="77777777" w:rsidR="00C80119" w:rsidRPr="001141C9" w:rsidRDefault="00C80119" w:rsidP="00C80119">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8205F2" w14:textId="77777777" w:rsidR="00C80119" w:rsidRPr="001141C9" w:rsidRDefault="00C80119" w:rsidP="00C80119">
            <w:pPr>
              <w:pStyle w:val="TAC"/>
              <w:keepLines w:val="0"/>
              <w:widowControl w:val="0"/>
              <w:rPr>
                <w:lang w:eastAsia="zh-CN"/>
              </w:rPr>
            </w:pPr>
            <w:r w:rsidRPr="001141C9">
              <w:rPr>
                <w:lang w:eastAsia="zh-CN" w:bidi="ar"/>
              </w:rPr>
              <w:t>0</w:t>
            </w:r>
          </w:p>
        </w:tc>
      </w:tr>
      <w:tr w:rsidR="00C80119" w:rsidRPr="001141C9" w14:paraId="5540FD3A" w14:textId="77777777" w:rsidTr="00CB57C7">
        <w:trPr>
          <w:jc w:val="center"/>
        </w:trPr>
        <w:tc>
          <w:tcPr>
            <w:tcW w:w="1959" w:type="dxa"/>
            <w:tcBorders>
              <w:top w:val="nil"/>
              <w:left w:val="single" w:sz="4" w:space="0" w:color="auto"/>
              <w:bottom w:val="nil"/>
              <w:right w:val="single" w:sz="4" w:space="0" w:color="auto"/>
            </w:tcBorders>
          </w:tcPr>
          <w:p w14:paraId="5EE5D883"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32B00676"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4B3C9" w14:textId="77777777" w:rsidR="00C80119" w:rsidRPr="001141C9" w:rsidRDefault="00C80119" w:rsidP="00C80119">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A1F478" w14:textId="77777777" w:rsidR="00C80119" w:rsidRPr="001141C9" w:rsidRDefault="00C80119" w:rsidP="00C80119">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B2C8040" w14:textId="77777777" w:rsidR="00C80119" w:rsidRPr="001141C9" w:rsidRDefault="00C80119" w:rsidP="00C80119">
            <w:pPr>
              <w:pStyle w:val="TAC"/>
              <w:keepLines w:val="0"/>
              <w:widowControl w:val="0"/>
              <w:rPr>
                <w:lang w:eastAsia="zh-CN"/>
              </w:rPr>
            </w:pPr>
          </w:p>
        </w:tc>
      </w:tr>
      <w:tr w:rsidR="00C80119" w:rsidRPr="001141C9" w14:paraId="3B21DC84" w14:textId="77777777" w:rsidTr="00CB57C7">
        <w:trPr>
          <w:jc w:val="center"/>
        </w:trPr>
        <w:tc>
          <w:tcPr>
            <w:tcW w:w="1959" w:type="dxa"/>
            <w:tcBorders>
              <w:top w:val="nil"/>
              <w:left w:val="single" w:sz="4" w:space="0" w:color="auto"/>
              <w:bottom w:val="nil"/>
              <w:right w:val="single" w:sz="4" w:space="0" w:color="auto"/>
            </w:tcBorders>
          </w:tcPr>
          <w:p w14:paraId="393F7C1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387D53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BA9E6" w14:textId="77777777" w:rsidR="00C80119" w:rsidRPr="001141C9" w:rsidRDefault="00C80119" w:rsidP="00C80119">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81AD4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0E06225" w14:textId="77777777" w:rsidR="00C80119" w:rsidRPr="001141C9" w:rsidRDefault="00C80119" w:rsidP="00C80119">
            <w:pPr>
              <w:pStyle w:val="TAC"/>
              <w:keepNext w:val="0"/>
              <w:keepLines w:val="0"/>
              <w:widowControl w:val="0"/>
              <w:rPr>
                <w:lang w:eastAsia="zh-CN"/>
              </w:rPr>
            </w:pPr>
          </w:p>
        </w:tc>
      </w:tr>
      <w:tr w:rsidR="00C80119" w:rsidRPr="001141C9" w14:paraId="727BE610" w14:textId="77777777" w:rsidTr="00CB57C7">
        <w:trPr>
          <w:jc w:val="center"/>
        </w:trPr>
        <w:tc>
          <w:tcPr>
            <w:tcW w:w="1959" w:type="dxa"/>
            <w:tcBorders>
              <w:top w:val="nil"/>
              <w:left w:val="single" w:sz="4" w:space="0" w:color="auto"/>
              <w:bottom w:val="nil"/>
              <w:right w:val="single" w:sz="4" w:space="0" w:color="auto"/>
            </w:tcBorders>
          </w:tcPr>
          <w:p w14:paraId="1D157AD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16429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5E622" w14:textId="77777777" w:rsidR="00C80119" w:rsidRPr="001141C9" w:rsidRDefault="00C80119" w:rsidP="00C80119">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5A9E8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80D519" w14:textId="77777777" w:rsidR="00C80119" w:rsidRPr="001141C9" w:rsidRDefault="00C80119" w:rsidP="00C80119">
            <w:pPr>
              <w:pStyle w:val="TAC"/>
              <w:keepNext w:val="0"/>
              <w:keepLines w:val="0"/>
              <w:widowControl w:val="0"/>
              <w:rPr>
                <w:lang w:eastAsia="zh-CN"/>
              </w:rPr>
            </w:pPr>
          </w:p>
        </w:tc>
      </w:tr>
      <w:tr w:rsidR="00C80119" w:rsidRPr="001141C9" w14:paraId="4FEC15DC" w14:textId="77777777" w:rsidTr="00CB57C7">
        <w:trPr>
          <w:jc w:val="center"/>
        </w:trPr>
        <w:tc>
          <w:tcPr>
            <w:tcW w:w="1959" w:type="dxa"/>
            <w:tcBorders>
              <w:top w:val="single" w:sz="4" w:space="0" w:color="auto"/>
              <w:left w:val="single" w:sz="4" w:space="0" w:color="auto"/>
              <w:bottom w:val="nil"/>
              <w:right w:val="single" w:sz="4" w:space="0" w:color="auto"/>
            </w:tcBorders>
          </w:tcPr>
          <w:p w14:paraId="1635E6AE" w14:textId="77777777" w:rsidR="00C80119" w:rsidRPr="001141C9" w:rsidRDefault="00C80119" w:rsidP="00C80119">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2CDF6639" w14:textId="77777777" w:rsidR="00C80119" w:rsidRPr="00235A74" w:rsidRDefault="00C80119" w:rsidP="00C80119">
            <w:pPr>
              <w:pStyle w:val="TAC"/>
              <w:widowControl w:val="0"/>
              <w:rPr>
                <w:lang w:val="en-US" w:eastAsia="zh-CN"/>
              </w:rPr>
            </w:pPr>
            <w:r w:rsidRPr="00235A74">
              <w:rPr>
                <w:lang w:val="en-US" w:eastAsia="zh-CN"/>
              </w:rPr>
              <w:t>CA_n1A-n3A</w:t>
            </w:r>
          </w:p>
          <w:p w14:paraId="1161575A" w14:textId="77777777" w:rsidR="00C80119" w:rsidRPr="00235A74" w:rsidRDefault="00C80119" w:rsidP="00C80119">
            <w:pPr>
              <w:pStyle w:val="TAC"/>
              <w:widowControl w:val="0"/>
              <w:rPr>
                <w:lang w:val="en-US" w:eastAsia="zh-CN"/>
              </w:rPr>
            </w:pPr>
            <w:r w:rsidRPr="00235A74">
              <w:rPr>
                <w:lang w:val="en-US" w:eastAsia="zh-CN"/>
              </w:rPr>
              <w:t>CA_n1A-n40A</w:t>
            </w:r>
          </w:p>
          <w:p w14:paraId="5E60C57A" w14:textId="77777777" w:rsidR="00C80119" w:rsidRPr="00235A74" w:rsidRDefault="00C80119" w:rsidP="00C80119">
            <w:pPr>
              <w:pStyle w:val="TAC"/>
              <w:widowControl w:val="0"/>
              <w:rPr>
                <w:lang w:val="en-US" w:eastAsia="zh-CN"/>
              </w:rPr>
            </w:pPr>
            <w:r w:rsidRPr="00235A74">
              <w:rPr>
                <w:lang w:val="en-US" w:eastAsia="zh-CN"/>
              </w:rPr>
              <w:t>CA_n1A-n41A</w:t>
            </w:r>
          </w:p>
          <w:p w14:paraId="4184B27C" w14:textId="77777777" w:rsidR="00C80119" w:rsidRDefault="00C80119" w:rsidP="00C80119">
            <w:pPr>
              <w:pStyle w:val="TAC"/>
              <w:widowControl w:val="0"/>
              <w:rPr>
                <w:lang w:val="en-US" w:eastAsia="zh-CN"/>
              </w:rPr>
            </w:pPr>
            <w:r w:rsidRPr="00235A74">
              <w:rPr>
                <w:lang w:val="en-US" w:eastAsia="zh-CN"/>
              </w:rPr>
              <w:t>CA_n3A-n40A</w:t>
            </w:r>
          </w:p>
          <w:p w14:paraId="1AC01EBC" w14:textId="77777777" w:rsidR="00C80119" w:rsidRPr="00235A74" w:rsidRDefault="00C80119" w:rsidP="00C80119">
            <w:pPr>
              <w:pStyle w:val="TAC"/>
              <w:widowControl w:val="0"/>
              <w:rPr>
                <w:lang w:val="en-US" w:eastAsia="zh-CN"/>
              </w:rPr>
            </w:pPr>
            <w:r w:rsidRPr="00235A74">
              <w:rPr>
                <w:lang w:val="en-US" w:eastAsia="zh-CN"/>
              </w:rPr>
              <w:t>CA_n3A-n41A</w:t>
            </w:r>
          </w:p>
          <w:p w14:paraId="5767C40C" w14:textId="77777777" w:rsidR="00C80119" w:rsidRPr="001141C9" w:rsidRDefault="00C80119" w:rsidP="00C80119">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42D8F194" w14:textId="77777777" w:rsidR="00C80119" w:rsidRPr="001141C9" w:rsidRDefault="00C80119" w:rsidP="00C8011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7B87FDA"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C0D93CE" w14:textId="77777777" w:rsidR="00C80119" w:rsidRPr="001141C9" w:rsidRDefault="00C80119" w:rsidP="00C80119">
            <w:pPr>
              <w:pStyle w:val="TAC"/>
              <w:keepNext w:val="0"/>
              <w:keepLines w:val="0"/>
              <w:widowControl w:val="0"/>
              <w:rPr>
                <w:lang w:eastAsia="zh-CN"/>
              </w:rPr>
            </w:pPr>
            <w:r>
              <w:rPr>
                <w:lang w:val="en-US" w:eastAsia="zh-CN"/>
              </w:rPr>
              <w:t>4 and 5</w:t>
            </w:r>
          </w:p>
        </w:tc>
      </w:tr>
      <w:tr w:rsidR="00C80119" w:rsidRPr="001141C9" w14:paraId="1727C5CD" w14:textId="77777777" w:rsidTr="00CB57C7">
        <w:trPr>
          <w:jc w:val="center"/>
        </w:trPr>
        <w:tc>
          <w:tcPr>
            <w:tcW w:w="1959" w:type="dxa"/>
            <w:tcBorders>
              <w:top w:val="nil"/>
              <w:left w:val="single" w:sz="4" w:space="0" w:color="auto"/>
              <w:bottom w:val="nil"/>
              <w:right w:val="single" w:sz="4" w:space="0" w:color="auto"/>
            </w:tcBorders>
          </w:tcPr>
          <w:p w14:paraId="2F0F727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EA6F50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2F76A" w14:textId="77777777" w:rsidR="00C80119" w:rsidRPr="001141C9" w:rsidRDefault="00C80119" w:rsidP="00C8011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AA90AD"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A7CF74B" w14:textId="77777777" w:rsidR="00C80119" w:rsidRPr="001141C9" w:rsidRDefault="00C80119" w:rsidP="00C80119">
            <w:pPr>
              <w:pStyle w:val="TAC"/>
              <w:keepNext w:val="0"/>
              <w:keepLines w:val="0"/>
              <w:widowControl w:val="0"/>
              <w:rPr>
                <w:lang w:eastAsia="zh-CN"/>
              </w:rPr>
            </w:pPr>
          </w:p>
        </w:tc>
      </w:tr>
      <w:tr w:rsidR="00C80119" w:rsidRPr="001141C9" w14:paraId="3A155366" w14:textId="77777777" w:rsidTr="00CB57C7">
        <w:trPr>
          <w:jc w:val="center"/>
        </w:trPr>
        <w:tc>
          <w:tcPr>
            <w:tcW w:w="1959" w:type="dxa"/>
            <w:tcBorders>
              <w:top w:val="nil"/>
              <w:left w:val="single" w:sz="4" w:space="0" w:color="auto"/>
              <w:bottom w:val="nil"/>
              <w:right w:val="single" w:sz="4" w:space="0" w:color="auto"/>
            </w:tcBorders>
          </w:tcPr>
          <w:p w14:paraId="6BDC085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33A243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CA31C" w14:textId="77777777" w:rsidR="00C80119" w:rsidRPr="001141C9" w:rsidRDefault="00C80119" w:rsidP="00C80119">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65A1B26"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9D06091" w14:textId="77777777" w:rsidR="00C80119" w:rsidRPr="001141C9" w:rsidRDefault="00C80119" w:rsidP="00C80119">
            <w:pPr>
              <w:pStyle w:val="TAC"/>
              <w:keepNext w:val="0"/>
              <w:keepLines w:val="0"/>
              <w:widowControl w:val="0"/>
              <w:rPr>
                <w:lang w:eastAsia="zh-CN"/>
              </w:rPr>
            </w:pPr>
          </w:p>
        </w:tc>
      </w:tr>
      <w:tr w:rsidR="00C80119" w:rsidRPr="001141C9" w14:paraId="7D56E4DD" w14:textId="77777777" w:rsidTr="00CB57C7">
        <w:trPr>
          <w:jc w:val="center"/>
        </w:trPr>
        <w:tc>
          <w:tcPr>
            <w:tcW w:w="1959" w:type="dxa"/>
            <w:tcBorders>
              <w:top w:val="nil"/>
              <w:left w:val="single" w:sz="4" w:space="0" w:color="auto"/>
              <w:bottom w:val="single" w:sz="4" w:space="0" w:color="auto"/>
              <w:right w:val="single" w:sz="4" w:space="0" w:color="auto"/>
            </w:tcBorders>
          </w:tcPr>
          <w:p w14:paraId="5F2D36C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9BA8D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A9288E" w14:textId="77777777" w:rsidR="00C80119" w:rsidRPr="001141C9" w:rsidRDefault="00C80119" w:rsidP="00C80119">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85B15D"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9F23E90" w14:textId="77777777" w:rsidR="00C80119" w:rsidRPr="001141C9" w:rsidRDefault="00C80119" w:rsidP="00C80119">
            <w:pPr>
              <w:pStyle w:val="TAC"/>
              <w:keepNext w:val="0"/>
              <w:keepLines w:val="0"/>
              <w:widowControl w:val="0"/>
              <w:rPr>
                <w:lang w:eastAsia="zh-CN"/>
              </w:rPr>
            </w:pPr>
          </w:p>
        </w:tc>
      </w:tr>
      <w:tr w:rsidR="00C80119" w:rsidRPr="001141C9" w14:paraId="52EE8F6E" w14:textId="77777777" w:rsidTr="00CB57C7">
        <w:trPr>
          <w:jc w:val="center"/>
        </w:trPr>
        <w:tc>
          <w:tcPr>
            <w:tcW w:w="1959" w:type="dxa"/>
            <w:tcBorders>
              <w:top w:val="single" w:sz="4" w:space="0" w:color="auto"/>
              <w:left w:val="single" w:sz="4" w:space="0" w:color="auto"/>
              <w:bottom w:val="nil"/>
              <w:right w:val="single" w:sz="4" w:space="0" w:color="auto"/>
            </w:tcBorders>
          </w:tcPr>
          <w:p w14:paraId="0996E83A" w14:textId="77777777" w:rsidR="00C80119" w:rsidRPr="001141C9" w:rsidRDefault="00C80119" w:rsidP="00C80119">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7D57A8F2" w14:textId="77777777" w:rsidR="00C80119" w:rsidRPr="001141C9" w:rsidRDefault="00C80119" w:rsidP="00C80119">
            <w:pPr>
              <w:pStyle w:val="TAC"/>
              <w:keepNext w:val="0"/>
              <w:keepLines w:val="0"/>
              <w:widowControl w:val="0"/>
              <w:rPr>
                <w:lang w:eastAsia="zh-CN"/>
              </w:rPr>
            </w:pPr>
            <w:r w:rsidRPr="001141C9">
              <w:rPr>
                <w:lang w:eastAsia="zh-CN"/>
              </w:rPr>
              <w:t>CA_n1A-n3A</w:t>
            </w:r>
          </w:p>
          <w:p w14:paraId="26F94EBE" w14:textId="77777777" w:rsidR="00C80119" w:rsidRPr="001141C9" w:rsidRDefault="00C80119" w:rsidP="00C80119">
            <w:pPr>
              <w:pStyle w:val="TAC"/>
              <w:keepNext w:val="0"/>
              <w:keepLines w:val="0"/>
              <w:widowControl w:val="0"/>
              <w:rPr>
                <w:lang w:eastAsia="zh-CN"/>
              </w:rPr>
            </w:pPr>
            <w:r w:rsidRPr="001141C9">
              <w:rPr>
                <w:lang w:eastAsia="zh-CN"/>
              </w:rPr>
              <w:t>CA_n1A-n40A</w:t>
            </w:r>
          </w:p>
          <w:p w14:paraId="454E8832" w14:textId="77777777" w:rsidR="00C80119" w:rsidRPr="001141C9" w:rsidRDefault="00C80119" w:rsidP="00C80119">
            <w:pPr>
              <w:pStyle w:val="TAC"/>
              <w:keepNext w:val="0"/>
              <w:keepLines w:val="0"/>
              <w:widowControl w:val="0"/>
              <w:rPr>
                <w:lang w:eastAsia="zh-CN"/>
              </w:rPr>
            </w:pPr>
            <w:r w:rsidRPr="001141C9">
              <w:rPr>
                <w:lang w:eastAsia="zh-CN"/>
              </w:rPr>
              <w:t>CA_n1A-n77A</w:t>
            </w:r>
          </w:p>
          <w:p w14:paraId="70CBB057" w14:textId="77777777" w:rsidR="00C80119" w:rsidRPr="001141C9" w:rsidRDefault="00C80119" w:rsidP="00C80119">
            <w:pPr>
              <w:pStyle w:val="TAC"/>
              <w:keepNext w:val="0"/>
              <w:keepLines w:val="0"/>
              <w:widowControl w:val="0"/>
              <w:rPr>
                <w:lang w:eastAsia="zh-CN"/>
              </w:rPr>
            </w:pPr>
            <w:r w:rsidRPr="001141C9">
              <w:rPr>
                <w:lang w:eastAsia="zh-CN"/>
              </w:rPr>
              <w:t>CA_n3A-n40A</w:t>
            </w:r>
          </w:p>
          <w:p w14:paraId="5138F310" w14:textId="77777777" w:rsidR="00C80119" w:rsidRPr="001141C9" w:rsidRDefault="00C80119" w:rsidP="00C80119">
            <w:pPr>
              <w:pStyle w:val="TAC"/>
              <w:keepNext w:val="0"/>
              <w:keepLines w:val="0"/>
              <w:widowControl w:val="0"/>
              <w:rPr>
                <w:lang w:eastAsia="zh-CN"/>
              </w:rPr>
            </w:pPr>
            <w:r w:rsidRPr="001141C9">
              <w:rPr>
                <w:lang w:eastAsia="zh-CN"/>
              </w:rPr>
              <w:t>CA_n3A-n77A</w:t>
            </w:r>
          </w:p>
          <w:p w14:paraId="10D19797" w14:textId="77777777" w:rsidR="00C80119" w:rsidRPr="001141C9" w:rsidRDefault="00C80119" w:rsidP="00C80119">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3B1291C"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830C4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7B22B1" w14:textId="77777777" w:rsidR="00C80119" w:rsidRPr="001141C9" w:rsidRDefault="00C80119" w:rsidP="00C80119">
            <w:pPr>
              <w:pStyle w:val="TAC"/>
              <w:keepNext w:val="0"/>
              <w:keepLines w:val="0"/>
              <w:widowControl w:val="0"/>
              <w:rPr>
                <w:lang w:eastAsia="zh-CN"/>
              </w:rPr>
            </w:pPr>
            <w:r w:rsidRPr="001141C9">
              <w:rPr>
                <w:rFonts w:hint="eastAsia"/>
                <w:lang w:eastAsia="zh-CN"/>
              </w:rPr>
              <w:t>0</w:t>
            </w:r>
          </w:p>
        </w:tc>
      </w:tr>
      <w:tr w:rsidR="00C80119" w:rsidRPr="001141C9" w14:paraId="14E09DB9" w14:textId="77777777" w:rsidTr="00CB57C7">
        <w:trPr>
          <w:jc w:val="center"/>
        </w:trPr>
        <w:tc>
          <w:tcPr>
            <w:tcW w:w="1959" w:type="dxa"/>
            <w:tcBorders>
              <w:top w:val="nil"/>
              <w:left w:val="single" w:sz="4" w:space="0" w:color="auto"/>
              <w:bottom w:val="nil"/>
              <w:right w:val="single" w:sz="4" w:space="0" w:color="auto"/>
            </w:tcBorders>
          </w:tcPr>
          <w:p w14:paraId="2501527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EC5817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46ABA"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7F39C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D7BFA9" w14:textId="77777777" w:rsidR="00C80119" w:rsidRPr="001141C9" w:rsidRDefault="00C80119" w:rsidP="00C80119">
            <w:pPr>
              <w:pStyle w:val="TAC"/>
              <w:keepNext w:val="0"/>
              <w:keepLines w:val="0"/>
              <w:widowControl w:val="0"/>
              <w:rPr>
                <w:lang w:eastAsia="zh-CN"/>
              </w:rPr>
            </w:pPr>
          </w:p>
        </w:tc>
      </w:tr>
      <w:tr w:rsidR="00C80119" w:rsidRPr="001141C9" w14:paraId="74B4FA0E" w14:textId="77777777" w:rsidTr="00CB57C7">
        <w:trPr>
          <w:jc w:val="center"/>
        </w:trPr>
        <w:tc>
          <w:tcPr>
            <w:tcW w:w="1959" w:type="dxa"/>
            <w:tcBorders>
              <w:top w:val="nil"/>
              <w:left w:val="single" w:sz="4" w:space="0" w:color="auto"/>
              <w:bottom w:val="nil"/>
              <w:right w:val="single" w:sz="4" w:space="0" w:color="auto"/>
            </w:tcBorders>
          </w:tcPr>
          <w:p w14:paraId="080F883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6E88C4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5B5145"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49A21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7DC97B6" w14:textId="77777777" w:rsidR="00C80119" w:rsidRPr="001141C9" w:rsidRDefault="00C80119" w:rsidP="00C80119">
            <w:pPr>
              <w:pStyle w:val="TAC"/>
              <w:keepNext w:val="0"/>
              <w:keepLines w:val="0"/>
              <w:widowControl w:val="0"/>
              <w:rPr>
                <w:lang w:eastAsia="zh-CN"/>
              </w:rPr>
            </w:pPr>
          </w:p>
        </w:tc>
      </w:tr>
      <w:tr w:rsidR="00C80119" w:rsidRPr="001141C9" w14:paraId="5F851AD6" w14:textId="77777777" w:rsidTr="00CB57C7">
        <w:trPr>
          <w:jc w:val="center"/>
        </w:trPr>
        <w:tc>
          <w:tcPr>
            <w:tcW w:w="1959" w:type="dxa"/>
            <w:tcBorders>
              <w:top w:val="nil"/>
              <w:left w:val="single" w:sz="4" w:space="0" w:color="auto"/>
              <w:bottom w:val="single" w:sz="4" w:space="0" w:color="auto"/>
              <w:right w:val="single" w:sz="4" w:space="0" w:color="auto"/>
            </w:tcBorders>
          </w:tcPr>
          <w:p w14:paraId="5DE9DC3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B281B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2687B2"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307F3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D7317" w14:textId="77777777" w:rsidR="00C80119" w:rsidRPr="001141C9" w:rsidRDefault="00C80119" w:rsidP="00C80119">
            <w:pPr>
              <w:pStyle w:val="TAC"/>
              <w:keepNext w:val="0"/>
              <w:keepLines w:val="0"/>
              <w:widowControl w:val="0"/>
              <w:rPr>
                <w:lang w:eastAsia="zh-CN"/>
              </w:rPr>
            </w:pPr>
          </w:p>
        </w:tc>
      </w:tr>
      <w:tr w:rsidR="00C80119" w:rsidRPr="001141C9" w14:paraId="2894B66C" w14:textId="77777777" w:rsidTr="00CB57C7">
        <w:trPr>
          <w:jc w:val="center"/>
        </w:trPr>
        <w:tc>
          <w:tcPr>
            <w:tcW w:w="1959" w:type="dxa"/>
            <w:tcBorders>
              <w:top w:val="single" w:sz="4" w:space="0" w:color="auto"/>
              <w:left w:val="single" w:sz="4" w:space="0" w:color="auto"/>
              <w:bottom w:val="nil"/>
              <w:right w:val="single" w:sz="4" w:space="0" w:color="auto"/>
            </w:tcBorders>
          </w:tcPr>
          <w:p w14:paraId="106369A6" w14:textId="77777777" w:rsidR="00C80119" w:rsidRPr="001141C9" w:rsidRDefault="00C80119" w:rsidP="00C80119">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50D8B9FB" w14:textId="77777777" w:rsidR="00C80119" w:rsidRDefault="00C80119" w:rsidP="00C80119">
            <w:pPr>
              <w:pStyle w:val="TAC"/>
              <w:widowControl w:val="0"/>
              <w:rPr>
                <w:lang w:eastAsia="zh-CN"/>
              </w:rPr>
            </w:pPr>
            <w:r>
              <w:rPr>
                <w:lang w:eastAsia="zh-CN"/>
              </w:rPr>
              <w:t>CA_n1A-n3A</w:t>
            </w:r>
          </w:p>
          <w:p w14:paraId="2563A043" w14:textId="77777777" w:rsidR="00C80119" w:rsidRDefault="00C80119" w:rsidP="00C80119">
            <w:pPr>
              <w:pStyle w:val="TAC"/>
              <w:widowControl w:val="0"/>
              <w:rPr>
                <w:lang w:eastAsia="zh-CN"/>
              </w:rPr>
            </w:pPr>
            <w:r>
              <w:rPr>
                <w:lang w:eastAsia="zh-CN"/>
              </w:rPr>
              <w:t>CA_n1A-n40A</w:t>
            </w:r>
          </w:p>
          <w:p w14:paraId="7A07E827" w14:textId="77777777" w:rsidR="00C80119" w:rsidRDefault="00C80119" w:rsidP="00C80119">
            <w:pPr>
              <w:pStyle w:val="TAC"/>
              <w:widowControl w:val="0"/>
              <w:rPr>
                <w:lang w:eastAsia="zh-CN"/>
              </w:rPr>
            </w:pPr>
            <w:r>
              <w:rPr>
                <w:lang w:eastAsia="zh-CN"/>
              </w:rPr>
              <w:t>CA_n1A-n77A</w:t>
            </w:r>
          </w:p>
          <w:p w14:paraId="1C621AC1" w14:textId="77777777" w:rsidR="00C80119" w:rsidRDefault="00C80119" w:rsidP="00C80119">
            <w:pPr>
              <w:pStyle w:val="TAC"/>
              <w:widowControl w:val="0"/>
              <w:rPr>
                <w:lang w:eastAsia="zh-CN"/>
              </w:rPr>
            </w:pPr>
            <w:r>
              <w:rPr>
                <w:lang w:eastAsia="zh-CN"/>
              </w:rPr>
              <w:t>CA_n3A-n40A</w:t>
            </w:r>
          </w:p>
          <w:p w14:paraId="7AA917E1" w14:textId="77777777" w:rsidR="00C80119" w:rsidRDefault="00C80119" w:rsidP="00C80119">
            <w:pPr>
              <w:pStyle w:val="TAC"/>
              <w:widowControl w:val="0"/>
              <w:rPr>
                <w:lang w:eastAsia="zh-CN"/>
              </w:rPr>
            </w:pPr>
            <w:r>
              <w:rPr>
                <w:lang w:eastAsia="zh-CN"/>
              </w:rPr>
              <w:t>CA_n3A-n77A</w:t>
            </w:r>
          </w:p>
          <w:p w14:paraId="440614AA" w14:textId="77777777" w:rsidR="00C80119" w:rsidRPr="001141C9" w:rsidRDefault="00C80119" w:rsidP="00C80119">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853966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BD9C52" w14:textId="77777777" w:rsidR="00C80119" w:rsidRPr="001141C9" w:rsidRDefault="00C80119" w:rsidP="00C80119">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22EAC0"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1E036DEA" w14:textId="77777777" w:rsidTr="00CB57C7">
        <w:trPr>
          <w:jc w:val="center"/>
        </w:trPr>
        <w:tc>
          <w:tcPr>
            <w:tcW w:w="1959" w:type="dxa"/>
            <w:tcBorders>
              <w:top w:val="nil"/>
              <w:left w:val="single" w:sz="4" w:space="0" w:color="auto"/>
              <w:bottom w:val="nil"/>
              <w:right w:val="single" w:sz="4" w:space="0" w:color="auto"/>
            </w:tcBorders>
          </w:tcPr>
          <w:p w14:paraId="6C270BA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0F6C4E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CDDD0"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062CC2" w14:textId="77777777" w:rsidR="00C80119" w:rsidRPr="001141C9" w:rsidRDefault="00C80119" w:rsidP="00C80119">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6EFF128" w14:textId="77777777" w:rsidR="00C80119" w:rsidRPr="001141C9" w:rsidRDefault="00C80119" w:rsidP="00C80119">
            <w:pPr>
              <w:pStyle w:val="TAC"/>
              <w:keepNext w:val="0"/>
              <w:keepLines w:val="0"/>
              <w:widowControl w:val="0"/>
              <w:rPr>
                <w:lang w:eastAsia="zh-CN"/>
              </w:rPr>
            </w:pPr>
          </w:p>
        </w:tc>
      </w:tr>
      <w:tr w:rsidR="00C80119" w:rsidRPr="001141C9" w14:paraId="0BD6EC3F" w14:textId="77777777" w:rsidTr="00CB57C7">
        <w:trPr>
          <w:jc w:val="center"/>
        </w:trPr>
        <w:tc>
          <w:tcPr>
            <w:tcW w:w="1959" w:type="dxa"/>
            <w:tcBorders>
              <w:top w:val="nil"/>
              <w:left w:val="single" w:sz="4" w:space="0" w:color="auto"/>
              <w:bottom w:val="nil"/>
              <w:right w:val="single" w:sz="4" w:space="0" w:color="auto"/>
            </w:tcBorders>
          </w:tcPr>
          <w:p w14:paraId="049C707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0926F0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9259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E33253"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80E68CA" w14:textId="77777777" w:rsidR="00C80119" w:rsidRPr="001141C9" w:rsidRDefault="00C80119" w:rsidP="00C80119">
            <w:pPr>
              <w:pStyle w:val="TAC"/>
              <w:keepNext w:val="0"/>
              <w:keepLines w:val="0"/>
              <w:widowControl w:val="0"/>
              <w:rPr>
                <w:lang w:eastAsia="zh-CN"/>
              </w:rPr>
            </w:pPr>
          </w:p>
        </w:tc>
      </w:tr>
      <w:tr w:rsidR="00C80119" w:rsidRPr="001141C9" w14:paraId="32B93729" w14:textId="77777777" w:rsidTr="00CB57C7">
        <w:trPr>
          <w:jc w:val="center"/>
        </w:trPr>
        <w:tc>
          <w:tcPr>
            <w:tcW w:w="1959" w:type="dxa"/>
            <w:tcBorders>
              <w:top w:val="nil"/>
              <w:left w:val="single" w:sz="4" w:space="0" w:color="auto"/>
              <w:bottom w:val="single" w:sz="4" w:space="0" w:color="auto"/>
              <w:right w:val="single" w:sz="4" w:space="0" w:color="auto"/>
            </w:tcBorders>
          </w:tcPr>
          <w:p w14:paraId="4F31DEB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39E44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8454D" w14:textId="77777777" w:rsidR="00C80119" w:rsidRPr="001141C9" w:rsidRDefault="00C80119" w:rsidP="00C80119">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98760F4" w14:textId="77777777" w:rsidR="00C80119" w:rsidRPr="001141C9" w:rsidRDefault="00C80119" w:rsidP="00C80119">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99F6382" w14:textId="77777777" w:rsidR="00C80119" w:rsidRPr="001141C9" w:rsidRDefault="00C80119" w:rsidP="00C80119">
            <w:pPr>
              <w:pStyle w:val="TAC"/>
              <w:keepNext w:val="0"/>
              <w:keepLines w:val="0"/>
              <w:widowControl w:val="0"/>
              <w:rPr>
                <w:lang w:eastAsia="zh-CN"/>
              </w:rPr>
            </w:pPr>
          </w:p>
        </w:tc>
      </w:tr>
      <w:tr w:rsidR="00C80119" w:rsidRPr="001141C9" w14:paraId="04E86BF0" w14:textId="77777777" w:rsidTr="00CB57C7">
        <w:trPr>
          <w:jc w:val="center"/>
        </w:trPr>
        <w:tc>
          <w:tcPr>
            <w:tcW w:w="1959" w:type="dxa"/>
            <w:tcBorders>
              <w:top w:val="single" w:sz="4" w:space="0" w:color="auto"/>
              <w:left w:val="single" w:sz="4" w:space="0" w:color="auto"/>
              <w:bottom w:val="nil"/>
              <w:right w:val="single" w:sz="4" w:space="0" w:color="auto"/>
            </w:tcBorders>
          </w:tcPr>
          <w:p w14:paraId="0685FDEF" w14:textId="77777777" w:rsidR="00C80119" w:rsidRPr="001141C9" w:rsidRDefault="00C80119" w:rsidP="00C80119">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5D6B6BBA" w14:textId="77777777" w:rsidR="00C80119" w:rsidRPr="001141C9" w:rsidRDefault="00C80119" w:rsidP="00C80119">
            <w:pPr>
              <w:pStyle w:val="TAC"/>
              <w:keepNext w:val="0"/>
              <w:keepLines w:val="0"/>
              <w:rPr>
                <w:lang w:eastAsia="zh-CN"/>
              </w:rPr>
            </w:pPr>
            <w:r w:rsidRPr="001141C9">
              <w:rPr>
                <w:lang w:eastAsia="zh-CN"/>
              </w:rPr>
              <w:t>CA_n1A-n3A</w:t>
            </w:r>
          </w:p>
          <w:p w14:paraId="7D10975B" w14:textId="77777777" w:rsidR="00C80119" w:rsidRPr="001141C9" w:rsidRDefault="00C80119" w:rsidP="00C80119">
            <w:pPr>
              <w:pStyle w:val="TAC"/>
              <w:keepNext w:val="0"/>
              <w:keepLines w:val="0"/>
              <w:rPr>
                <w:lang w:eastAsia="zh-CN"/>
              </w:rPr>
            </w:pPr>
            <w:r w:rsidRPr="001141C9">
              <w:rPr>
                <w:lang w:eastAsia="zh-CN"/>
              </w:rPr>
              <w:t>CA_n1A-n40A</w:t>
            </w:r>
          </w:p>
          <w:p w14:paraId="008B87A2" w14:textId="77777777" w:rsidR="00C80119" w:rsidRPr="001141C9" w:rsidRDefault="00C80119" w:rsidP="00C80119">
            <w:pPr>
              <w:pStyle w:val="TAC"/>
              <w:keepNext w:val="0"/>
              <w:keepLines w:val="0"/>
              <w:rPr>
                <w:lang w:eastAsia="zh-CN"/>
              </w:rPr>
            </w:pPr>
            <w:r w:rsidRPr="001141C9">
              <w:rPr>
                <w:lang w:eastAsia="zh-CN"/>
              </w:rPr>
              <w:t>CA_n1A-n78A</w:t>
            </w:r>
          </w:p>
          <w:p w14:paraId="03DEF1DA" w14:textId="77777777" w:rsidR="00C80119" w:rsidRPr="001141C9" w:rsidRDefault="00C80119" w:rsidP="00C80119">
            <w:pPr>
              <w:pStyle w:val="TAC"/>
              <w:keepNext w:val="0"/>
              <w:keepLines w:val="0"/>
              <w:rPr>
                <w:lang w:eastAsia="zh-CN"/>
              </w:rPr>
            </w:pPr>
            <w:r w:rsidRPr="001141C9">
              <w:rPr>
                <w:lang w:eastAsia="zh-CN"/>
              </w:rPr>
              <w:t>CA_n3A-n40A</w:t>
            </w:r>
          </w:p>
          <w:p w14:paraId="1AF0DAD1" w14:textId="77777777" w:rsidR="00C80119" w:rsidRPr="001141C9" w:rsidRDefault="00C80119" w:rsidP="00C80119">
            <w:pPr>
              <w:pStyle w:val="TAC"/>
              <w:keepNext w:val="0"/>
              <w:keepLines w:val="0"/>
              <w:rPr>
                <w:lang w:eastAsia="zh-CN"/>
              </w:rPr>
            </w:pPr>
            <w:r w:rsidRPr="001141C9">
              <w:rPr>
                <w:lang w:eastAsia="zh-CN"/>
              </w:rPr>
              <w:t>CA_n3A-n78A</w:t>
            </w:r>
          </w:p>
          <w:p w14:paraId="25073FC1" w14:textId="77777777" w:rsidR="00C80119" w:rsidRPr="001141C9" w:rsidRDefault="00C80119" w:rsidP="00C80119">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2258FAB" w14:textId="77777777" w:rsidR="00C80119" w:rsidRPr="001141C9" w:rsidRDefault="00C80119" w:rsidP="00C80119">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0545F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59BE5A" w14:textId="77777777" w:rsidR="00C80119" w:rsidRPr="001141C9" w:rsidRDefault="00C80119" w:rsidP="00C80119">
            <w:pPr>
              <w:pStyle w:val="TAC"/>
              <w:keepNext w:val="0"/>
              <w:keepLines w:val="0"/>
              <w:widowControl w:val="0"/>
              <w:rPr>
                <w:lang w:eastAsia="zh-CN"/>
              </w:rPr>
            </w:pPr>
            <w:r w:rsidRPr="001141C9">
              <w:rPr>
                <w:kern w:val="2"/>
                <w:szCs w:val="22"/>
                <w:lang w:eastAsia="zh-CN"/>
              </w:rPr>
              <w:t>0</w:t>
            </w:r>
          </w:p>
        </w:tc>
      </w:tr>
      <w:tr w:rsidR="00C80119" w:rsidRPr="001141C9" w14:paraId="223BC2D2" w14:textId="77777777" w:rsidTr="00CB57C7">
        <w:trPr>
          <w:jc w:val="center"/>
        </w:trPr>
        <w:tc>
          <w:tcPr>
            <w:tcW w:w="1959" w:type="dxa"/>
            <w:tcBorders>
              <w:top w:val="nil"/>
              <w:left w:val="single" w:sz="4" w:space="0" w:color="auto"/>
              <w:bottom w:val="nil"/>
              <w:right w:val="single" w:sz="4" w:space="0" w:color="auto"/>
            </w:tcBorders>
          </w:tcPr>
          <w:p w14:paraId="63817AE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954C9E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2A8E4" w14:textId="77777777" w:rsidR="00C80119" w:rsidRPr="001141C9" w:rsidRDefault="00C80119" w:rsidP="00C80119">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A603F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BF35CCB" w14:textId="77777777" w:rsidR="00C80119" w:rsidRPr="001141C9" w:rsidRDefault="00C80119" w:rsidP="00C80119">
            <w:pPr>
              <w:pStyle w:val="TAC"/>
              <w:keepNext w:val="0"/>
              <w:keepLines w:val="0"/>
              <w:widowControl w:val="0"/>
              <w:rPr>
                <w:lang w:eastAsia="zh-CN"/>
              </w:rPr>
            </w:pPr>
          </w:p>
        </w:tc>
      </w:tr>
      <w:tr w:rsidR="00C80119" w:rsidRPr="001141C9" w14:paraId="6383EEEB" w14:textId="77777777" w:rsidTr="00CB57C7">
        <w:trPr>
          <w:jc w:val="center"/>
        </w:trPr>
        <w:tc>
          <w:tcPr>
            <w:tcW w:w="1959" w:type="dxa"/>
            <w:tcBorders>
              <w:top w:val="nil"/>
              <w:left w:val="single" w:sz="4" w:space="0" w:color="auto"/>
              <w:bottom w:val="nil"/>
              <w:right w:val="single" w:sz="4" w:space="0" w:color="auto"/>
            </w:tcBorders>
          </w:tcPr>
          <w:p w14:paraId="69ADBB6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8FBDC8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6F22C" w14:textId="77777777" w:rsidR="00C80119" w:rsidRPr="001141C9" w:rsidRDefault="00C80119" w:rsidP="00C80119">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9C5230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ADDA15B" w14:textId="77777777" w:rsidR="00C80119" w:rsidRPr="001141C9" w:rsidRDefault="00C80119" w:rsidP="00C80119">
            <w:pPr>
              <w:pStyle w:val="TAC"/>
              <w:keepNext w:val="0"/>
              <w:keepLines w:val="0"/>
              <w:widowControl w:val="0"/>
              <w:rPr>
                <w:lang w:eastAsia="zh-CN"/>
              </w:rPr>
            </w:pPr>
          </w:p>
        </w:tc>
      </w:tr>
      <w:tr w:rsidR="00C80119" w:rsidRPr="001141C9" w14:paraId="70127A87" w14:textId="77777777" w:rsidTr="00CB57C7">
        <w:trPr>
          <w:jc w:val="center"/>
        </w:trPr>
        <w:tc>
          <w:tcPr>
            <w:tcW w:w="1959" w:type="dxa"/>
            <w:tcBorders>
              <w:top w:val="nil"/>
              <w:left w:val="single" w:sz="4" w:space="0" w:color="auto"/>
              <w:bottom w:val="single" w:sz="4" w:space="0" w:color="auto"/>
              <w:right w:val="single" w:sz="4" w:space="0" w:color="auto"/>
            </w:tcBorders>
          </w:tcPr>
          <w:p w14:paraId="5771A13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42676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61C55" w14:textId="77777777" w:rsidR="00C80119" w:rsidRPr="001141C9" w:rsidRDefault="00C80119" w:rsidP="00C80119">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F9C604"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2E58D3" w14:textId="77777777" w:rsidR="00C80119" w:rsidRPr="001141C9" w:rsidRDefault="00C80119" w:rsidP="00C80119">
            <w:pPr>
              <w:pStyle w:val="TAC"/>
              <w:keepNext w:val="0"/>
              <w:keepLines w:val="0"/>
              <w:widowControl w:val="0"/>
              <w:rPr>
                <w:lang w:eastAsia="zh-CN"/>
              </w:rPr>
            </w:pPr>
          </w:p>
        </w:tc>
      </w:tr>
      <w:tr w:rsidR="00C80119" w:rsidRPr="001141C9" w14:paraId="6590CE53" w14:textId="77777777" w:rsidTr="00CB57C7">
        <w:trPr>
          <w:jc w:val="center"/>
        </w:trPr>
        <w:tc>
          <w:tcPr>
            <w:tcW w:w="1959" w:type="dxa"/>
            <w:tcBorders>
              <w:top w:val="single" w:sz="4" w:space="0" w:color="auto"/>
              <w:left w:val="single" w:sz="4" w:space="0" w:color="auto"/>
              <w:bottom w:val="nil"/>
              <w:right w:val="single" w:sz="4" w:space="0" w:color="auto"/>
            </w:tcBorders>
          </w:tcPr>
          <w:p w14:paraId="0FF3921E" w14:textId="77777777" w:rsidR="00C80119" w:rsidRPr="001141C9" w:rsidRDefault="00C80119" w:rsidP="00C80119">
            <w:pPr>
              <w:pStyle w:val="TAC"/>
              <w:keepNext w:val="0"/>
              <w:keepLines w:val="0"/>
              <w:widowControl w:val="0"/>
            </w:pPr>
            <w:r w:rsidRPr="001141C9">
              <w:lastRenderedPageBreak/>
              <w:t>CA_n1A-n3A-n40A-n105A</w:t>
            </w:r>
          </w:p>
        </w:tc>
        <w:tc>
          <w:tcPr>
            <w:tcW w:w="2036" w:type="dxa"/>
            <w:tcBorders>
              <w:top w:val="single" w:sz="4" w:space="0" w:color="auto"/>
              <w:left w:val="single" w:sz="4" w:space="0" w:color="auto"/>
              <w:bottom w:val="nil"/>
              <w:right w:val="single" w:sz="4" w:space="0" w:color="auto"/>
            </w:tcBorders>
          </w:tcPr>
          <w:p w14:paraId="0E395328" w14:textId="77777777" w:rsidR="00C80119" w:rsidRPr="001141C9" w:rsidRDefault="00C80119" w:rsidP="00C80119">
            <w:pPr>
              <w:pStyle w:val="TAC"/>
              <w:keepNext w:val="0"/>
              <w:keepLines w:val="0"/>
              <w:widowControl w:val="0"/>
              <w:rPr>
                <w:lang w:eastAsia="zh-CN"/>
              </w:rPr>
            </w:pPr>
            <w:r w:rsidRPr="001141C9">
              <w:rPr>
                <w:lang w:eastAsia="zh-CN"/>
              </w:rPr>
              <w:t>CA_n1A-n3A</w:t>
            </w:r>
          </w:p>
          <w:p w14:paraId="4837D93B" w14:textId="77777777" w:rsidR="00C80119" w:rsidRPr="001141C9" w:rsidRDefault="00C80119" w:rsidP="00C80119">
            <w:pPr>
              <w:pStyle w:val="TAC"/>
              <w:keepNext w:val="0"/>
              <w:keepLines w:val="0"/>
              <w:widowControl w:val="0"/>
              <w:rPr>
                <w:lang w:eastAsia="zh-CN"/>
              </w:rPr>
            </w:pPr>
            <w:r w:rsidRPr="001141C9">
              <w:rPr>
                <w:lang w:eastAsia="zh-CN"/>
              </w:rPr>
              <w:t>CA_n1A-n40A</w:t>
            </w:r>
          </w:p>
          <w:p w14:paraId="21959303" w14:textId="77777777" w:rsidR="00C80119" w:rsidRPr="001141C9" w:rsidRDefault="00C80119" w:rsidP="00C80119">
            <w:pPr>
              <w:pStyle w:val="TAC"/>
              <w:keepNext w:val="0"/>
              <w:keepLines w:val="0"/>
              <w:widowControl w:val="0"/>
              <w:rPr>
                <w:lang w:eastAsia="zh-CN"/>
              </w:rPr>
            </w:pPr>
            <w:r w:rsidRPr="001141C9">
              <w:rPr>
                <w:lang w:eastAsia="zh-CN"/>
              </w:rPr>
              <w:t>CA_n1A-n105A</w:t>
            </w:r>
          </w:p>
          <w:p w14:paraId="0235A71F" w14:textId="77777777" w:rsidR="00C80119" w:rsidRPr="001141C9" w:rsidRDefault="00C80119" w:rsidP="00C80119">
            <w:pPr>
              <w:pStyle w:val="TAC"/>
              <w:keepNext w:val="0"/>
              <w:keepLines w:val="0"/>
              <w:widowControl w:val="0"/>
              <w:rPr>
                <w:lang w:eastAsia="zh-CN"/>
              </w:rPr>
            </w:pPr>
            <w:r w:rsidRPr="001141C9">
              <w:rPr>
                <w:lang w:eastAsia="zh-CN"/>
              </w:rPr>
              <w:t>CA_n3A-n40A</w:t>
            </w:r>
          </w:p>
          <w:p w14:paraId="5F58F93F" w14:textId="77777777" w:rsidR="00C80119" w:rsidRPr="001141C9" w:rsidRDefault="00C80119" w:rsidP="00C80119">
            <w:pPr>
              <w:pStyle w:val="TAC"/>
              <w:keepNext w:val="0"/>
              <w:keepLines w:val="0"/>
              <w:widowControl w:val="0"/>
              <w:rPr>
                <w:lang w:eastAsia="zh-CN"/>
              </w:rPr>
            </w:pPr>
            <w:r w:rsidRPr="001141C9">
              <w:rPr>
                <w:lang w:eastAsia="zh-CN"/>
              </w:rPr>
              <w:t>CA_n3A-n105A</w:t>
            </w:r>
          </w:p>
          <w:p w14:paraId="735ECD70" w14:textId="77777777" w:rsidR="00C80119" w:rsidRPr="001141C9" w:rsidRDefault="00C80119" w:rsidP="00C80119">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FC3395"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53923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1C9BC5" w14:textId="77777777" w:rsidR="00C80119" w:rsidRPr="001141C9" w:rsidRDefault="00C80119" w:rsidP="00C80119">
            <w:pPr>
              <w:pStyle w:val="TAC"/>
              <w:keepNext w:val="0"/>
              <w:keepLines w:val="0"/>
              <w:widowControl w:val="0"/>
              <w:rPr>
                <w:lang w:eastAsia="zh-CN"/>
              </w:rPr>
            </w:pPr>
            <w:r w:rsidRPr="001141C9">
              <w:rPr>
                <w:rFonts w:hint="eastAsia"/>
                <w:lang w:eastAsia="zh-CN"/>
              </w:rPr>
              <w:t>0</w:t>
            </w:r>
          </w:p>
        </w:tc>
      </w:tr>
      <w:tr w:rsidR="00C80119" w:rsidRPr="001141C9" w14:paraId="399E951C" w14:textId="77777777" w:rsidTr="00CB57C7">
        <w:trPr>
          <w:jc w:val="center"/>
        </w:trPr>
        <w:tc>
          <w:tcPr>
            <w:tcW w:w="1959" w:type="dxa"/>
            <w:tcBorders>
              <w:top w:val="nil"/>
              <w:left w:val="single" w:sz="4" w:space="0" w:color="auto"/>
              <w:bottom w:val="nil"/>
              <w:right w:val="single" w:sz="4" w:space="0" w:color="auto"/>
            </w:tcBorders>
          </w:tcPr>
          <w:p w14:paraId="7F48266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DF759D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DC3E6"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D913D01"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DDF8CD" w14:textId="77777777" w:rsidR="00C80119" w:rsidRPr="001141C9" w:rsidRDefault="00C80119" w:rsidP="00C80119">
            <w:pPr>
              <w:pStyle w:val="TAC"/>
              <w:keepNext w:val="0"/>
              <w:keepLines w:val="0"/>
              <w:widowControl w:val="0"/>
              <w:rPr>
                <w:lang w:eastAsia="zh-CN"/>
              </w:rPr>
            </w:pPr>
          </w:p>
        </w:tc>
      </w:tr>
      <w:tr w:rsidR="00C80119" w:rsidRPr="001141C9" w14:paraId="5098A83D" w14:textId="77777777" w:rsidTr="00CB57C7">
        <w:trPr>
          <w:jc w:val="center"/>
        </w:trPr>
        <w:tc>
          <w:tcPr>
            <w:tcW w:w="1959" w:type="dxa"/>
            <w:tcBorders>
              <w:top w:val="nil"/>
              <w:left w:val="single" w:sz="4" w:space="0" w:color="auto"/>
              <w:bottom w:val="nil"/>
              <w:right w:val="single" w:sz="4" w:space="0" w:color="auto"/>
            </w:tcBorders>
          </w:tcPr>
          <w:p w14:paraId="13CB155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0FE46A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865C7" w14:textId="77777777" w:rsidR="00C80119" w:rsidRPr="001141C9" w:rsidRDefault="00C80119" w:rsidP="00C80119">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9574A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3A94A6A" w14:textId="77777777" w:rsidR="00C80119" w:rsidRPr="001141C9" w:rsidRDefault="00C80119" w:rsidP="00C80119">
            <w:pPr>
              <w:pStyle w:val="TAC"/>
              <w:keepNext w:val="0"/>
              <w:keepLines w:val="0"/>
              <w:widowControl w:val="0"/>
              <w:rPr>
                <w:lang w:eastAsia="zh-CN"/>
              </w:rPr>
            </w:pPr>
          </w:p>
        </w:tc>
      </w:tr>
      <w:tr w:rsidR="00C80119" w:rsidRPr="001141C9" w14:paraId="3252E354" w14:textId="77777777" w:rsidTr="00CB57C7">
        <w:trPr>
          <w:jc w:val="center"/>
        </w:trPr>
        <w:tc>
          <w:tcPr>
            <w:tcW w:w="1959" w:type="dxa"/>
            <w:tcBorders>
              <w:top w:val="nil"/>
              <w:left w:val="single" w:sz="4" w:space="0" w:color="auto"/>
              <w:bottom w:val="single" w:sz="4" w:space="0" w:color="auto"/>
              <w:right w:val="single" w:sz="4" w:space="0" w:color="auto"/>
            </w:tcBorders>
          </w:tcPr>
          <w:p w14:paraId="0B7AFCF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462F5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2361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F32711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28690D" w14:textId="77777777" w:rsidR="00C80119" w:rsidRPr="001141C9" w:rsidRDefault="00C80119" w:rsidP="00C80119">
            <w:pPr>
              <w:pStyle w:val="TAC"/>
              <w:keepNext w:val="0"/>
              <w:keepLines w:val="0"/>
              <w:widowControl w:val="0"/>
              <w:rPr>
                <w:lang w:eastAsia="zh-CN"/>
              </w:rPr>
            </w:pPr>
          </w:p>
        </w:tc>
      </w:tr>
      <w:tr w:rsidR="00C80119" w:rsidRPr="001141C9" w14:paraId="27FA92E3" w14:textId="77777777" w:rsidTr="00CB57C7">
        <w:trPr>
          <w:jc w:val="center"/>
        </w:trPr>
        <w:tc>
          <w:tcPr>
            <w:tcW w:w="1959" w:type="dxa"/>
            <w:tcBorders>
              <w:top w:val="single" w:sz="4" w:space="0" w:color="auto"/>
              <w:left w:val="single" w:sz="4" w:space="0" w:color="auto"/>
              <w:bottom w:val="nil"/>
              <w:right w:val="single" w:sz="4" w:space="0" w:color="auto"/>
            </w:tcBorders>
          </w:tcPr>
          <w:p w14:paraId="30E7CB8F" w14:textId="77777777" w:rsidR="00C80119" w:rsidRPr="001141C9" w:rsidRDefault="00C80119" w:rsidP="00C80119">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4778EFB6" w14:textId="77777777" w:rsidR="00C80119" w:rsidRPr="00AA0BB6" w:rsidRDefault="00C80119" w:rsidP="00C80119">
            <w:pPr>
              <w:pStyle w:val="TAC"/>
              <w:rPr>
                <w:lang w:val="en-US" w:eastAsia="zh-CN"/>
              </w:rPr>
            </w:pPr>
            <w:r w:rsidRPr="00AA0BB6">
              <w:rPr>
                <w:lang w:val="en-US" w:eastAsia="zh-CN"/>
              </w:rPr>
              <w:t>CA_n1A-n3A</w:t>
            </w:r>
          </w:p>
          <w:p w14:paraId="0590ECE4" w14:textId="77777777" w:rsidR="00C80119" w:rsidRPr="00AA0BB6" w:rsidRDefault="00C80119" w:rsidP="00C80119">
            <w:pPr>
              <w:pStyle w:val="TAC"/>
              <w:rPr>
                <w:lang w:val="en-US" w:eastAsia="zh-CN"/>
              </w:rPr>
            </w:pPr>
            <w:r w:rsidRPr="00AA0BB6">
              <w:rPr>
                <w:lang w:val="en-US" w:eastAsia="zh-CN"/>
              </w:rPr>
              <w:t>CA_n1A-n41A</w:t>
            </w:r>
          </w:p>
          <w:p w14:paraId="23DC9D27" w14:textId="77777777" w:rsidR="00C80119" w:rsidRPr="00AA0BB6" w:rsidRDefault="00C80119" w:rsidP="00C80119">
            <w:pPr>
              <w:pStyle w:val="TAC"/>
              <w:rPr>
                <w:lang w:val="en-US" w:eastAsia="zh-CN"/>
              </w:rPr>
            </w:pPr>
            <w:r w:rsidRPr="00AA0BB6">
              <w:rPr>
                <w:lang w:val="en-US" w:eastAsia="zh-CN"/>
              </w:rPr>
              <w:t>CA_n1A-n71A</w:t>
            </w:r>
          </w:p>
          <w:p w14:paraId="6185AF17" w14:textId="77777777" w:rsidR="00C80119" w:rsidRPr="00AA0BB6" w:rsidRDefault="00C80119" w:rsidP="00C80119">
            <w:pPr>
              <w:pStyle w:val="TAC"/>
              <w:rPr>
                <w:lang w:val="en-US" w:eastAsia="zh-CN"/>
              </w:rPr>
            </w:pPr>
            <w:r w:rsidRPr="00AA0BB6">
              <w:rPr>
                <w:lang w:val="en-US" w:eastAsia="zh-CN"/>
              </w:rPr>
              <w:t>CA_n3A-n41A</w:t>
            </w:r>
          </w:p>
          <w:p w14:paraId="609B01F6" w14:textId="77777777" w:rsidR="00C80119" w:rsidRPr="00AA0BB6" w:rsidRDefault="00C80119" w:rsidP="00C80119">
            <w:pPr>
              <w:pStyle w:val="TAC"/>
              <w:rPr>
                <w:lang w:val="en-US" w:eastAsia="zh-CN"/>
              </w:rPr>
            </w:pPr>
            <w:r w:rsidRPr="00AA0BB6">
              <w:rPr>
                <w:lang w:val="en-US" w:eastAsia="zh-CN"/>
              </w:rPr>
              <w:t>CA_n3A-n71A</w:t>
            </w:r>
          </w:p>
          <w:p w14:paraId="35A716D4" w14:textId="77777777" w:rsidR="00C80119" w:rsidRPr="001141C9" w:rsidRDefault="00C80119" w:rsidP="00C80119">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6623A266" w14:textId="77777777" w:rsidR="00C80119" w:rsidRPr="001141C9" w:rsidRDefault="00C80119" w:rsidP="00C8011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1A05AA"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0157FFBC"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4CFC25F6" w14:textId="77777777" w:rsidTr="00CB57C7">
        <w:trPr>
          <w:jc w:val="center"/>
        </w:trPr>
        <w:tc>
          <w:tcPr>
            <w:tcW w:w="1959" w:type="dxa"/>
            <w:tcBorders>
              <w:top w:val="nil"/>
              <w:left w:val="single" w:sz="4" w:space="0" w:color="auto"/>
              <w:bottom w:val="nil"/>
              <w:right w:val="single" w:sz="4" w:space="0" w:color="auto"/>
            </w:tcBorders>
          </w:tcPr>
          <w:p w14:paraId="52E1CA2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B15BF8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611A5F" w14:textId="77777777" w:rsidR="00C80119" w:rsidRPr="001141C9" w:rsidRDefault="00C80119" w:rsidP="00C8011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3D8C2C"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08374FC6" w14:textId="77777777" w:rsidR="00C80119" w:rsidRPr="001141C9" w:rsidRDefault="00C80119" w:rsidP="00C80119">
            <w:pPr>
              <w:pStyle w:val="TAC"/>
              <w:keepNext w:val="0"/>
              <w:keepLines w:val="0"/>
              <w:widowControl w:val="0"/>
              <w:rPr>
                <w:lang w:eastAsia="zh-CN"/>
              </w:rPr>
            </w:pPr>
          </w:p>
        </w:tc>
      </w:tr>
      <w:tr w:rsidR="00C80119" w:rsidRPr="001141C9" w14:paraId="04D3C539" w14:textId="77777777" w:rsidTr="00CB57C7">
        <w:trPr>
          <w:jc w:val="center"/>
        </w:trPr>
        <w:tc>
          <w:tcPr>
            <w:tcW w:w="1959" w:type="dxa"/>
            <w:tcBorders>
              <w:top w:val="nil"/>
              <w:left w:val="single" w:sz="4" w:space="0" w:color="auto"/>
              <w:bottom w:val="nil"/>
              <w:right w:val="single" w:sz="4" w:space="0" w:color="auto"/>
            </w:tcBorders>
          </w:tcPr>
          <w:p w14:paraId="00492FB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2B7BDF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009C8E" w14:textId="77777777" w:rsidR="00C80119" w:rsidRPr="001141C9" w:rsidRDefault="00C80119" w:rsidP="00C8011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82CF47"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56C516" w14:textId="77777777" w:rsidR="00C80119" w:rsidRPr="001141C9" w:rsidRDefault="00C80119" w:rsidP="00C80119">
            <w:pPr>
              <w:pStyle w:val="TAC"/>
              <w:keepNext w:val="0"/>
              <w:keepLines w:val="0"/>
              <w:widowControl w:val="0"/>
              <w:rPr>
                <w:lang w:eastAsia="zh-CN"/>
              </w:rPr>
            </w:pPr>
          </w:p>
        </w:tc>
      </w:tr>
      <w:tr w:rsidR="00C80119" w:rsidRPr="001141C9" w14:paraId="79AC53AE" w14:textId="77777777" w:rsidTr="00CB57C7">
        <w:trPr>
          <w:jc w:val="center"/>
        </w:trPr>
        <w:tc>
          <w:tcPr>
            <w:tcW w:w="1959" w:type="dxa"/>
            <w:tcBorders>
              <w:top w:val="nil"/>
              <w:left w:val="single" w:sz="4" w:space="0" w:color="auto"/>
              <w:bottom w:val="single" w:sz="4" w:space="0" w:color="auto"/>
              <w:right w:val="single" w:sz="4" w:space="0" w:color="auto"/>
            </w:tcBorders>
          </w:tcPr>
          <w:p w14:paraId="4B41C24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7A5F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7C694" w14:textId="77777777" w:rsidR="00C80119" w:rsidRPr="001141C9" w:rsidRDefault="00C80119" w:rsidP="00C8011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CA1CA4" w14:textId="77777777" w:rsidR="00C80119" w:rsidRPr="001141C9" w:rsidRDefault="00C80119" w:rsidP="00C80119">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7CB9A999" w14:textId="77777777" w:rsidR="00C80119" w:rsidRPr="001141C9" w:rsidRDefault="00C80119" w:rsidP="00C80119">
            <w:pPr>
              <w:pStyle w:val="TAC"/>
              <w:keepNext w:val="0"/>
              <w:keepLines w:val="0"/>
              <w:widowControl w:val="0"/>
              <w:rPr>
                <w:lang w:eastAsia="zh-CN"/>
              </w:rPr>
            </w:pPr>
          </w:p>
        </w:tc>
      </w:tr>
      <w:tr w:rsidR="00C80119" w:rsidRPr="001141C9" w14:paraId="55097810" w14:textId="77777777" w:rsidTr="00CB57C7">
        <w:trPr>
          <w:jc w:val="center"/>
        </w:trPr>
        <w:tc>
          <w:tcPr>
            <w:tcW w:w="1959" w:type="dxa"/>
            <w:tcBorders>
              <w:top w:val="single" w:sz="4" w:space="0" w:color="auto"/>
              <w:left w:val="single" w:sz="4" w:space="0" w:color="auto"/>
              <w:bottom w:val="nil"/>
              <w:right w:val="single" w:sz="4" w:space="0" w:color="auto"/>
            </w:tcBorders>
          </w:tcPr>
          <w:p w14:paraId="63133936" w14:textId="77777777" w:rsidR="00C80119" w:rsidRPr="001141C9" w:rsidRDefault="00C80119" w:rsidP="00C80119">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7386C852" w14:textId="77777777" w:rsidR="00C80119" w:rsidRPr="00DD4870" w:rsidRDefault="00C80119" w:rsidP="00C8011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4BFEDB9" w14:textId="77777777" w:rsidR="00C80119" w:rsidRPr="00DD4870" w:rsidRDefault="00C80119" w:rsidP="00C8011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20F9678" w14:textId="77777777" w:rsidR="00C80119" w:rsidRPr="00DD4870" w:rsidRDefault="00C80119" w:rsidP="00C80119">
            <w:pPr>
              <w:pStyle w:val="TAC"/>
              <w:keepNext w:val="0"/>
              <w:keepLines w:val="0"/>
              <w:widowControl w:val="0"/>
              <w:rPr>
                <w:lang w:val="en-US" w:eastAsia="zh-CN"/>
              </w:rPr>
            </w:pPr>
            <w:r w:rsidRPr="00DD4870">
              <w:rPr>
                <w:lang w:val="en-US" w:eastAsia="zh-CN"/>
              </w:rPr>
              <w:t>CA_n1A-n3A</w:t>
            </w:r>
          </w:p>
          <w:p w14:paraId="4B0C3F47" w14:textId="77777777" w:rsidR="00C80119" w:rsidRPr="00DD4870" w:rsidRDefault="00C80119" w:rsidP="00C80119">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FE45DC9" w14:textId="77777777" w:rsidR="00C80119" w:rsidRPr="00DD4870" w:rsidRDefault="00C80119" w:rsidP="00C80119">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66EEBD70" w14:textId="77777777" w:rsidR="00C80119" w:rsidRPr="00DD4870" w:rsidRDefault="00C80119" w:rsidP="00C8011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FE64E39" w14:textId="77777777" w:rsidR="00C80119" w:rsidRPr="00DD4870" w:rsidRDefault="00C80119" w:rsidP="00C8011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153C70E" w14:textId="77777777" w:rsidR="00C80119" w:rsidRPr="001141C9" w:rsidRDefault="00C80119" w:rsidP="00C80119">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086916"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B43459"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4945D9" w14:textId="77777777" w:rsidR="00C80119" w:rsidRPr="001141C9" w:rsidRDefault="00C80119" w:rsidP="00C80119">
            <w:pPr>
              <w:pStyle w:val="TAC"/>
              <w:keepNext w:val="0"/>
              <w:keepLines w:val="0"/>
              <w:widowControl w:val="0"/>
            </w:pPr>
            <w:r w:rsidRPr="001141C9">
              <w:rPr>
                <w:rFonts w:hint="eastAsia"/>
                <w:lang w:eastAsia="zh-CN"/>
              </w:rPr>
              <w:t>0</w:t>
            </w:r>
          </w:p>
        </w:tc>
      </w:tr>
      <w:tr w:rsidR="00C80119" w:rsidRPr="001141C9" w14:paraId="11EAC158" w14:textId="77777777" w:rsidTr="00CB57C7">
        <w:trPr>
          <w:jc w:val="center"/>
        </w:trPr>
        <w:tc>
          <w:tcPr>
            <w:tcW w:w="1959" w:type="dxa"/>
            <w:tcBorders>
              <w:top w:val="nil"/>
              <w:left w:val="single" w:sz="4" w:space="0" w:color="auto"/>
              <w:bottom w:val="nil"/>
              <w:right w:val="single" w:sz="4" w:space="0" w:color="auto"/>
            </w:tcBorders>
          </w:tcPr>
          <w:p w14:paraId="674FDCA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DD18AA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C1E0AB"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D4E77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BFECC3" w14:textId="77777777" w:rsidR="00C80119" w:rsidRPr="001141C9" w:rsidRDefault="00C80119" w:rsidP="00C80119">
            <w:pPr>
              <w:pStyle w:val="TAC"/>
              <w:keepNext w:val="0"/>
              <w:keepLines w:val="0"/>
              <w:widowControl w:val="0"/>
              <w:rPr>
                <w:lang w:eastAsia="zh-CN"/>
              </w:rPr>
            </w:pPr>
          </w:p>
        </w:tc>
      </w:tr>
      <w:tr w:rsidR="00C80119" w:rsidRPr="001141C9" w14:paraId="2AF34BF3" w14:textId="77777777" w:rsidTr="00CB57C7">
        <w:trPr>
          <w:jc w:val="center"/>
        </w:trPr>
        <w:tc>
          <w:tcPr>
            <w:tcW w:w="1959" w:type="dxa"/>
            <w:tcBorders>
              <w:top w:val="nil"/>
              <w:left w:val="single" w:sz="4" w:space="0" w:color="auto"/>
              <w:bottom w:val="nil"/>
              <w:right w:val="single" w:sz="4" w:space="0" w:color="auto"/>
            </w:tcBorders>
          </w:tcPr>
          <w:p w14:paraId="760811E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EA3A8F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9570FB"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1C2CF2"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2F4F8A3" w14:textId="77777777" w:rsidR="00C80119" w:rsidRPr="001141C9" w:rsidRDefault="00C80119" w:rsidP="00C80119">
            <w:pPr>
              <w:pStyle w:val="TAC"/>
              <w:keepNext w:val="0"/>
              <w:keepLines w:val="0"/>
              <w:widowControl w:val="0"/>
              <w:rPr>
                <w:lang w:eastAsia="zh-CN"/>
              </w:rPr>
            </w:pPr>
          </w:p>
        </w:tc>
      </w:tr>
      <w:tr w:rsidR="00C80119" w:rsidRPr="001141C9" w14:paraId="0B6D493B" w14:textId="77777777" w:rsidTr="00CB57C7">
        <w:trPr>
          <w:jc w:val="center"/>
        </w:trPr>
        <w:tc>
          <w:tcPr>
            <w:tcW w:w="1959" w:type="dxa"/>
            <w:tcBorders>
              <w:top w:val="nil"/>
              <w:left w:val="single" w:sz="4" w:space="0" w:color="auto"/>
              <w:bottom w:val="single" w:sz="4" w:space="0" w:color="auto"/>
              <w:right w:val="single" w:sz="4" w:space="0" w:color="auto"/>
            </w:tcBorders>
          </w:tcPr>
          <w:p w14:paraId="52B56EB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660AC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B7232C" w14:textId="77777777" w:rsidR="00C80119" w:rsidRPr="001141C9" w:rsidRDefault="00C80119" w:rsidP="00C8011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CD0409"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2097D2" w14:textId="77777777" w:rsidR="00C80119" w:rsidRPr="001141C9" w:rsidRDefault="00C80119" w:rsidP="00C80119">
            <w:pPr>
              <w:pStyle w:val="TAC"/>
              <w:keepNext w:val="0"/>
              <w:keepLines w:val="0"/>
              <w:widowControl w:val="0"/>
              <w:rPr>
                <w:lang w:eastAsia="zh-CN"/>
              </w:rPr>
            </w:pPr>
          </w:p>
        </w:tc>
      </w:tr>
      <w:tr w:rsidR="00C80119" w:rsidRPr="001141C9" w14:paraId="2BE5DBA7" w14:textId="77777777" w:rsidTr="00CB57C7">
        <w:trPr>
          <w:jc w:val="center"/>
        </w:trPr>
        <w:tc>
          <w:tcPr>
            <w:tcW w:w="1959" w:type="dxa"/>
            <w:tcBorders>
              <w:top w:val="single" w:sz="4" w:space="0" w:color="auto"/>
              <w:left w:val="single" w:sz="4" w:space="0" w:color="auto"/>
              <w:bottom w:val="nil"/>
              <w:right w:val="single" w:sz="4" w:space="0" w:color="auto"/>
            </w:tcBorders>
          </w:tcPr>
          <w:p w14:paraId="7A9F0C29" w14:textId="77777777" w:rsidR="00C80119" w:rsidRPr="001141C9" w:rsidRDefault="00C80119" w:rsidP="00C80119">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42A275C8" w14:textId="77777777" w:rsidR="00C80119" w:rsidRPr="00DD4870" w:rsidRDefault="00C80119" w:rsidP="00C8011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D8D6148" w14:textId="77777777" w:rsidR="00C80119" w:rsidRPr="00DD4870" w:rsidRDefault="00C80119" w:rsidP="00C8011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3D9E90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CA_n1A-n3A</w:t>
            </w:r>
          </w:p>
          <w:p w14:paraId="39CCFA9F"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7B77A22"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24D5320F"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21EE3CC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4B9E2ACE" w14:textId="77777777" w:rsidR="00C80119" w:rsidRPr="001141C9" w:rsidRDefault="00C80119" w:rsidP="00C80119">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DD077E" w14:textId="77777777" w:rsidR="00C80119" w:rsidRPr="001141C9" w:rsidRDefault="00C80119" w:rsidP="00C80119">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751A67"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E82D302"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30424B5A" w14:textId="77777777" w:rsidTr="00CB57C7">
        <w:trPr>
          <w:jc w:val="center"/>
        </w:trPr>
        <w:tc>
          <w:tcPr>
            <w:tcW w:w="1959" w:type="dxa"/>
            <w:tcBorders>
              <w:top w:val="nil"/>
              <w:left w:val="single" w:sz="4" w:space="0" w:color="auto"/>
              <w:bottom w:val="nil"/>
              <w:right w:val="single" w:sz="4" w:space="0" w:color="auto"/>
            </w:tcBorders>
          </w:tcPr>
          <w:p w14:paraId="2C286D1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5EEA40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17D771" w14:textId="77777777" w:rsidR="00C80119" w:rsidRPr="001141C9" w:rsidRDefault="00C80119" w:rsidP="00C80119">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B0F2A6"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F59BA05" w14:textId="77777777" w:rsidR="00C80119" w:rsidRPr="001141C9" w:rsidRDefault="00C80119" w:rsidP="00C80119">
            <w:pPr>
              <w:pStyle w:val="TAC"/>
              <w:keepNext w:val="0"/>
              <w:keepLines w:val="0"/>
              <w:widowControl w:val="0"/>
              <w:rPr>
                <w:lang w:eastAsia="zh-CN"/>
              </w:rPr>
            </w:pPr>
          </w:p>
        </w:tc>
      </w:tr>
      <w:tr w:rsidR="00C80119" w:rsidRPr="001141C9" w14:paraId="2AB87335" w14:textId="77777777" w:rsidTr="00CB57C7">
        <w:trPr>
          <w:jc w:val="center"/>
        </w:trPr>
        <w:tc>
          <w:tcPr>
            <w:tcW w:w="1959" w:type="dxa"/>
            <w:tcBorders>
              <w:top w:val="nil"/>
              <w:left w:val="single" w:sz="4" w:space="0" w:color="auto"/>
              <w:bottom w:val="nil"/>
              <w:right w:val="single" w:sz="4" w:space="0" w:color="auto"/>
            </w:tcBorders>
          </w:tcPr>
          <w:p w14:paraId="7A51872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4BA934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B0AF96" w14:textId="77777777" w:rsidR="00C80119" w:rsidRPr="001141C9" w:rsidRDefault="00C80119" w:rsidP="00C80119">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4CC816"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01A4CF7C" w14:textId="77777777" w:rsidR="00C80119" w:rsidRPr="001141C9" w:rsidRDefault="00C80119" w:rsidP="00C80119">
            <w:pPr>
              <w:pStyle w:val="TAC"/>
              <w:keepNext w:val="0"/>
              <w:keepLines w:val="0"/>
              <w:widowControl w:val="0"/>
              <w:rPr>
                <w:lang w:eastAsia="zh-CN"/>
              </w:rPr>
            </w:pPr>
          </w:p>
        </w:tc>
      </w:tr>
      <w:tr w:rsidR="00C80119" w:rsidRPr="001141C9" w14:paraId="6B7F286A" w14:textId="77777777" w:rsidTr="00CB57C7">
        <w:trPr>
          <w:jc w:val="center"/>
        </w:trPr>
        <w:tc>
          <w:tcPr>
            <w:tcW w:w="1959" w:type="dxa"/>
            <w:tcBorders>
              <w:top w:val="nil"/>
              <w:left w:val="single" w:sz="4" w:space="0" w:color="auto"/>
              <w:bottom w:val="single" w:sz="4" w:space="0" w:color="auto"/>
              <w:right w:val="single" w:sz="4" w:space="0" w:color="auto"/>
            </w:tcBorders>
          </w:tcPr>
          <w:p w14:paraId="012883B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5198B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5CCADB" w14:textId="77777777" w:rsidR="00C80119" w:rsidRPr="001141C9" w:rsidRDefault="00C80119" w:rsidP="00C80119">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F38DB"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79508CB" w14:textId="77777777" w:rsidR="00C80119" w:rsidRPr="001141C9" w:rsidRDefault="00C80119" w:rsidP="00C80119">
            <w:pPr>
              <w:pStyle w:val="TAC"/>
              <w:keepNext w:val="0"/>
              <w:keepLines w:val="0"/>
              <w:widowControl w:val="0"/>
              <w:rPr>
                <w:lang w:eastAsia="zh-CN"/>
              </w:rPr>
            </w:pPr>
          </w:p>
        </w:tc>
      </w:tr>
      <w:tr w:rsidR="00C80119" w:rsidRPr="001141C9" w14:paraId="6B7720E4" w14:textId="77777777" w:rsidTr="00CB57C7">
        <w:trPr>
          <w:jc w:val="center"/>
        </w:trPr>
        <w:tc>
          <w:tcPr>
            <w:tcW w:w="1959" w:type="dxa"/>
            <w:tcBorders>
              <w:top w:val="single" w:sz="4" w:space="0" w:color="auto"/>
              <w:left w:val="single" w:sz="4" w:space="0" w:color="auto"/>
              <w:bottom w:val="nil"/>
              <w:right w:val="single" w:sz="4" w:space="0" w:color="auto"/>
            </w:tcBorders>
          </w:tcPr>
          <w:p w14:paraId="083E4E17" w14:textId="77777777" w:rsidR="00C80119" w:rsidRPr="001141C9" w:rsidRDefault="00C80119" w:rsidP="00C80119">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59468B44" w14:textId="77777777" w:rsidR="00C80119" w:rsidRDefault="00C80119" w:rsidP="00C80119">
            <w:pPr>
              <w:pStyle w:val="TAC"/>
              <w:widowControl w:val="0"/>
              <w:rPr>
                <w:lang w:val="en-US"/>
              </w:rPr>
            </w:pPr>
            <w:r>
              <w:rPr>
                <w:lang w:val="en-US"/>
              </w:rPr>
              <w:t>CA_n1A-n3A</w:t>
            </w:r>
          </w:p>
          <w:p w14:paraId="0259916A" w14:textId="77777777" w:rsidR="00C80119" w:rsidRDefault="00C80119" w:rsidP="00C80119">
            <w:pPr>
              <w:pStyle w:val="TAC"/>
              <w:widowControl w:val="0"/>
              <w:rPr>
                <w:lang w:val="en-US"/>
              </w:rPr>
            </w:pPr>
            <w:r>
              <w:rPr>
                <w:lang w:val="en-US"/>
              </w:rPr>
              <w:t>CA_n1A-n41A</w:t>
            </w:r>
          </w:p>
          <w:p w14:paraId="412C3D97" w14:textId="77777777" w:rsidR="00C80119" w:rsidRDefault="00C80119" w:rsidP="00C80119">
            <w:pPr>
              <w:pStyle w:val="TAC"/>
              <w:widowControl w:val="0"/>
              <w:rPr>
                <w:lang w:val="en-US"/>
              </w:rPr>
            </w:pPr>
            <w:r>
              <w:rPr>
                <w:lang w:val="en-US"/>
              </w:rPr>
              <w:t>CA_n1A-n78A</w:t>
            </w:r>
          </w:p>
          <w:p w14:paraId="59439888" w14:textId="77777777" w:rsidR="00C80119" w:rsidRDefault="00C80119" w:rsidP="00C80119">
            <w:pPr>
              <w:pStyle w:val="TAC"/>
              <w:widowControl w:val="0"/>
              <w:rPr>
                <w:lang w:val="en-US"/>
              </w:rPr>
            </w:pPr>
            <w:r>
              <w:rPr>
                <w:lang w:val="en-US"/>
              </w:rPr>
              <w:t>CA_n3A-n41A</w:t>
            </w:r>
          </w:p>
          <w:p w14:paraId="113F7F9D" w14:textId="77777777" w:rsidR="00C80119" w:rsidRDefault="00C80119" w:rsidP="00C80119">
            <w:pPr>
              <w:pStyle w:val="TAC"/>
              <w:widowControl w:val="0"/>
              <w:rPr>
                <w:lang w:val="en-US"/>
              </w:rPr>
            </w:pPr>
            <w:r>
              <w:rPr>
                <w:lang w:val="en-US"/>
              </w:rPr>
              <w:t>CA_n3A-n78A</w:t>
            </w:r>
          </w:p>
          <w:p w14:paraId="4C0F5438" w14:textId="77777777" w:rsidR="00C80119" w:rsidRPr="001141C9" w:rsidRDefault="00C80119" w:rsidP="00C80119">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31ECC4D" w14:textId="77777777" w:rsidR="00C80119" w:rsidRPr="001141C9" w:rsidRDefault="00C80119" w:rsidP="00C80119">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F906549" w14:textId="77777777" w:rsidR="00C80119" w:rsidRPr="001141C9" w:rsidRDefault="00C80119" w:rsidP="00C80119">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18A8E04"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03ECAE69" w14:textId="77777777" w:rsidTr="00CB57C7">
        <w:trPr>
          <w:jc w:val="center"/>
        </w:trPr>
        <w:tc>
          <w:tcPr>
            <w:tcW w:w="1959" w:type="dxa"/>
            <w:tcBorders>
              <w:top w:val="nil"/>
              <w:left w:val="single" w:sz="4" w:space="0" w:color="auto"/>
              <w:bottom w:val="nil"/>
              <w:right w:val="single" w:sz="4" w:space="0" w:color="auto"/>
            </w:tcBorders>
          </w:tcPr>
          <w:p w14:paraId="5435CB5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EC6432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0A6598" w14:textId="77777777" w:rsidR="00C80119" w:rsidRPr="001141C9" w:rsidRDefault="00C80119" w:rsidP="00C80119">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34E81D76" w14:textId="77777777" w:rsidR="00C80119" w:rsidRPr="001141C9" w:rsidRDefault="00C80119" w:rsidP="00C80119">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47BEF5E8" w14:textId="77777777" w:rsidR="00C80119" w:rsidRPr="001141C9" w:rsidRDefault="00C80119" w:rsidP="00C80119">
            <w:pPr>
              <w:pStyle w:val="TAC"/>
              <w:keepNext w:val="0"/>
              <w:keepLines w:val="0"/>
              <w:widowControl w:val="0"/>
              <w:rPr>
                <w:lang w:eastAsia="zh-CN"/>
              </w:rPr>
            </w:pPr>
          </w:p>
        </w:tc>
      </w:tr>
      <w:tr w:rsidR="00C80119" w:rsidRPr="001141C9" w14:paraId="42DBED49" w14:textId="77777777" w:rsidTr="00CB57C7">
        <w:trPr>
          <w:jc w:val="center"/>
        </w:trPr>
        <w:tc>
          <w:tcPr>
            <w:tcW w:w="1959" w:type="dxa"/>
            <w:tcBorders>
              <w:top w:val="nil"/>
              <w:left w:val="single" w:sz="4" w:space="0" w:color="auto"/>
              <w:bottom w:val="nil"/>
              <w:right w:val="single" w:sz="4" w:space="0" w:color="auto"/>
            </w:tcBorders>
          </w:tcPr>
          <w:p w14:paraId="29EB9F8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F54C0E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797893" w14:textId="77777777" w:rsidR="00C80119" w:rsidRPr="001141C9" w:rsidRDefault="00C80119" w:rsidP="00C80119">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2C134F48" w14:textId="77777777" w:rsidR="00C80119" w:rsidRPr="001141C9" w:rsidRDefault="00C80119" w:rsidP="00C80119">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D5599E" w14:textId="77777777" w:rsidR="00C80119" w:rsidRPr="001141C9" w:rsidRDefault="00C80119" w:rsidP="00C80119">
            <w:pPr>
              <w:pStyle w:val="TAC"/>
              <w:keepNext w:val="0"/>
              <w:keepLines w:val="0"/>
              <w:widowControl w:val="0"/>
              <w:rPr>
                <w:lang w:eastAsia="zh-CN"/>
              </w:rPr>
            </w:pPr>
          </w:p>
        </w:tc>
      </w:tr>
      <w:tr w:rsidR="00C80119" w:rsidRPr="001141C9" w14:paraId="2B7841B4" w14:textId="77777777" w:rsidTr="00CB57C7">
        <w:trPr>
          <w:jc w:val="center"/>
        </w:trPr>
        <w:tc>
          <w:tcPr>
            <w:tcW w:w="1959" w:type="dxa"/>
            <w:tcBorders>
              <w:top w:val="nil"/>
              <w:left w:val="single" w:sz="4" w:space="0" w:color="auto"/>
              <w:bottom w:val="single" w:sz="4" w:space="0" w:color="auto"/>
              <w:right w:val="single" w:sz="4" w:space="0" w:color="auto"/>
            </w:tcBorders>
          </w:tcPr>
          <w:p w14:paraId="0A2AD48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7EBB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8A15C2" w14:textId="77777777" w:rsidR="00C80119" w:rsidRPr="001141C9" w:rsidRDefault="00C80119" w:rsidP="00C80119">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32718440" w14:textId="77777777" w:rsidR="00C80119" w:rsidRPr="001141C9" w:rsidRDefault="00C80119" w:rsidP="00C80119">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EB5DBF" w14:textId="77777777" w:rsidR="00C80119" w:rsidRPr="001141C9" w:rsidRDefault="00C80119" w:rsidP="00C80119">
            <w:pPr>
              <w:pStyle w:val="TAC"/>
              <w:keepNext w:val="0"/>
              <w:keepLines w:val="0"/>
              <w:widowControl w:val="0"/>
              <w:rPr>
                <w:lang w:eastAsia="zh-CN"/>
              </w:rPr>
            </w:pPr>
          </w:p>
        </w:tc>
      </w:tr>
      <w:tr w:rsidR="00C80119" w:rsidRPr="001141C9" w14:paraId="0D8E9374" w14:textId="77777777" w:rsidTr="00CB57C7">
        <w:trPr>
          <w:jc w:val="center"/>
        </w:trPr>
        <w:tc>
          <w:tcPr>
            <w:tcW w:w="1959" w:type="dxa"/>
            <w:tcBorders>
              <w:top w:val="single" w:sz="4" w:space="0" w:color="auto"/>
              <w:left w:val="single" w:sz="4" w:space="0" w:color="auto"/>
              <w:bottom w:val="nil"/>
              <w:right w:val="single" w:sz="4" w:space="0" w:color="auto"/>
            </w:tcBorders>
          </w:tcPr>
          <w:p w14:paraId="3F7D5DA6" w14:textId="77777777" w:rsidR="00C80119" w:rsidRPr="001141C9" w:rsidRDefault="00C80119" w:rsidP="00C80119">
            <w:pPr>
              <w:pStyle w:val="TAC"/>
              <w:keepNext w:val="0"/>
              <w:keepLines w:val="0"/>
              <w:widowControl w:val="0"/>
            </w:pPr>
            <w:r w:rsidRPr="00AE7509">
              <w:rPr>
                <w:lang w:val="en-US"/>
              </w:rPr>
              <w:lastRenderedPageBreak/>
              <w:t>CA_n1A-n3A-n41A-n7</w:t>
            </w:r>
            <w:r>
              <w:rPr>
                <w:lang w:val="en-US"/>
              </w:rPr>
              <w:t>8C</w:t>
            </w:r>
          </w:p>
        </w:tc>
        <w:tc>
          <w:tcPr>
            <w:tcW w:w="2036" w:type="dxa"/>
            <w:tcBorders>
              <w:top w:val="single" w:sz="4" w:space="0" w:color="auto"/>
              <w:left w:val="single" w:sz="4" w:space="0" w:color="auto"/>
              <w:bottom w:val="nil"/>
              <w:right w:val="single" w:sz="4" w:space="0" w:color="auto"/>
            </w:tcBorders>
          </w:tcPr>
          <w:p w14:paraId="477E792E" w14:textId="77777777" w:rsidR="00C80119" w:rsidRPr="004B29DA" w:rsidRDefault="00C80119" w:rsidP="00C80119">
            <w:pPr>
              <w:pStyle w:val="TAC"/>
              <w:widowControl w:val="0"/>
              <w:rPr>
                <w:lang w:val="en-US"/>
              </w:rPr>
            </w:pPr>
            <w:r w:rsidRPr="004B29DA">
              <w:rPr>
                <w:lang w:val="en-US"/>
              </w:rPr>
              <w:t>CA_n1A-n3A</w:t>
            </w:r>
          </w:p>
          <w:p w14:paraId="59FBA550" w14:textId="77777777" w:rsidR="00C80119" w:rsidRPr="004B29DA" w:rsidRDefault="00C80119" w:rsidP="00C80119">
            <w:pPr>
              <w:pStyle w:val="TAC"/>
              <w:widowControl w:val="0"/>
              <w:rPr>
                <w:lang w:val="en-US"/>
              </w:rPr>
            </w:pPr>
            <w:r w:rsidRPr="004B29DA">
              <w:rPr>
                <w:lang w:val="en-US"/>
              </w:rPr>
              <w:t>CA_n1A-n41A</w:t>
            </w:r>
          </w:p>
          <w:p w14:paraId="2601D278" w14:textId="77777777" w:rsidR="00C80119" w:rsidRPr="004B29DA" w:rsidRDefault="00C80119" w:rsidP="00C80119">
            <w:pPr>
              <w:pStyle w:val="TAC"/>
              <w:widowControl w:val="0"/>
              <w:rPr>
                <w:lang w:val="en-US"/>
              </w:rPr>
            </w:pPr>
            <w:r w:rsidRPr="004B29DA">
              <w:rPr>
                <w:lang w:val="en-US"/>
              </w:rPr>
              <w:t>CA_n1A-n78A</w:t>
            </w:r>
          </w:p>
          <w:p w14:paraId="2EF4085B" w14:textId="77777777" w:rsidR="00C80119" w:rsidRPr="004B29DA" w:rsidRDefault="00C80119" w:rsidP="00C80119">
            <w:pPr>
              <w:pStyle w:val="TAC"/>
              <w:widowControl w:val="0"/>
              <w:rPr>
                <w:lang w:val="en-US"/>
              </w:rPr>
            </w:pPr>
            <w:r w:rsidRPr="004B29DA">
              <w:rPr>
                <w:lang w:val="en-US"/>
              </w:rPr>
              <w:t>CA_n1A-n78C</w:t>
            </w:r>
          </w:p>
          <w:p w14:paraId="62F15ED4" w14:textId="77777777" w:rsidR="00C80119" w:rsidRPr="004B29DA" w:rsidRDefault="00C80119" w:rsidP="00C80119">
            <w:pPr>
              <w:pStyle w:val="TAC"/>
              <w:widowControl w:val="0"/>
              <w:rPr>
                <w:lang w:val="en-US"/>
              </w:rPr>
            </w:pPr>
            <w:r w:rsidRPr="004B29DA">
              <w:rPr>
                <w:lang w:val="en-US"/>
              </w:rPr>
              <w:t>CA_n3A-n41A</w:t>
            </w:r>
          </w:p>
          <w:p w14:paraId="60CFC7B3" w14:textId="77777777" w:rsidR="00C80119" w:rsidRPr="004B29DA" w:rsidRDefault="00C80119" w:rsidP="00C80119">
            <w:pPr>
              <w:pStyle w:val="TAC"/>
              <w:widowControl w:val="0"/>
              <w:rPr>
                <w:lang w:val="en-US"/>
              </w:rPr>
            </w:pPr>
            <w:r w:rsidRPr="004B29DA">
              <w:rPr>
                <w:lang w:val="en-US"/>
              </w:rPr>
              <w:t>CA_n3A-n78A</w:t>
            </w:r>
          </w:p>
          <w:p w14:paraId="1E2D1252" w14:textId="77777777" w:rsidR="00C80119" w:rsidRPr="004B29DA" w:rsidRDefault="00C80119" w:rsidP="00C80119">
            <w:pPr>
              <w:pStyle w:val="TAC"/>
              <w:widowControl w:val="0"/>
              <w:rPr>
                <w:lang w:val="en-US"/>
              </w:rPr>
            </w:pPr>
            <w:r w:rsidRPr="004B29DA">
              <w:rPr>
                <w:lang w:val="en-US"/>
              </w:rPr>
              <w:t>CA_n3A-n78C</w:t>
            </w:r>
          </w:p>
          <w:p w14:paraId="422483AB" w14:textId="77777777" w:rsidR="00C80119" w:rsidRDefault="00C80119" w:rsidP="00C80119">
            <w:pPr>
              <w:pStyle w:val="TAC"/>
              <w:widowControl w:val="0"/>
              <w:rPr>
                <w:lang w:val="en-US"/>
              </w:rPr>
            </w:pPr>
            <w:r w:rsidRPr="004B29DA">
              <w:rPr>
                <w:lang w:val="en-US"/>
              </w:rPr>
              <w:t>CA_n41A-n78A</w:t>
            </w:r>
          </w:p>
          <w:p w14:paraId="0DDC1396" w14:textId="77777777" w:rsidR="00C80119" w:rsidRPr="001141C9" w:rsidRDefault="00C80119" w:rsidP="00C80119">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EE81A83"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4DF632" w14:textId="77777777" w:rsidR="00C80119" w:rsidRPr="001141C9" w:rsidRDefault="00C80119" w:rsidP="00C80119">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EEAB780"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3727DCA8" w14:textId="77777777" w:rsidTr="00CB57C7">
        <w:trPr>
          <w:jc w:val="center"/>
        </w:trPr>
        <w:tc>
          <w:tcPr>
            <w:tcW w:w="1959" w:type="dxa"/>
            <w:tcBorders>
              <w:top w:val="nil"/>
              <w:left w:val="single" w:sz="4" w:space="0" w:color="auto"/>
              <w:bottom w:val="nil"/>
              <w:right w:val="single" w:sz="4" w:space="0" w:color="auto"/>
            </w:tcBorders>
          </w:tcPr>
          <w:p w14:paraId="31BB76A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FC2956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EAF3AC"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930A8A" w14:textId="77777777" w:rsidR="00C80119" w:rsidRPr="001141C9" w:rsidRDefault="00C80119" w:rsidP="00C80119">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4A08300A" w14:textId="77777777" w:rsidR="00C80119" w:rsidRPr="001141C9" w:rsidRDefault="00C80119" w:rsidP="00C80119">
            <w:pPr>
              <w:pStyle w:val="TAC"/>
              <w:keepNext w:val="0"/>
              <w:keepLines w:val="0"/>
              <w:widowControl w:val="0"/>
              <w:rPr>
                <w:lang w:eastAsia="zh-CN"/>
              </w:rPr>
            </w:pPr>
          </w:p>
        </w:tc>
      </w:tr>
      <w:tr w:rsidR="00C80119" w:rsidRPr="001141C9" w14:paraId="0F052C9B" w14:textId="77777777" w:rsidTr="00CB57C7">
        <w:trPr>
          <w:jc w:val="center"/>
        </w:trPr>
        <w:tc>
          <w:tcPr>
            <w:tcW w:w="1959" w:type="dxa"/>
            <w:tcBorders>
              <w:top w:val="nil"/>
              <w:left w:val="single" w:sz="4" w:space="0" w:color="auto"/>
              <w:bottom w:val="nil"/>
              <w:right w:val="single" w:sz="4" w:space="0" w:color="auto"/>
            </w:tcBorders>
          </w:tcPr>
          <w:p w14:paraId="0F48D78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880F5E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65E6E0"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56D7F3"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4A73E13" w14:textId="77777777" w:rsidR="00C80119" w:rsidRPr="001141C9" w:rsidRDefault="00C80119" w:rsidP="00C80119">
            <w:pPr>
              <w:pStyle w:val="TAC"/>
              <w:keepNext w:val="0"/>
              <w:keepLines w:val="0"/>
              <w:widowControl w:val="0"/>
              <w:rPr>
                <w:lang w:eastAsia="zh-CN"/>
              </w:rPr>
            </w:pPr>
          </w:p>
        </w:tc>
      </w:tr>
      <w:tr w:rsidR="00C80119" w:rsidRPr="001141C9" w14:paraId="610459C7" w14:textId="77777777" w:rsidTr="00CB57C7">
        <w:trPr>
          <w:jc w:val="center"/>
        </w:trPr>
        <w:tc>
          <w:tcPr>
            <w:tcW w:w="1959" w:type="dxa"/>
            <w:tcBorders>
              <w:top w:val="nil"/>
              <w:left w:val="single" w:sz="4" w:space="0" w:color="auto"/>
              <w:bottom w:val="single" w:sz="4" w:space="0" w:color="auto"/>
              <w:right w:val="single" w:sz="4" w:space="0" w:color="auto"/>
            </w:tcBorders>
          </w:tcPr>
          <w:p w14:paraId="548CF7A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055DC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EB0676"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63CA0A"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94AAE10" w14:textId="77777777" w:rsidR="00C80119" w:rsidRPr="001141C9" w:rsidRDefault="00C80119" w:rsidP="00C80119">
            <w:pPr>
              <w:pStyle w:val="TAC"/>
              <w:keepNext w:val="0"/>
              <w:keepLines w:val="0"/>
              <w:widowControl w:val="0"/>
              <w:rPr>
                <w:lang w:eastAsia="zh-CN"/>
              </w:rPr>
            </w:pPr>
          </w:p>
        </w:tc>
      </w:tr>
      <w:tr w:rsidR="00C80119" w:rsidRPr="001141C9" w14:paraId="11048544" w14:textId="77777777" w:rsidTr="00CB57C7">
        <w:trPr>
          <w:jc w:val="center"/>
        </w:trPr>
        <w:tc>
          <w:tcPr>
            <w:tcW w:w="1959" w:type="dxa"/>
            <w:tcBorders>
              <w:top w:val="single" w:sz="4" w:space="0" w:color="auto"/>
              <w:left w:val="single" w:sz="4" w:space="0" w:color="auto"/>
              <w:bottom w:val="nil"/>
              <w:right w:val="single" w:sz="4" w:space="0" w:color="auto"/>
            </w:tcBorders>
          </w:tcPr>
          <w:p w14:paraId="7EF50972" w14:textId="77777777" w:rsidR="00C80119" w:rsidRPr="001141C9" w:rsidRDefault="00C80119" w:rsidP="00C8011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197858AC" w14:textId="77777777" w:rsidR="00C80119" w:rsidRPr="004B29DA" w:rsidRDefault="00C80119" w:rsidP="00C80119">
            <w:pPr>
              <w:pStyle w:val="TAC"/>
              <w:widowControl w:val="0"/>
              <w:rPr>
                <w:lang w:val="en-US"/>
              </w:rPr>
            </w:pPr>
            <w:r w:rsidRPr="004B29DA">
              <w:rPr>
                <w:lang w:val="en-US"/>
              </w:rPr>
              <w:t>CA_n1A-n3A</w:t>
            </w:r>
          </w:p>
          <w:p w14:paraId="38EE7482" w14:textId="77777777" w:rsidR="00C80119" w:rsidRPr="004B29DA" w:rsidRDefault="00C80119" w:rsidP="00C80119">
            <w:pPr>
              <w:pStyle w:val="TAC"/>
              <w:widowControl w:val="0"/>
              <w:rPr>
                <w:lang w:val="en-US"/>
              </w:rPr>
            </w:pPr>
            <w:r w:rsidRPr="004B29DA">
              <w:rPr>
                <w:lang w:val="en-US"/>
              </w:rPr>
              <w:t>CA_n1A-n41A</w:t>
            </w:r>
          </w:p>
          <w:p w14:paraId="2EF877A5" w14:textId="77777777" w:rsidR="00C80119" w:rsidRPr="004B29DA" w:rsidRDefault="00C80119" w:rsidP="00C80119">
            <w:pPr>
              <w:pStyle w:val="TAC"/>
              <w:widowControl w:val="0"/>
              <w:rPr>
                <w:lang w:val="en-US"/>
              </w:rPr>
            </w:pPr>
            <w:r w:rsidRPr="004B29DA">
              <w:rPr>
                <w:lang w:val="en-US"/>
              </w:rPr>
              <w:t>CA_n1A-n78A</w:t>
            </w:r>
          </w:p>
          <w:p w14:paraId="0D12B54F" w14:textId="77777777" w:rsidR="00C80119" w:rsidRPr="004B29DA" w:rsidRDefault="00C80119" w:rsidP="00C80119">
            <w:pPr>
              <w:pStyle w:val="TAC"/>
              <w:widowControl w:val="0"/>
              <w:rPr>
                <w:lang w:val="en-US"/>
              </w:rPr>
            </w:pPr>
            <w:r w:rsidRPr="004B29DA">
              <w:rPr>
                <w:lang w:val="en-US"/>
              </w:rPr>
              <w:t>CA_n3A-n41A</w:t>
            </w:r>
          </w:p>
          <w:p w14:paraId="21C24C4D" w14:textId="77777777" w:rsidR="00C80119" w:rsidRPr="004B29DA" w:rsidRDefault="00C80119" w:rsidP="00C80119">
            <w:pPr>
              <w:pStyle w:val="TAC"/>
              <w:widowControl w:val="0"/>
              <w:rPr>
                <w:lang w:val="en-US"/>
              </w:rPr>
            </w:pPr>
            <w:r w:rsidRPr="004B29DA">
              <w:rPr>
                <w:lang w:val="en-US"/>
              </w:rPr>
              <w:t>CA_n3A-n78A</w:t>
            </w:r>
          </w:p>
          <w:p w14:paraId="35F5ED15" w14:textId="77777777" w:rsidR="00C80119" w:rsidRPr="001141C9" w:rsidRDefault="00C80119" w:rsidP="00C80119">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6950091"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D438E86" w14:textId="77777777" w:rsidR="00C80119" w:rsidRPr="001141C9" w:rsidRDefault="00C80119" w:rsidP="00C80119">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3BF67F8"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141CFE86" w14:textId="77777777" w:rsidTr="00CB57C7">
        <w:trPr>
          <w:jc w:val="center"/>
        </w:trPr>
        <w:tc>
          <w:tcPr>
            <w:tcW w:w="1959" w:type="dxa"/>
            <w:tcBorders>
              <w:top w:val="nil"/>
              <w:left w:val="single" w:sz="4" w:space="0" w:color="auto"/>
              <w:bottom w:val="nil"/>
              <w:right w:val="single" w:sz="4" w:space="0" w:color="auto"/>
            </w:tcBorders>
          </w:tcPr>
          <w:p w14:paraId="7579320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5813CD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06E496"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7C0CFB" w14:textId="77777777" w:rsidR="00C80119" w:rsidRPr="001141C9" w:rsidRDefault="00C80119" w:rsidP="00C8011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30AE5C1" w14:textId="77777777" w:rsidR="00C80119" w:rsidRPr="001141C9" w:rsidRDefault="00C80119" w:rsidP="00C80119">
            <w:pPr>
              <w:pStyle w:val="TAC"/>
              <w:keepNext w:val="0"/>
              <w:keepLines w:val="0"/>
              <w:widowControl w:val="0"/>
              <w:rPr>
                <w:lang w:eastAsia="zh-CN"/>
              </w:rPr>
            </w:pPr>
          </w:p>
        </w:tc>
      </w:tr>
      <w:tr w:rsidR="00C80119" w:rsidRPr="001141C9" w14:paraId="774135AC" w14:textId="77777777" w:rsidTr="00CB57C7">
        <w:trPr>
          <w:jc w:val="center"/>
        </w:trPr>
        <w:tc>
          <w:tcPr>
            <w:tcW w:w="1959" w:type="dxa"/>
            <w:tcBorders>
              <w:top w:val="nil"/>
              <w:left w:val="single" w:sz="4" w:space="0" w:color="auto"/>
              <w:bottom w:val="nil"/>
              <w:right w:val="single" w:sz="4" w:space="0" w:color="auto"/>
            </w:tcBorders>
          </w:tcPr>
          <w:p w14:paraId="375D134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8B85D6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E452D9"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4B102C"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B82A73" w14:textId="77777777" w:rsidR="00C80119" w:rsidRPr="001141C9" w:rsidRDefault="00C80119" w:rsidP="00C80119">
            <w:pPr>
              <w:pStyle w:val="TAC"/>
              <w:keepNext w:val="0"/>
              <w:keepLines w:val="0"/>
              <w:widowControl w:val="0"/>
              <w:rPr>
                <w:lang w:eastAsia="zh-CN"/>
              </w:rPr>
            </w:pPr>
          </w:p>
        </w:tc>
      </w:tr>
      <w:tr w:rsidR="00C80119" w:rsidRPr="001141C9" w14:paraId="1063D675" w14:textId="77777777" w:rsidTr="00CB57C7">
        <w:trPr>
          <w:jc w:val="center"/>
        </w:trPr>
        <w:tc>
          <w:tcPr>
            <w:tcW w:w="1959" w:type="dxa"/>
            <w:tcBorders>
              <w:top w:val="nil"/>
              <w:left w:val="single" w:sz="4" w:space="0" w:color="auto"/>
              <w:bottom w:val="single" w:sz="4" w:space="0" w:color="auto"/>
              <w:right w:val="single" w:sz="4" w:space="0" w:color="auto"/>
            </w:tcBorders>
          </w:tcPr>
          <w:p w14:paraId="1BB4F4A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A9D8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1A55B5"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56B86E" w14:textId="77777777" w:rsidR="00C80119" w:rsidRPr="001141C9" w:rsidRDefault="00C80119" w:rsidP="00C80119">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E05DD" w14:textId="77777777" w:rsidR="00C80119" w:rsidRPr="001141C9" w:rsidRDefault="00C80119" w:rsidP="00C80119">
            <w:pPr>
              <w:pStyle w:val="TAC"/>
              <w:keepNext w:val="0"/>
              <w:keepLines w:val="0"/>
              <w:widowControl w:val="0"/>
              <w:rPr>
                <w:lang w:eastAsia="zh-CN"/>
              </w:rPr>
            </w:pPr>
          </w:p>
        </w:tc>
      </w:tr>
      <w:tr w:rsidR="00C80119" w:rsidRPr="001141C9" w14:paraId="216EA27C" w14:textId="77777777" w:rsidTr="00CB57C7">
        <w:trPr>
          <w:jc w:val="center"/>
        </w:trPr>
        <w:tc>
          <w:tcPr>
            <w:tcW w:w="1959" w:type="dxa"/>
            <w:tcBorders>
              <w:top w:val="single" w:sz="4" w:space="0" w:color="auto"/>
              <w:left w:val="single" w:sz="4" w:space="0" w:color="auto"/>
              <w:bottom w:val="nil"/>
              <w:right w:val="single" w:sz="4" w:space="0" w:color="auto"/>
            </w:tcBorders>
          </w:tcPr>
          <w:p w14:paraId="6126EF43" w14:textId="77777777" w:rsidR="00C80119" w:rsidRPr="001141C9" w:rsidRDefault="00C80119" w:rsidP="00C8011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DB5D65A" w14:textId="77777777" w:rsidR="00C80119" w:rsidRPr="00C516DB" w:rsidRDefault="00C80119" w:rsidP="00C80119">
            <w:pPr>
              <w:pStyle w:val="TAC"/>
              <w:widowControl w:val="0"/>
              <w:rPr>
                <w:lang w:val="en-US"/>
              </w:rPr>
            </w:pPr>
            <w:r w:rsidRPr="00C516DB">
              <w:rPr>
                <w:lang w:val="en-US"/>
              </w:rPr>
              <w:t>CA_n1A-n3A</w:t>
            </w:r>
          </w:p>
          <w:p w14:paraId="33ECFB96" w14:textId="77777777" w:rsidR="00C80119" w:rsidRPr="00C516DB" w:rsidRDefault="00C80119" w:rsidP="00C80119">
            <w:pPr>
              <w:pStyle w:val="TAC"/>
              <w:widowControl w:val="0"/>
              <w:rPr>
                <w:lang w:val="en-US"/>
              </w:rPr>
            </w:pPr>
            <w:r w:rsidRPr="00C516DB">
              <w:rPr>
                <w:lang w:val="en-US"/>
              </w:rPr>
              <w:t>CA_n1A-n41A</w:t>
            </w:r>
          </w:p>
          <w:p w14:paraId="257C6882" w14:textId="77777777" w:rsidR="00C80119" w:rsidRPr="00C516DB" w:rsidRDefault="00C80119" w:rsidP="00C80119">
            <w:pPr>
              <w:pStyle w:val="TAC"/>
              <w:widowControl w:val="0"/>
              <w:rPr>
                <w:lang w:val="en-US"/>
              </w:rPr>
            </w:pPr>
            <w:r w:rsidRPr="00C516DB">
              <w:rPr>
                <w:lang w:val="en-US"/>
              </w:rPr>
              <w:t>CA_n1A-n78A</w:t>
            </w:r>
          </w:p>
          <w:p w14:paraId="30C213DA" w14:textId="77777777" w:rsidR="00C80119" w:rsidRPr="00C516DB" w:rsidRDefault="00C80119" w:rsidP="00C80119">
            <w:pPr>
              <w:pStyle w:val="TAC"/>
              <w:widowControl w:val="0"/>
              <w:rPr>
                <w:lang w:val="en-US"/>
              </w:rPr>
            </w:pPr>
            <w:r w:rsidRPr="00C516DB">
              <w:rPr>
                <w:lang w:val="en-US"/>
              </w:rPr>
              <w:t>CA_n1A-n78C</w:t>
            </w:r>
          </w:p>
          <w:p w14:paraId="208056C2" w14:textId="77777777" w:rsidR="00C80119" w:rsidRPr="00C516DB" w:rsidRDefault="00C80119" w:rsidP="00C80119">
            <w:pPr>
              <w:pStyle w:val="TAC"/>
              <w:widowControl w:val="0"/>
              <w:rPr>
                <w:lang w:val="en-US"/>
              </w:rPr>
            </w:pPr>
            <w:r w:rsidRPr="00C516DB">
              <w:rPr>
                <w:lang w:val="en-US"/>
              </w:rPr>
              <w:t>CA_n3A-n41A</w:t>
            </w:r>
          </w:p>
          <w:p w14:paraId="768D0BAB" w14:textId="77777777" w:rsidR="00C80119" w:rsidRPr="00C516DB" w:rsidRDefault="00C80119" w:rsidP="00C80119">
            <w:pPr>
              <w:pStyle w:val="TAC"/>
              <w:widowControl w:val="0"/>
              <w:rPr>
                <w:lang w:val="en-US"/>
              </w:rPr>
            </w:pPr>
            <w:r w:rsidRPr="00C516DB">
              <w:rPr>
                <w:lang w:val="en-US"/>
              </w:rPr>
              <w:t>CA_n3A-n78A</w:t>
            </w:r>
          </w:p>
          <w:p w14:paraId="1C058BFF" w14:textId="77777777" w:rsidR="00C80119" w:rsidRPr="00C516DB" w:rsidRDefault="00C80119" w:rsidP="00C80119">
            <w:pPr>
              <w:pStyle w:val="TAC"/>
              <w:widowControl w:val="0"/>
              <w:rPr>
                <w:lang w:val="en-US"/>
              </w:rPr>
            </w:pPr>
            <w:r w:rsidRPr="00C516DB">
              <w:rPr>
                <w:lang w:val="en-US"/>
              </w:rPr>
              <w:t>CA_n3A-n78C</w:t>
            </w:r>
          </w:p>
          <w:p w14:paraId="1BD86645" w14:textId="77777777" w:rsidR="00C80119" w:rsidRDefault="00C80119" w:rsidP="00C80119">
            <w:pPr>
              <w:pStyle w:val="TAC"/>
              <w:widowControl w:val="0"/>
              <w:rPr>
                <w:lang w:val="en-US"/>
              </w:rPr>
            </w:pPr>
            <w:r w:rsidRPr="00C516DB">
              <w:rPr>
                <w:lang w:val="en-US"/>
              </w:rPr>
              <w:t>CA_n41A-n78A</w:t>
            </w:r>
          </w:p>
          <w:p w14:paraId="57D8141F" w14:textId="77777777" w:rsidR="00C80119" w:rsidRPr="001141C9" w:rsidRDefault="00C80119" w:rsidP="00C80119">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1788C5CD"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190975" w14:textId="77777777" w:rsidR="00C80119" w:rsidRPr="001141C9" w:rsidRDefault="00C80119" w:rsidP="00C80119">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C8CD25A"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655B6982" w14:textId="77777777" w:rsidTr="00CB57C7">
        <w:trPr>
          <w:jc w:val="center"/>
        </w:trPr>
        <w:tc>
          <w:tcPr>
            <w:tcW w:w="1959" w:type="dxa"/>
            <w:tcBorders>
              <w:top w:val="nil"/>
              <w:left w:val="single" w:sz="4" w:space="0" w:color="auto"/>
              <w:bottom w:val="nil"/>
              <w:right w:val="single" w:sz="4" w:space="0" w:color="auto"/>
            </w:tcBorders>
          </w:tcPr>
          <w:p w14:paraId="2C5C361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8937E9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6C8B8B"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325D24" w14:textId="77777777" w:rsidR="00C80119" w:rsidRPr="001141C9" w:rsidRDefault="00C80119" w:rsidP="00C8011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F2BFB7A" w14:textId="77777777" w:rsidR="00C80119" w:rsidRPr="001141C9" w:rsidRDefault="00C80119" w:rsidP="00C80119">
            <w:pPr>
              <w:pStyle w:val="TAC"/>
              <w:keepNext w:val="0"/>
              <w:keepLines w:val="0"/>
              <w:widowControl w:val="0"/>
              <w:rPr>
                <w:lang w:eastAsia="zh-CN"/>
              </w:rPr>
            </w:pPr>
          </w:p>
        </w:tc>
      </w:tr>
      <w:tr w:rsidR="00C80119" w:rsidRPr="001141C9" w14:paraId="61ECD7DA" w14:textId="77777777" w:rsidTr="00CB57C7">
        <w:trPr>
          <w:jc w:val="center"/>
        </w:trPr>
        <w:tc>
          <w:tcPr>
            <w:tcW w:w="1959" w:type="dxa"/>
            <w:tcBorders>
              <w:top w:val="nil"/>
              <w:left w:val="single" w:sz="4" w:space="0" w:color="auto"/>
              <w:bottom w:val="nil"/>
              <w:right w:val="single" w:sz="4" w:space="0" w:color="auto"/>
            </w:tcBorders>
          </w:tcPr>
          <w:p w14:paraId="7EEB998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F6DF98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0AAB74"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603AD7"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BBDF857" w14:textId="77777777" w:rsidR="00C80119" w:rsidRPr="001141C9" w:rsidRDefault="00C80119" w:rsidP="00C80119">
            <w:pPr>
              <w:pStyle w:val="TAC"/>
              <w:keepNext w:val="0"/>
              <w:keepLines w:val="0"/>
              <w:widowControl w:val="0"/>
              <w:rPr>
                <w:lang w:eastAsia="zh-CN"/>
              </w:rPr>
            </w:pPr>
          </w:p>
        </w:tc>
      </w:tr>
      <w:tr w:rsidR="00C80119" w:rsidRPr="001141C9" w14:paraId="62FDAD16" w14:textId="77777777" w:rsidTr="00CB57C7">
        <w:trPr>
          <w:jc w:val="center"/>
        </w:trPr>
        <w:tc>
          <w:tcPr>
            <w:tcW w:w="1959" w:type="dxa"/>
            <w:tcBorders>
              <w:top w:val="nil"/>
              <w:left w:val="single" w:sz="4" w:space="0" w:color="auto"/>
              <w:bottom w:val="single" w:sz="4" w:space="0" w:color="auto"/>
              <w:right w:val="single" w:sz="4" w:space="0" w:color="auto"/>
            </w:tcBorders>
          </w:tcPr>
          <w:p w14:paraId="5621B38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F0A95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9C6483" w14:textId="77777777" w:rsidR="00C80119" w:rsidRPr="001141C9" w:rsidRDefault="00C80119" w:rsidP="00C8011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6C8D87E"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22650FD" w14:textId="77777777" w:rsidR="00C80119" w:rsidRPr="001141C9" w:rsidRDefault="00C80119" w:rsidP="00C80119">
            <w:pPr>
              <w:pStyle w:val="TAC"/>
              <w:keepNext w:val="0"/>
              <w:keepLines w:val="0"/>
              <w:widowControl w:val="0"/>
              <w:rPr>
                <w:lang w:eastAsia="zh-CN"/>
              </w:rPr>
            </w:pPr>
          </w:p>
        </w:tc>
      </w:tr>
      <w:tr w:rsidR="00C80119" w:rsidRPr="001141C9" w14:paraId="52EDD6BF" w14:textId="77777777" w:rsidTr="00CB57C7">
        <w:trPr>
          <w:jc w:val="center"/>
        </w:trPr>
        <w:tc>
          <w:tcPr>
            <w:tcW w:w="1959" w:type="dxa"/>
            <w:tcBorders>
              <w:top w:val="single" w:sz="4" w:space="0" w:color="auto"/>
              <w:left w:val="single" w:sz="4" w:space="0" w:color="auto"/>
              <w:bottom w:val="nil"/>
              <w:right w:val="single" w:sz="4" w:space="0" w:color="auto"/>
            </w:tcBorders>
          </w:tcPr>
          <w:p w14:paraId="38E60128" w14:textId="77777777" w:rsidR="00C80119" w:rsidRPr="001141C9" w:rsidRDefault="00C80119" w:rsidP="00C80119">
            <w:pPr>
              <w:pStyle w:val="TAC"/>
              <w:keepLines w:val="0"/>
              <w:widowControl w:val="0"/>
              <w:rPr>
                <w:lang w:eastAsia="zh-CN"/>
              </w:rPr>
            </w:pPr>
            <w:r w:rsidRPr="001141C9">
              <w:t>CA_n1A-n3A-n41A-n79A</w:t>
            </w:r>
          </w:p>
        </w:tc>
        <w:tc>
          <w:tcPr>
            <w:tcW w:w="2036" w:type="dxa"/>
            <w:tcBorders>
              <w:top w:val="single" w:sz="4" w:space="0" w:color="auto"/>
              <w:left w:val="single" w:sz="4" w:space="0" w:color="auto"/>
              <w:bottom w:val="nil"/>
              <w:right w:val="single" w:sz="4" w:space="0" w:color="auto"/>
            </w:tcBorders>
          </w:tcPr>
          <w:p w14:paraId="6AC71F0A" w14:textId="77777777" w:rsidR="00C80119" w:rsidRPr="001141C9" w:rsidRDefault="00C80119" w:rsidP="00C80119">
            <w:pPr>
              <w:pStyle w:val="TAC"/>
              <w:keepLines w:val="0"/>
              <w:widowControl w:val="0"/>
              <w:rPr>
                <w:rFonts w:cs="Arial"/>
                <w:lang w:eastAsia="zh-CN"/>
              </w:rPr>
            </w:pPr>
            <w:r w:rsidRPr="001141C9">
              <w:rPr>
                <w:rFonts w:cs="Arial"/>
                <w:lang w:eastAsia="zh-CN"/>
              </w:rPr>
              <w:t>CA_n1A-n3A</w:t>
            </w:r>
          </w:p>
          <w:p w14:paraId="73FEB5B8" w14:textId="77777777" w:rsidR="00C80119" w:rsidRPr="001141C9" w:rsidRDefault="00C80119" w:rsidP="00C80119">
            <w:pPr>
              <w:pStyle w:val="TAC"/>
              <w:keepLines w:val="0"/>
              <w:widowControl w:val="0"/>
              <w:rPr>
                <w:rFonts w:cs="Arial"/>
                <w:lang w:eastAsia="zh-CN"/>
              </w:rPr>
            </w:pPr>
            <w:r w:rsidRPr="001141C9">
              <w:rPr>
                <w:rFonts w:cs="Arial"/>
                <w:lang w:eastAsia="zh-CN"/>
              </w:rPr>
              <w:t>CA_n1A-n41A</w:t>
            </w:r>
          </w:p>
          <w:p w14:paraId="0D8E540D" w14:textId="77777777" w:rsidR="00C80119" w:rsidRPr="001141C9" w:rsidRDefault="00C80119" w:rsidP="00C80119">
            <w:pPr>
              <w:pStyle w:val="TAC"/>
              <w:keepLines w:val="0"/>
              <w:widowControl w:val="0"/>
              <w:rPr>
                <w:rFonts w:cs="Arial"/>
                <w:lang w:eastAsia="zh-CN"/>
              </w:rPr>
            </w:pPr>
            <w:r w:rsidRPr="001141C9">
              <w:rPr>
                <w:rFonts w:cs="Arial"/>
                <w:lang w:eastAsia="zh-CN"/>
              </w:rPr>
              <w:t>CA_n1A-n79A</w:t>
            </w:r>
          </w:p>
          <w:p w14:paraId="283B221C" w14:textId="77777777" w:rsidR="00C80119" w:rsidRPr="001141C9" w:rsidRDefault="00C80119" w:rsidP="00C80119">
            <w:pPr>
              <w:pStyle w:val="TAC"/>
              <w:keepLines w:val="0"/>
              <w:widowControl w:val="0"/>
              <w:rPr>
                <w:rFonts w:cs="Arial"/>
                <w:lang w:eastAsia="zh-CN"/>
              </w:rPr>
            </w:pPr>
            <w:r w:rsidRPr="001141C9">
              <w:rPr>
                <w:rFonts w:cs="Arial"/>
                <w:lang w:eastAsia="zh-CN"/>
              </w:rPr>
              <w:t>CA_n3A-n41A</w:t>
            </w:r>
          </w:p>
          <w:p w14:paraId="7F98462A" w14:textId="77777777" w:rsidR="00C80119" w:rsidRPr="001141C9" w:rsidRDefault="00C80119" w:rsidP="00C80119">
            <w:pPr>
              <w:pStyle w:val="TAC"/>
              <w:keepLines w:val="0"/>
              <w:widowControl w:val="0"/>
              <w:rPr>
                <w:rFonts w:cs="Arial"/>
                <w:lang w:eastAsia="zh-CN"/>
              </w:rPr>
            </w:pPr>
            <w:r w:rsidRPr="001141C9">
              <w:rPr>
                <w:rFonts w:cs="Arial"/>
                <w:lang w:eastAsia="zh-CN"/>
              </w:rPr>
              <w:t>CA_n3A-n79A</w:t>
            </w:r>
          </w:p>
          <w:p w14:paraId="0FC8A9BA" w14:textId="77777777" w:rsidR="00C80119" w:rsidRPr="001141C9" w:rsidRDefault="00C80119" w:rsidP="00C80119">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02410C6" w14:textId="77777777" w:rsidR="00C80119" w:rsidRPr="001141C9" w:rsidRDefault="00C80119" w:rsidP="00C80119">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A44B5B" w14:textId="77777777" w:rsidR="00C80119" w:rsidRPr="001141C9" w:rsidRDefault="00C80119" w:rsidP="00C80119">
            <w:pPr>
              <w:pStyle w:val="TAC"/>
              <w:keepLines w:val="0"/>
              <w:widowControl w:val="0"/>
              <w:rPr>
                <w:lang w:eastAsia="zh-CN" w:bidi="ar"/>
              </w:rPr>
            </w:pPr>
            <w:r w:rsidRPr="001141C9">
              <w:rPr>
                <w:rFonts w:hint="eastAsia"/>
                <w:lang w:bidi="ar"/>
              </w:rPr>
              <w:t>5</w:t>
            </w:r>
            <w:r w:rsidRPr="001141C9">
              <w:rPr>
                <w:lang w:bidi="ar"/>
              </w:rPr>
              <w:t>, 10, 15, 20</w:t>
            </w:r>
          </w:p>
        </w:tc>
        <w:tc>
          <w:tcPr>
            <w:tcW w:w="1837" w:type="dxa"/>
            <w:tcBorders>
              <w:top w:val="single" w:sz="4" w:space="0" w:color="auto"/>
              <w:left w:val="single" w:sz="4" w:space="0" w:color="auto"/>
              <w:bottom w:val="nil"/>
              <w:right w:val="single" w:sz="4" w:space="0" w:color="auto"/>
            </w:tcBorders>
          </w:tcPr>
          <w:p w14:paraId="13EBAA38" w14:textId="77777777" w:rsidR="00C80119" w:rsidRPr="001141C9" w:rsidRDefault="00C80119" w:rsidP="00C80119">
            <w:pPr>
              <w:pStyle w:val="TAC"/>
              <w:keepLines w:val="0"/>
              <w:widowControl w:val="0"/>
            </w:pPr>
            <w:r w:rsidRPr="001141C9">
              <w:rPr>
                <w:rFonts w:hint="eastAsia"/>
              </w:rPr>
              <w:t>0</w:t>
            </w:r>
          </w:p>
        </w:tc>
      </w:tr>
      <w:tr w:rsidR="00C80119" w:rsidRPr="001141C9" w14:paraId="5388639B" w14:textId="77777777" w:rsidTr="00CB57C7">
        <w:trPr>
          <w:jc w:val="center"/>
        </w:trPr>
        <w:tc>
          <w:tcPr>
            <w:tcW w:w="1959" w:type="dxa"/>
            <w:tcBorders>
              <w:top w:val="nil"/>
              <w:left w:val="single" w:sz="4" w:space="0" w:color="auto"/>
              <w:bottom w:val="nil"/>
              <w:right w:val="single" w:sz="4" w:space="0" w:color="auto"/>
            </w:tcBorders>
          </w:tcPr>
          <w:p w14:paraId="09544444"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BA73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DBB464" w14:textId="77777777" w:rsidR="00C80119" w:rsidRPr="001141C9" w:rsidRDefault="00C80119" w:rsidP="00C8011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AA42304" w14:textId="77777777" w:rsidR="00C80119" w:rsidRPr="001141C9" w:rsidRDefault="00C80119" w:rsidP="00C80119">
            <w:pPr>
              <w:pStyle w:val="TAC"/>
              <w:keepNext w:val="0"/>
              <w:keepLines w:val="0"/>
              <w:widowControl w:val="0"/>
              <w:rPr>
                <w:lang w:eastAsia="zh-CN" w:bidi="ar"/>
              </w:rPr>
            </w:pPr>
            <w:r w:rsidRPr="001141C9">
              <w:rPr>
                <w:rFonts w:hint="eastAsia"/>
                <w:lang w:bidi="ar"/>
              </w:rPr>
              <w:t>5</w:t>
            </w:r>
            <w:r w:rsidRPr="001141C9">
              <w:rPr>
                <w:lang w:bidi="ar"/>
              </w:rPr>
              <w:t>, 10, 15, 20, 25, 30</w:t>
            </w:r>
          </w:p>
        </w:tc>
        <w:tc>
          <w:tcPr>
            <w:tcW w:w="1837" w:type="dxa"/>
            <w:tcBorders>
              <w:top w:val="nil"/>
              <w:left w:val="single" w:sz="4" w:space="0" w:color="auto"/>
              <w:bottom w:val="nil"/>
              <w:right w:val="single" w:sz="4" w:space="0" w:color="auto"/>
            </w:tcBorders>
          </w:tcPr>
          <w:p w14:paraId="15E028C2" w14:textId="77777777" w:rsidR="00C80119" w:rsidRPr="001141C9" w:rsidRDefault="00C80119" w:rsidP="00C80119">
            <w:pPr>
              <w:pStyle w:val="TAC"/>
              <w:keepNext w:val="0"/>
              <w:keepLines w:val="0"/>
              <w:widowControl w:val="0"/>
            </w:pPr>
          </w:p>
        </w:tc>
      </w:tr>
      <w:tr w:rsidR="00C80119" w:rsidRPr="001141C9" w14:paraId="63F03B9A" w14:textId="77777777" w:rsidTr="00CB57C7">
        <w:trPr>
          <w:jc w:val="center"/>
        </w:trPr>
        <w:tc>
          <w:tcPr>
            <w:tcW w:w="1959" w:type="dxa"/>
            <w:tcBorders>
              <w:top w:val="nil"/>
              <w:left w:val="single" w:sz="4" w:space="0" w:color="auto"/>
              <w:bottom w:val="nil"/>
              <w:right w:val="single" w:sz="4" w:space="0" w:color="auto"/>
            </w:tcBorders>
          </w:tcPr>
          <w:p w14:paraId="326215F0"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F06FD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FEBF7" w14:textId="77777777" w:rsidR="00C80119" w:rsidRPr="001141C9" w:rsidRDefault="00C80119" w:rsidP="00C8011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0C409E" w14:textId="77777777" w:rsidR="00C80119" w:rsidRPr="001141C9" w:rsidRDefault="00C80119" w:rsidP="00C80119">
            <w:pPr>
              <w:pStyle w:val="TAC"/>
              <w:keepNext w:val="0"/>
              <w:keepLines w:val="0"/>
              <w:widowControl w:val="0"/>
              <w:rPr>
                <w:lang w:eastAsia="zh-CN" w:bidi="ar"/>
              </w:rPr>
            </w:pPr>
            <w:r w:rsidRPr="001141C9">
              <w:rPr>
                <w:rFonts w:hint="eastAsia"/>
                <w:lang w:bidi="ar"/>
              </w:rPr>
              <w:t>1</w:t>
            </w:r>
            <w:r w:rsidRPr="001141C9">
              <w:rPr>
                <w:lang w:bidi="ar"/>
              </w:rPr>
              <w:t>0, 15, 20, 30, 40, 50, 60, 80, 90, 100</w:t>
            </w:r>
          </w:p>
        </w:tc>
        <w:tc>
          <w:tcPr>
            <w:tcW w:w="1837" w:type="dxa"/>
            <w:tcBorders>
              <w:top w:val="nil"/>
              <w:left w:val="single" w:sz="4" w:space="0" w:color="auto"/>
              <w:bottom w:val="nil"/>
              <w:right w:val="single" w:sz="4" w:space="0" w:color="auto"/>
            </w:tcBorders>
          </w:tcPr>
          <w:p w14:paraId="7717B7B9" w14:textId="77777777" w:rsidR="00C80119" w:rsidRPr="001141C9" w:rsidRDefault="00C80119" w:rsidP="00C80119">
            <w:pPr>
              <w:pStyle w:val="TAC"/>
              <w:keepNext w:val="0"/>
              <w:keepLines w:val="0"/>
              <w:widowControl w:val="0"/>
            </w:pPr>
          </w:p>
        </w:tc>
      </w:tr>
      <w:tr w:rsidR="00C80119" w:rsidRPr="001141C9" w14:paraId="6F98C84E" w14:textId="77777777" w:rsidTr="00CB57C7">
        <w:trPr>
          <w:jc w:val="center"/>
        </w:trPr>
        <w:tc>
          <w:tcPr>
            <w:tcW w:w="1959" w:type="dxa"/>
            <w:tcBorders>
              <w:top w:val="nil"/>
              <w:left w:val="single" w:sz="4" w:space="0" w:color="auto"/>
              <w:bottom w:val="single" w:sz="4" w:space="0" w:color="auto"/>
              <w:right w:val="single" w:sz="4" w:space="0" w:color="auto"/>
            </w:tcBorders>
          </w:tcPr>
          <w:p w14:paraId="122B657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E0CDB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FC702" w14:textId="77777777" w:rsidR="00C80119" w:rsidRPr="001141C9" w:rsidRDefault="00C80119" w:rsidP="00C8011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5C26B0B" w14:textId="77777777" w:rsidR="00C80119" w:rsidRPr="001141C9" w:rsidRDefault="00C80119" w:rsidP="00C80119">
            <w:pPr>
              <w:pStyle w:val="TAC"/>
              <w:keepNext w:val="0"/>
              <w:keepLines w:val="0"/>
              <w:widowControl w:val="0"/>
              <w:rPr>
                <w:lang w:eastAsia="zh-CN" w:bidi="ar"/>
              </w:rPr>
            </w:pPr>
            <w:r w:rsidRPr="001141C9">
              <w:rPr>
                <w:rFonts w:hint="eastAsia"/>
                <w:lang w:bidi="ar"/>
              </w:rPr>
              <w:t>4</w:t>
            </w:r>
            <w:r w:rsidRPr="001141C9">
              <w:rPr>
                <w:lang w:bidi="ar"/>
              </w:rPr>
              <w:t>0, 50, 60, 80, 100</w:t>
            </w:r>
          </w:p>
        </w:tc>
        <w:tc>
          <w:tcPr>
            <w:tcW w:w="1837" w:type="dxa"/>
            <w:tcBorders>
              <w:top w:val="nil"/>
              <w:left w:val="single" w:sz="4" w:space="0" w:color="auto"/>
              <w:bottom w:val="single" w:sz="4" w:space="0" w:color="auto"/>
              <w:right w:val="single" w:sz="4" w:space="0" w:color="auto"/>
            </w:tcBorders>
          </w:tcPr>
          <w:p w14:paraId="3E918499" w14:textId="77777777" w:rsidR="00C80119" w:rsidRPr="001141C9" w:rsidRDefault="00C80119" w:rsidP="00C80119">
            <w:pPr>
              <w:pStyle w:val="TAC"/>
              <w:keepNext w:val="0"/>
              <w:keepLines w:val="0"/>
              <w:widowControl w:val="0"/>
            </w:pPr>
          </w:p>
        </w:tc>
      </w:tr>
      <w:tr w:rsidR="00C80119" w:rsidRPr="001141C9" w14:paraId="0C5BA8E3" w14:textId="77777777" w:rsidTr="00CB57C7">
        <w:trPr>
          <w:jc w:val="center"/>
        </w:trPr>
        <w:tc>
          <w:tcPr>
            <w:tcW w:w="1959" w:type="dxa"/>
            <w:tcBorders>
              <w:top w:val="single" w:sz="4" w:space="0" w:color="auto"/>
              <w:left w:val="single" w:sz="4" w:space="0" w:color="auto"/>
              <w:bottom w:val="nil"/>
              <w:right w:val="single" w:sz="4" w:space="0" w:color="auto"/>
            </w:tcBorders>
          </w:tcPr>
          <w:p w14:paraId="534959A9" w14:textId="77777777" w:rsidR="00C80119" w:rsidRPr="001141C9" w:rsidRDefault="00C80119" w:rsidP="00C80119">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40019604" w14:textId="77777777" w:rsidR="00C80119" w:rsidRPr="001141C9" w:rsidRDefault="00C80119" w:rsidP="00C80119">
            <w:pPr>
              <w:pStyle w:val="TAC"/>
              <w:keepNext w:val="0"/>
              <w:keepLines w:val="0"/>
              <w:widowControl w:val="0"/>
              <w:rPr>
                <w:lang w:eastAsia="zh-CN"/>
              </w:rPr>
            </w:pPr>
            <w:r w:rsidRPr="001141C9">
              <w:rPr>
                <w:lang w:eastAsia="zh-CN"/>
              </w:rPr>
              <w:t>CA_n1A-n3A</w:t>
            </w:r>
          </w:p>
          <w:p w14:paraId="17E4E754"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438B4D1E" w14:textId="77777777" w:rsidR="00C80119" w:rsidRPr="001141C9" w:rsidRDefault="00C80119" w:rsidP="00C80119">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21A5C4D" w14:textId="77777777" w:rsidR="00C80119" w:rsidRPr="001141C9" w:rsidRDefault="00C80119" w:rsidP="00C80119">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53DF19"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4A295DB" w14:textId="77777777" w:rsidR="00C80119" w:rsidRPr="001141C9" w:rsidRDefault="00C80119" w:rsidP="00C80119">
            <w:pPr>
              <w:pStyle w:val="TAC"/>
              <w:keepNext w:val="0"/>
              <w:keepLines w:val="0"/>
              <w:widowControl w:val="0"/>
            </w:pPr>
            <w:r w:rsidRPr="001141C9">
              <w:rPr>
                <w:lang w:eastAsia="zh-CN" w:bidi="ar"/>
              </w:rPr>
              <w:t>0</w:t>
            </w:r>
          </w:p>
        </w:tc>
      </w:tr>
      <w:tr w:rsidR="00C80119" w:rsidRPr="001141C9" w14:paraId="0B71F4DE" w14:textId="77777777" w:rsidTr="00CB57C7">
        <w:trPr>
          <w:jc w:val="center"/>
        </w:trPr>
        <w:tc>
          <w:tcPr>
            <w:tcW w:w="1959" w:type="dxa"/>
            <w:tcBorders>
              <w:top w:val="nil"/>
              <w:left w:val="single" w:sz="4" w:space="0" w:color="auto"/>
              <w:bottom w:val="nil"/>
              <w:right w:val="single" w:sz="4" w:space="0" w:color="auto"/>
            </w:tcBorders>
          </w:tcPr>
          <w:p w14:paraId="336AB40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8946C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D697A" w14:textId="77777777" w:rsidR="00C80119" w:rsidRPr="001141C9" w:rsidRDefault="00C80119" w:rsidP="00C80119">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47312"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E6F35DA" w14:textId="77777777" w:rsidR="00C80119" w:rsidRPr="001141C9" w:rsidRDefault="00C80119" w:rsidP="00C80119">
            <w:pPr>
              <w:pStyle w:val="TAC"/>
              <w:keepNext w:val="0"/>
              <w:keepLines w:val="0"/>
              <w:widowControl w:val="0"/>
            </w:pPr>
          </w:p>
        </w:tc>
      </w:tr>
      <w:tr w:rsidR="00C80119" w:rsidRPr="001141C9" w14:paraId="3573398D" w14:textId="77777777" w:rsidTr="00CB57C7">
        <w:trPr>
          <w:jc w:val="center"/>
        </w:trPr>
        <w:tc>
          <w:tcPr>
            <w:tcW w:w="1959" w:type="dxa"/>
            <w:tcBorders>
              <w:top w:val="nil"/>
              <w:left w:val="single" w:sz="4" w:space="0" w:color="auto"/>
              <w:bottom w:val="nil"/>
              <w:right w:val="single" w:sz="4" w:space="0" w:color="auto"/>
            </w:tcBorders>
          </w:tcPr>
          <w:p w14:paraId="2DCBA81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FD349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7F082" w14:textId="77777777" w:rsidR="00C80119" w:rsidRPr="001141C9" w:rsidRDefault="00C80119" w:rsidP="00C80119">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B3268BF"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7E91FBC" w14:textId="77777777" w:rsidR="00C80119" w:rsidRPr="001141C9" w:rsidRDefault="00C80119" w:rsidP="00C80119">
            <w:pPr>
              <w:pStyle w:val="TAC"/>
              <w:keepNext w:val="0"/>
              <w:keepLines w:val="0"/>
              <w:widowControl w:val="0"/>
            </w:pPr>
          </w:p>
        </w:tc>
      </w:tr>
      <w:tr w:rsidR="00C80119" w:rsidRPr="001141C9" w14:paraId="71D47C89" w14:textId="77777777" w:rsidTr="00CB57C7">
        <w:trPr>
          <w:jc w:val="center"/>
        </w:trPr>
        <w:tc>
          <w:tcPr>
            <w:tcW w:w="1959" w:type="dxa"/>
            <w:tcBorders>
              <w:top w:val="nil"/>
              <w:left w:val="single" w:sz="4" w:space="0" w:color="auto"/>
              <w:bottom w:val="nil"/>
              <w:right w:val="single" w:sz="4" w:space="0" w:color="auto"/>
            </w:tcBorders>
          </w:tcPr>
          <w:p w14:paraId="2073B04A"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3EC71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8D71C" w14:textId="77777777" w:rsidR="00C80119" w:rsidRPr="001141C9" w:rsidRDefault="00C80119" w:rsidP="00C80119">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111C85" w14:textId="77777777" w:rsidR="00C80119" w:rsidRPr="001141C9" w:rsidRDefault="00C80119" w:rsidP="00C80119">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88001DE" w14:textId="77777777" w:rsidR="00C80119" w:rsidRPr="001141C9" w:rsidRDefault="00C80119" w:rsidP="00C80119">
            <w:pPr>
              <w:pStyle w:val="TAC"/>
              <w:keepNext w:val="0"/>
              <w:keepLines w:val="0"/>
              <w:widowControl w:val="0"/>
            </w:pPr>
          </w:p>
        </w:tc>
      </w:tr>
      <w:tr w:rsidR="00C80119" w:rsidRPr="001141C9" w14:paraId="704879D1" w14:textId="77777777" w:rsidTr="00CB57C7">
        <w:trPr>
          <w:jc w:val="center"/>
        </w:trPr>
        <w:tc>
          <w:tcPr>
            <w:tcW w:w="1959" w:type="dxa"/>
            <w:tcBorders>
              <w:top w:val="nil"/>
              <w:left w:val="single" w:sz="4" w:space="0" w:color="auto"/>
              <w:bottom w:val="nil"/>
              <w:right w:val="single" w:sz="4" w:space="0" w:color="auto"/>
            </w:tcBorders>
          </w:tcPr>
          <w:p w14:paraId="7FBA7A45"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F1957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00AFF4" w14:textId="77777777" w:rsidR="00C80119" w:rsidRPr="001141C9" w:rsidRDefault="00C80119" w:rsidP="00C80119">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6B11C9" w14:textId="77777777" w:rsidR="00C80119" w:rsidRPr="001141C9" w:rsidRDefault="00C80119" w:rsidP="00C80119">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96264F" w14:textId="77777777" w:rsidR="00C80119" w:rsidRPr="001141C9" w:rsidRDefault="00C80119" w:rsidP="00C80119">
            <w:pPr>
              <w:pStyle w:val="TAC"/>
              <w:keepNext w:val="0"/>
              <w:keepLines w:val="0"/>
              <w:widowControl w:val="0"/>
            </w:pPr>
            <w:r>
              <w:rPr>
                <w:rFonts w:hint="eastAsia"/>
                <w:lang w:val="en-US" w:eastAsia="zh-CN" w:bidi="ar"/>
              </w:rPr>
              <w:t>4</w:t>
            </w:r>
            <w:r>
              <w:rPr>
                <w:lang w:val="en-US" w:eastAsia="zh-CN" w:bidi="ar"/>
              </w:rPr>
              <w:t xml:space="preserve"> and 5</w:t>
            </w:r>
          </w:p>
        </w:tc>
      </w:tr>
      <w:tr w:rsidR="00C80119" w:rsidRPr="001141C9" w14:paraId="587BE524" w14:textId="77777777" w:rsidTr="00CB57C7">
        <w:trPr>
          <w:jc w:val="center"/>
        </w:trPr>
        <w:tc>
          <w:tcPr>
            <w:tcW w:w="1959" w:type="dxa"/>
            <w:tcBorders>
              <w:top w:val="nil"/>
              <w:left w:val="single" w:sz="4" w:space="0" w:color="auto"/>
              <w:bottom w:val="nil"/>
              <w:right w:val="single" w:sz="4" w:space="0" w:color="auto"/>
            </w:tcBorders>
          </w:tcPr>
          <w:p w14:paraId="27762DF4"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DBA2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6CA765" w14:textId="77777777" w:rsidR="00C80119" w:rsidRPr="001141C9" w:rsidRDefault="00C80119" w:rsidP="00C80119">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5E8D28" w14:textId="77777777" w:rsidR="00C80119" w:rsidRPr="001141C9" w:rsidRDefault="00C80119" w:rsidP="00C8011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B5A0B9A" w14:textId="77777777" w:rsidR="00C80119" w:rsidRPr="001141C9" w:rsidRDefault="00C80119" w:rsidP="00C80119">
            <w:pPr>
              <w:pStyle w:val="TAC"/>
              <w:keepNext w:val="0"/>
              <w:keepLines w:val="0"/>
              <w:widowControl w:val="0"/>
            </w:pPr>
          </w:p>
        </w:tc>
      </w:tr>
      <w:tr w:rsidR="00C80119" w:rsidRPr="001141C9" w14:paraId="0305BC0E" w14:textId="77777777" w:rsidTr="00CB57C7">
        <w:trPr>
          <w:jc w:val="center"/>
        </w:trPr>
        <w:tc>
          <w:tcPr>
            <w:tcW w:w="1959" w:type="dxa"/>
            <w:tcBorders>
              <w:top w:val="nil"/>
              <w:left w:val="single" w:sz="4" w:space="0" w:color="auto"/>
              <w:bottom w:val="nil"/>
              <w:right w:val="single" w:sz="4" w:space="0" w:color="auto"/>
            </w:tcBorders>
          </w:tcPr>
          <w:p w14:paraId="241279E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DAAAD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8EED8" w14:textId="77777777" w:rsidR="00C80119" w:rsidRPr="001141C9" w:rsidRDefault="00C80119" w:rsidP="00C80119">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4FAE4E" w14:textId="77777777" w:rsidR="00C80119" w:rsidRPr="001141C9" w:rsidRDefault="00C80119" w:rsidP="00C8011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DEDE5E" w14:textId="77777777" w:rsidR="00C80119" w:rsidRPr="001141C9" w:rsidRDefault="00C80119" w:rsidP="00C80119">
            <w:pPr>
              <w:pStyle w:val="TAC"/>
              <w:keepNext w:val="0"/>
              <w:keepLines w:val="0"/>
              <w:widowControl w:val="0"/>
            </w:pPr>
          </w:p>
        </w:tc>
      </w:tr>
      <w:tr w:rsidR="00C80119" w:rsidRPr="001141C9" w14:paraId="057CC9DD" w14:textId="77777777" w:rsidTr="00CB57C7">
        <w:trPr>
          <w:jc w:val="center"/>
        </w:trPr>
        <w:tc>
          <w:tcPr>
            <w:tcW w:w="1959" w:type="dxa"/>
            <w:tcBorders>
              <w:top w:val="nil"/>
              <w:left w:val="single" w:sz="4" w:space="0" w:color="auto"/>
              <w:bottom w:val="single" w:sz="4" w:space="0" w:color="auto"/>
              <w:right w:val="single" w:sz="4" w:space="0" w:color="auto"/>
            </w:tcBorders>
          </w:tcPr>
          <w:p w14:paraId="0E0C1AF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7319D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37971" w14:textId="77777777" w:rsidR="00C80119" w:rsidRPr="001141C9" w:rsidRDefault="00C80119" w:rsidP="00C80119">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46B532" w14:textId="77777777" w:rsidR="00C80119" w:rsidRPr="001141C9" w:rsidRDefault="00C80119" w:rsidP="00C8011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A23FF7" w14:textId="77777777" w:rsidR="00C80119" w:rsidRPr="001141C9" w:rsidRDefault="00C80119" w:rsidP="00C80119">
            <w:pPr>
              <w:pStyle w:val="TAC"/>
              <w:keepNext w:val="0"/>
              <w:keepLines w:val="0"/>
              <w:widowControl w:val="0"/>
            </w:pPr>
          </w:p>
        </w:tc>
      </w:tr>
      <w:tr w:rsidR="00C80119" w:rsidRPr="001141C9" w14:paraId="029C16EB" w14:textId="77777777" w:rsidTr="00CB57C7">
        <w:trPr>
          <w:jc w:val="center"/>
        </w:trPr>
        <w:tc>
          <w:tcPr>
            <w:tcW w:w="1959" w:type="dxa"/>
            <w:tcBorders>
              <w:top w:val="single" w:sz="4" w:space="0" w:color="auto"/>
              <w:left w:val="single" w:sz="4" w:space="0" w:color="auto"/>
              <w:bottom w:val="nil"/>
              <w:right w:val="single" w:sz="4" w:space="0" w:color="auto"/>
            </w:tcBorders>
          </w:tcPr>
          <w:p w14:paraId="1F58E2AD" w14:textId="77777777" w:rsidR="00C80119" w:rsidRPr="001141C9" w:rsidRDefault="00C80119" w:rsidP="00C80119">
            <w:pPr>
              <w:pStyle w:val="TAC"/>
              <w:keepNext w:val="0"/>
              <w:keepLines w:val="0"/>
              <w:widowControl w:val="0"/>
              <w:rPr>
                <w:lang w:eastAsia="zh-CN"/>
              </w:rPr>
            </w:pPr>
            <w:r w:rsidRPr="001141C9">
              <w:rPr>
                <w:rFonts w:cs="Arial"/>
              </w:rPr>
              <w:lastRenderedPageBreak/>
              <w:t>CA_n1A-n3A-n67A-n78(2A)</w:t>
            </w:r>
          </w:p>
        </w:tc>
        <w:tc>
          <w:tcPr>
            <w:tcW w:w="2036" w:type="dxa"/>
            <w:tcBorders>
              <w:top w:val="single" w:sz="4" w:space="0" w:color="auto"/>
              <w:left w:val="single" w:sz="4" w:space="0" w:color="auto"/>
              <w:bottom w:val="nil"/>
              <w:right w:val="single" w:sz="4" w:space="0" w:color="auto"/>
            </w:tcBorders>
          </w:tcPr>
          <w:p w14:paraId="2FFCD3F3" w14:textId="77777777" w:rsidR="00C80119" w:rsidRPr="001141C9" w:rsidRDefault="00C80119" w:rsidP="00C80119">
            <w:pPr>
              <w:pStyle w:val="TAC"/>
              <w:keepNext w:val="0"/>
              <w:keepLines w:val="0"/>
              <w:widowControl w:val="0"/>
              <w:rPr>
                <w:lang w:eastAsia="zh-CN"/>
              </w:rPr>
            </w:pPr>
            <w:r w:rsidRPr="001141C9">
              <w:rPr>
                <w:lang w:eastAsia="zh-CN"/>
              </w:rPr>
              <w:t>CA_n1A-n3A</w:t>
            </w:r>
          </w:p>
          <w:p w14:paraId="115BE799"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0DD095A7"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1609DC92" w14:textId="77777777" w:rsidR="00C80119" w:rsidRPr="001141C9" w:rsidRDefault="00C80119" w:rsidP="00C80119">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35F89A9" w14:textId="77777777" w:rsidR="00C80119" w:rsidRPr="001141C9" w:rsidRDefault="00C80119" w:rsidP="00C80119">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30C9D9"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1BC5F2E" w14:textId="77777777" w:rsidR="00C80119" w:rsidRPr="001141C9" w:rsidRDefault="00C80119" w:rsidP="00C80119">
            <w:pPr>
              <w:pStyle w:val="TAC"/>
              <w:keepNext w:val="0"/>
              <w:keepLines w:val="0"/>
              <w:widowControl w:val="0"/>
            </w:pPr>
            <w:r w:rsidRPr="001141C9">
              <w:rPr>
                <w:lang w:eastAsia="zh-CN" w:bidi="ar"/>
              </w:rPr>
              <w:t>0</w:t>
            </w:r>
          </w:p>
        </w:tc>
      </w:tr>
      <w:tr w:rsidR="00C80119" w:rsidRPr="001141C9" w14:paraId="2FFE1561" w14:textId="77777777" w:rsidTr="00CB57C7">
        <w:trPr>
          <w:jc w:val="center"/>
        </w:trPr>
        <w:tc>
          <w:tcPr>
            <w:tcW w:w="1959" w:type="dxa"/>
            <w:tcBorders>
              <w:top w:val="nil"/>
              <w:left w:val="single" w:sz="4" w:space="0" w:color="auto"/>
              <w:bottom w:val="nil"/>
              <w:right w:val="single" w:sz="4" w:space="0" w:color="auto"/>
            </w:tcBorders>
          </w:tcPr>
          <w:p w14:paraId="3927F97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9AC1C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097EFC" w14:textId="77777777" w:rsidR="00C80119" w:rsidRPr="001141C9" w:rsidRDefault="00C80119" w:rsidP="00C80119">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595527"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6247736" w14:textId="77777777" w:rsidR="00C80119" w:rsidRPr="001141C9" w:rsidRDefault="00C80119" w:rsidP="00C80119">
            <w:pPr>
              <w:pStyle w:val="TAC"/>
              <w:keepNext w:val="0"/>
              <w:keepLines w:val="0"/>
              <w:widowControl w:val="0"/>
            </w:pPr>
          </w:p>
        </w:tc>
      </w:tr>
      <w:tr w:rsidR="00C80119" w:rsidRPr="001141C9" w14:paraId="1F964B91" w14:textId="77777777" w:rsidTr="00CB57C7">
        <w:trPr>
          <w:jc w:val="center"/>
        </w:trPr>
        <w:tc>
          <w:tcPr>
            <w:tcW w:w="1959" w:type="dxa"/>
            <w:tcBorders>
              <w:top w:val="nil"/>
              <w:left w:val="single" w:sz="4" w:space="0" w:color="auto"/>
              <w:bottom w:val="nil"/>
              <w:right w:val="single" w:sz="4" w:space="0" w:color="auto"/>
            </w:tcBorders>
          </w:tcPr>
          <w:p w14:paraId="4186FE0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CB6F6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E0370" w14:textId="77777777" w:rsidR="00C80119" w:rsidRPr="001141C9" w:rsidRDefault="00C80119" w:rsidP="00C80119">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568F91"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5CE8A23" w14:textId="77777777" w:rsidR="00C80119" w:rsidRPr="001141C9" w:rsidRDefault="00C80119" w:rsidP="00C80119">
            <w:pPr>
              <w:pStyle w:val="TAC"/>
              <w:keepNext w:val="0"/>
              <w:keepLines w:val="0"/>
              <w:widowControl w:val="0"/>
            </w:pPr>
          </w:p>
        </w:tc>
      </w:tr>
      <w:tr w:rsidR="00C80119" w:rsidRPr="001141C9" w14:paraId="083E832E" w14:textId="77777777" w:rsidTr="00CB57C7">
        <w:trPr>
          <w:jc w:val="center"/>
        </w:trPr>
        <w:tc>
          <w:tcPr>
            <w:tcW w:w="1959" w:type="dxa"/>
            <w:tcBorders>
              <w:top w:val="nil"/>
              <w:left w:val="single" w:sz="4" w:space="0" w:color="auto"/>
              <w:bottom w:val="nil"/>
              <w:right w:val="single" w:sz="4" w:space="0" w:color="auto"/>
            </w:tcBorders>
          </w:tcPr>
          <w:p w14:paraId="63DDADE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65418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06E67" w14:textId="77777777" w:rsidR="00C80119" w:rsidRPr="001141C9" w:rsidRDefault="00C80119" w:rsidP="00C80119">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E83764" w14:textId="77777777" w:rsidR="00C80119" w:rsidRPr="001141C9" w:rsidRDefault="00C80119" w:rsidP="00C80119">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BA1C639" w14:textId="77777777" w:rsidR="00C80119" w:rsidRPr="001141C9" w:rsidRDefault="00C80119" w:rsidP="00C80119">
            <w:pPr>
              <w:pStyle w:val="TAC"/>
              <w:keepNext w:val="0"/>
              <w:keepLines w:val="0"/>
              <w:widowControl w:val="0"/>
            </w:pPr>
          </w:p>
        </w:tc>
      </w:tr>
      <w:tr w:rsidR="00C80119" w:rsidRPr="001141C9" w14:paraId="1751FC3D" w14:textId="77777777" w:rsidTr="00CB57C7">
        <w:trPr>
          <w:jc w:val="center"/>
        </w:trPr>
        <w:tc>
          <w:tcPr>
            <w:tcW w:w="1959" w:type="dxa"/>
            <w:tcBorders>
              <w:top w:val="nil"/>
              <w:left w:val="single" w:sz="4" w:space="0" w:color="auto"/>
              <w:bottom w:val="nil"/>
              <w:right w:val="single" w:sz="4" w:space="0" w:color="auto"/>
            </w:tcBorders>
          </w:tcPr>
          <w:p w14:paraId="613B229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4AB2BD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D8BEF" w14:textId="77777777" w:rsidR="00C80119" w:rsidRPr="001141C9" w:rsidRDefault="00C80119" w:rsidP="00C8011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E0578" w14:textId="77777777" w:rsidR="00C80119" w:rsidRPr="001141C9" w:rsidRDefault="00C80119" w:rsidP="00C80119">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14CEE4" w14:textId="77777777" w:rsidR="00C80119" w:rsidRPr="001141C9" w:rsidRDefault="00C80119" w:rsidP="00C8011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0119" w:rsidRPr="001141C9" w14:paraId="0009DB0D" w14:textId="77777777" w:rsidTr="00CB57C7">
        <w:trPr>
          <w:jc w:val="center"/>
        </w:trPr>
        <w:tc>
          <w:tcPr>
            <w:tcW w:w="1959" w:type="dxa"/>
            <w:tcBorders>
              <w:top w:val="nil"/>
              <w:left w:val="single" w:sz="4" w:space="0" w:color="auto"/>
              <w:bottom w:val="nil"/>
              <w:right w:val="single" w:sz="4" w:space="0" w:color="auto"/>
            </w:tcBorders>
          </w:tcPr>
          <w:p w14:paraId="3F4669E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B5AAB0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5FDDAC" w14:textId="77777777" w:rsidR="00C80119" w:rsidRPr="001141C9" w:rsidRDefault="00C80119" w:rsidP="00C8011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7D6D0" w14:textId="77777777" w:rsidR="00C80119" w:rsidRPr="001141C9" w:rsidRDefault="00C80119" w:rsidP="00C80119">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588E6C4" w14:textId="77777777" w:rsidR="00C80119" w:rsidRPr="001141C9" w:rsidRDefault="00C80119" w:rsidP="00C80119">
            <w:pPr>
              <w:pStyle w:val="TAC"/>
              <w:keepNext w:val="0"/>
              <w:keepLines w:val="0"/>
              <w:widowControl w:val="0"/>
              <w:rPr>
                <w:lang w:eastAsia="zh-CN" w:bidi="ar"/>
              </w:rPr>
            </w:pPr>
          </w:p>
        </w:tc>
      </w:tr>
      <w:tr w:rsidR="00C80119" w:rsidRPr="001141C9" w14:paraId="07612FFE" w14:textId="77777777" w:rsidTr="00CB57C7">
        <w:trPr>
          <w:jc w:val="center"/>
        </w:trPr>
        <w:tc>
          <w:tcPr>
            <w:tcW w:w="1959" w:type="dxa"/>
            <w:tcBorders>
              <w:top w:val="nil"/>
              <w:left w:val="single" w:sz="4" w:space="0" w:color="auto"/>
              <w:bottom w:val="nil"/>
              <w:right w:val="single" w:sz="4" w:space="0" w:color="auto"/>
            </w:tcBorders>
          </w:tcPr>
          <w:p w14:paraId="1525402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11A645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876A9B" w14:textId="77777777" w:rsidR="00C80119" w:rsidRPr="001141C9" w:rsidRDefault="00C80119" w:rsidP="00C8011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211BB9C" w14:textId="77777777" w:rsidR="00C80119" w:rsidRPr="001141C9" w:rsidRDefault="00C80119" w:rsidP="00C80119">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D5740E4" w14:textId="77777777" w:rsidR="00C80119" w:rsidRPr="001141C9" w:rsidRDefault="00C80119" w:rsidP="00C80119">
            <w:pPr>
              <w:pStyle w:val="TAC"/>
              <w:keepNext w:val="0"/>
              <w:keepLines w:val="0"/>
              <w:widowControl w:val="0"/>
              <w:rPr>
                <w:lang w:eastAsia="zh-CN" w:bidi="ar"/>
              </w:rPr>
            </w:pPr>
          </w:p>
        </w:tc>
      </w:tr>
      <w:tr w:rsidR="00C80119" w:rsidRPr="001141C9" w14:paraId="2A958251" w14:textId="77777777" w:rsidTr="00CB57C7">
        <w:trPr>
          <w:jc w:val="center"/>
        </w:trPr>
        <w:tc>
          <w:tcPr>
            <w:tcW w:w="1959" w:type="dxa"/>
            <w:tcBorders>
              <w:top w:val="nil"/>
              <w:left w:val="single" w:sz="4" w:space="0" w:color="auto"/>
              <w:bottom w:val="single" w:sz="4" w:space="0" w:color="auto"/>
              <w:right w:val="single" w:sz="4" w:space="0" w:color="auto"/>
            </w:tcBorders>
          </w:tcPr>
          <w:p w14:paraId="367AC97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08C5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63B2FB" w14:textId="77777777" w:rsidR="00C80119" w:rsidRPr="001141C9" w:rsidRDefault="00C80119" w:rsidP="00C8011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D5F977" w14:textId="77777777" w:rsidR="00C80119" w:rsidRPr="001141C9" w:rsidRDefault="00C80119" w:rsidP="00C80119">
            <w:pPr>
              <w:pStyle w:val="TAC"/>
              <w:keepNext w:val="0"/>
              <w:keepLines w:val="0"/>
              <w:widowControl w:val="0"/>
              <w:rPr>
                <w:lang w:eastAsia="zh-CN" w:bidi="ar"/>
              </w:rPr>
            </w:pPr>
            <w:r w:rsidRPr="00AE7509">
              <w:rPr>
                <w:rFonts w:cs="Arial"/>
                <w:lang w:val="en-US"/>
              </w:rPr>
              <w:t>CA_n7</w:t>
            </w:r>
            <w:r>
              <w:rPr>
                <w:rFonts w:cs="Arial"/>
                <w:lang w:val="en-US"/>
              </w:rPr>
              <w:t>8</w:t>
            </w:r>
            <w:r w:rsidRPr="00AE7509">
              <w:rPr>
                <w:rFonts w:cs="Arial"/>
                <w:lang w:val="en-US"/>
              </w:rPr>
              <w:t>(2A)_BCS</w:t>
            </w:r>
            <w:r>
              <w:rPr>
                <w:rFonts w:cs="Arial"/>
                <w:lang w:val="en-US"/>
              </w:rPr>
              <w:t>4 and 5</w:t>
            </w:r>
          </w:p>
        </w:tc>
        <w:tc>
          <w:tcPr>
            <w:tcW w:w="1837" w:type="dxa"/>
            <w:tcBorders>
              <w:top w:val="nil"/>
              <w:left w:val="single" w:sz="4" w:space="0" w:color="auto"/>
              <w:bottom w:val="single" w:sz="4" w:space="0" w:color="auto"/>
              <w:right w:val="single" w:sz="4" w:space="0" w:color="auto"/>
            </w:tcBorders>
            <w:vAlign w:val="center"/>
          </w:tcPr>
          <w:p w14:paraId="29CFF923" w14:textId="77777777" w:rsidR="00C80119" w:rsidRPr="001141C9" w:rsidRDefault="00C80119" w:rsidP="00C80119">
            <w:pPr>
              <w:pStyle w:val="TAC"/>
              <w:keepNext w:val="0"/>
              <w:keepLines w:val="0"/>
              <w:widowControl w:val="0"/>
              <w:rPr>
                <w:lang w:eastAsia="zh-CN" w:bidi="ar"/>
              </w:rPr>
            </w:pPr>
          </w:p>
        </w:tc>
      </w:tr>
      <w:tr w:rsidR="00C80119" w:rsidRPr="001141C9" w14:paraId="2C39642F" w14:textId="77777777" w:rsidTr="00CB57C7">
        <w:trPr>
          <w:jc w:val="center"/>
        </w:trPr>
        <w:tc>
          <w:tcPr>
            <w:tcW w:w="1959" w:type="dxa"/>
            <w:tcBorders>
              <w:top w:val="single" w:sz="4" w:space="0" w:color="auto"/>
              <w:left w:val="single" w:sz="4" w:space="0" w:color="auto"/>
              <w:bottom w:val="nil"/>
              <w:right w:val="single" w:sz="4" w:space="0" w:color="auto"/>
            </w:tcBorders>
          </w:tcPr>
          <w:p w14:paraId="44B525A8" w14:textId="77777777" w:rsidR="00C80119" w:rsidRPr="001141C9" w:rsidRDefault="00C80119" w:rsidP="00C80119">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74727BC3" w14:textId="77777777" w:rsidR="00C80119" w:rsidRDefault="00C80119" w:rsidP="00C80119">
            <w:pPr>
              <w:pStyle w:val="TAC"/>
              <w:widowControl w:val="0"/>
              <w:rPr>
                <w:lang w:val="es-US" w:eastAsia="zh-CN"/>
              </w:rPr>
            </w:pPr>
            <w:r>
              <w:rPr>
                <w:lang w:val="es-US" w:eastAsia="zh-CN"/>
              </w:rPr>
              <w:t>CA_n1A-n3A</w:t>
            </w:r>
          </w:p>
          <w:p w14:paraId="6702F0F5" w14:textId="77777777" w:rsidR="00C80119" w:rsidRDefault="00C80119" w:rsidP="00C80119">
            <w:pPr>
              <w:pStyle w:val="TAC"/>
              <w:widowControl w:val="0"/>
              <w:rPr>
                <w:lang w:val="es-US" w:eastAsia="zh-CN"/>
              </w:rPr>
            </w:pPr>
            <w:r>
              <w:rPr>
                <w:lang w:val="es-US" w:eastAsia="zh-CN"/>
              </w:rPr>
              <w:t>CA_n1A-n71A</w:t>
            </w:r>
          </w:p>
          <w:p w14:paraId="76E2D06D" w14:textId="77777777" w:rsidR="00C80119" w:rsidRDefault="00C80119" w:rsidP="00C80119">
            <w:pPr>
              <w:pStyle w:val="TAC"/>
              <w:widowControl w:val="0"/>
              <w:rPr>
                <w:lang w:val="es-US" w:eastAsia="zh-CN"/>
              </w:rPr>
            </w:pPr>
            <w:r>
              <w:rPr>
                <w:lang w:val="es-US" w:eastAsia="zh-CN"/>
              </w:rPr>
              <w:t xml:space="preserve">CA_n1A-n77A </w:t>
            </w:r>
          </w:p>
          <w:p w14:paraId="7662D53D" w14:textId="77777777" w:rsidR="00C80119" w:rsidRDefault="00C80119" w:rsidP="00C80119">
            <w:pPr>
              <w:pStyle w:val="TAC"/>
              <w:widowControl w:val="0"/>
              <w:rPr>
                <w:lang w:val="es-US" w:eastAsia="zh-CN"/>
              </w:rPr>
            </w:pPr>
            <w:r>
              <w:rPr>
                <w:lang w:val="es-US" w:eastAsia="zh-CN"/>
              </w:rPr>
              <w:t>CA_n3A-n71A</w:t>
            </w:r>
          </w:p>
          <w:p w14:paraId="489B77E0" w14:textId="77777777" w:rsidR="00C80119" w:rsidRDefault="00C80119" w:rsidP="00C80119">
            <w:pPr>
              <w:pStyle w:val="TAC"/>
              <w:widowControl w:val="0"/>
              <w:rPr>
                <w:lang w:val="es-US" w:eastAsia="zh-CN"/>
              </w:rPr>
            </w:pPr>
            <w:r>
              <w:rPr>
                <w:lang w:val="es-US" w:eastAsia="zh-CN"/>
              </w:rPr>
              <w:t>CA_n3A-n77A</w:t>
            </w:r>
          </w:p>
          <w:p w14:paraId="0F52A9D0" w14:textId="77777777" w:rsidR="00C80119" w:rsidRPr="001141C9" w:rsidRDefault="00C80119" w:rsidP="00C80119">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1495771" w14:textId="77777777" w:rsidR="00C80119" w:rsidRPr="001141C9" w:rsidRDefault="00C80119" w:rsidP="00C80119">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5AC83D0" w14:textId="77777777" w:rsidR="00C80119" w:rsidRPr="001141C9" w:rsidRDefault="00C80119" w:rsidP="00C80119">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6497C7B"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3FA8099D" w14:textId="77777777" w:rsidTr="00CB57C7">
        <w:trPr>
          <w:jc w:val="center"/>
        </w:trPr>
        <w:tc>
          <w:tcPr>
            <w:tcW w:w="1959" w:type="dxa"/>
            <w:tcBorders>
              <w:top w:val="nil"/>
              <w:left w:val="single" w:sz="4" w:space="0" w:color="auto"/>
              <w:bottom w:val="nil"/>
              <w:right w:val="single" w:sz="4" w:space="0" w:color="auto"/>
            </w:tcBorders>
          </w:tcPr>
          <w:p w14:paraId="30C52F5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7B54B3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40C99" w14:textId="77777777" w:rsidR="00C80119" w:rsidRPr="001141C9" w:rsidRDefault="00C80119" w:rsidP="00C80119">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40E38" w14:textId="77777777" w:rsidR="00C80119" w:rsidRPr="001141C9" w:rsidRDefault="00C80119" w:rsidP="00C80119">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D123C81" w14:textId="77777777" w:rsidR="00C80119" w:rsidRPr="001141C9" w:rsidRDefault="00C80119" w:rsidP="00C80119">
            <w:pPr>
              <w:pStyle w:val="TAC"/>
              <w:keepNext w:val="0"/>
              <w:keepLines w:val="0"/>
              <w:widowControl w:val="0"/>
              <w:rPr>
                <w:lang w:eastAsia="zh-CN" w:bidi="ar"/>
              </w:rPr>
            </w:pPr>
          </w:p>
        </w:tc>
      </w:tr>
      <w:tr w:rsidR="00C80119" w:rsidRPr="001141C9" w14:paraId="4C5EA873" w14:textId="77777777" w:rsidTr="00CB57C7">
        <w:trPr>
          <w:jc w:val="center"/>
        </w:trPr>
        <w:tc>
          <w:tcPr>
            <w:tcW w:w="1959" w:type="dxa"/>
            <w:tcBorders>
              <w:top w:val="nil"/>
              <w:left w:val="single" w:sz="4" w:space="0" w:color="auto"/>
              <w:bottom w:val="nil"/>
              <w:right w:val="single" w:sz="4" w:space="0" w:color="auto"/>
            </w:tcBorders>
          </w:tcPr>
          <w:p w14:paraId="2C85A37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DDD583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8CED3F" w14:textId="77777777" w:rsidR="00C80119" w:rsidRPr="001141C9" w:rsidRDefault="00C80119" w:rsidP="00C80119">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C76727C" w14:textId="77777777" w:rsidR="00C80119" w:rsidRPr="001141C9" w:rsidRDefault="00C80119" w:rsidP="00C80119">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712EEC5" w14:textId="77777777" w:rsidR="00C80119" w:rsidRPr="001141C9" w:rsidRDefault="00C80119" w:rsidP="00C80119">
            <w:pPr>
              <w:pStyle w:val="TAC"/>
              <w:keepNext w:val="0"/>
              <w:keepLines w:val="0"/>
              <w:widowControl w:val="0"/>
              <w:rPr>
                <w:lang w:eastAsia="zh-CN" w:bidi="ar"/>
              </w:rPr>
            </w:pPr>
          </w:p>
        </w:tc>
      </w:tr>
      <w:tr w:rsidR="00C80119" w:rsidRPr="001141C9" w14:paraId="74E2E298" w14:textId="77777777" w:rsidTr="00CB57C7">
        <w:trPr>
          <w:jc w:val="center"/>
        </w:trPr>
        <w:tc>
          <w:tcPr>
            <w:tcW w:w="1959" w:type="dxa"/>
            <w:tcBorders>
              <w:top w:val="nil"/>
              <w:left w:val="single" w:sz="4" w:space="0" w:color="auto"/>
              <w:bottom w:val="single" w:sz="4" w:space="0" w:color="auto"/>
              <w:right w:val="single" w:sz="4" w:space="0" w:color="auto"/>
            </w:tcBorders>
          </w:tcPr>
          <w:p w14:paraId="6671160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67B52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9CACF8" w14:textId="77777777" w:rsidR="00C80119" w:rsidRPr="001141C9" w:rsidRDefault="00C80119" w:rsidP="00C80119">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9A49B35" w14:textId="77777777" w:rsidR="00C80119" w:rsidRPr="001141C9" w:rsidRDefault="00C80119" w:rsidP="00C80119">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E3167E" w14:textId="77777777" w:rsidR="00C80119" w:rsidRPr="001141C9" w:rsidRDefault="00C80119" w:rsidP="00C80119">
            <w:pPr>
              <w:pStyle w:val="TAC"/>
              <w:keepNext w:val="0"/>
              <w:keepLines w:val="0"/>
              <w:widowControl w:val="0"/>
              <w:rPr>
                <w:lang w:eastAsia="zh-CN" w:bidi="ar"/>
              </w:rPr>
            </w:pPr>
          </w:p>
        </w:tc>
      </w:tr>
      <w:tr w:rsidR="00C80119" w:rsidRPr="001141C9" w14:paraId="6AC71131" w14:textId="77777777" w:rsidTr="00CB57C7">
        <w:trPr>
          <w:jc w:val="center"/>
        </w:trPr>
        <w:tc>
          <w:tcPr>
            <w:tcW w:w="1959" w:type="dxa"/>
            <w:tcBorders>
              <w:top w:val="single" w:sz="4" w:space="0" w:color="auto"/>
              <w:left w:val="single" w:sz="4" w:space="0" w:color="auto"/>
              <w:bottom w:val="nil"/>
              <w:right w:val="single" w:sz="4" w:space="0" w:color="auto"/>
            </w:tcBorders>
          </w:tcPr>
          <w:p w14:paraId="3F1BE71E" w14:textId="77777777" w:rsidR="00C80119" w:rsidRPr="001141C9" w:rsidRDefault="00C80119" w:rsidP="00C80119">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2C7E3427" w14:textId="77777777" w:rsidR="00C80119" w:rsidRDefault="00C80119" w:rsidP="00C80119">
            <w:pPr>
              <w:pStyle w:val="TAC"/>
              <w:widowControl w:val="0"/>
              <w:rPr>
                <w:lang w:val="es-US" w:eastAsia="zh-CN"/>
              </w:rPr>
            </w:pPr>
            <w:r>
              <w:rPr>
                <w:lang w:val="es-US" w:eastAsia="zh-CN"/>
              </w:rPr>
              <w:t>CA_n1A-n3A</w:t>
            </w:r>
          </w:p>
          <w:p w14:paraId="00A3963C" w14:textId="77777777" w:rsidR="00C80119" w:rsidRDefault="00C80119" w:rsidP="00C80119">
            <w:pPr>
              <w:pStyle w:val="TAC"/>
              <w:widowControl w:val="0"/>
              <w:rPr>
                <w:lang w:val="es-US" w:eastAsia="zh-CN"/>
              </w:rPr>
            </w:pPr>
            <w:r>
              <w:rPr>
                <w:lang w:val="es-US" w:eastAsia="zh-CN"/>
              </w:rPr>
              <w:t>CA_n1A-n71A</w:t>
            </w:r>
          </w:p>
          <w:p w14:paraId="1EC73C03" w14:textId="77777777" w:rsidR="00C80119" w:rsidRDefault="00C80119" w:rsidP="00C80119">
            <w:pPr>
              <w:pStyle w:val="TAC"/>
              <w:widowControl w:val="0"/>
              <w:rPr>
                <w:lang w:val="es-US" w:eastAsia="zh-CN"/>
              </w:rPr>
            </w:pPr>
            <w:r>
              <w:rPr>
                <w:lang w:val="es-US" w:eastAsia="zh-CN"/>
              </w:rPr>
              <w:t xml:space="preserve">CA_n1A-n77A </w:t>
            </w:r>
          </w:p>
          <w:p w14:paraId="5C560C1E" w14:textId="77777777" w:rsidR="00C80119" w:rsidRDefault="00C80119" w:rsidP="00C80119">
            <w:pPr>
              <w:pStyle w:val="TAC"/>
              <w:widowControl w:val="0"/>
              <w:rPr>
                <w:lang w:val="es-US" w:eastAsia="zh-CN"/>
              </w:rPr>
            </w:pPr>
            <w:r>
              <w:rPr>
                <w:lang w:val="es-US" w:eastAsia="zh-CN"/>
              </w:rPr>
              <w:t>CA_n3A-n71A</w:t>
            </w:r>
          </w:p>
          <w:p w14:paraId="6C1BB5BF" w14:textId="77777777" w:rsidR="00C80119" w:rsidRDefault="00C80119" w:rsidP="00C80119">
            <w:pPr>
              <w:pStyle w:val="TAC"/>
              <w:widowControl w:val="0"/>
              <w:rPr>
                <w:lang w:val="es-US" w:eastAsia="zh-CN"/>
              </w:rPr>
            </w:pPr>
            <w:r>
              <w:rPr>
                <w:lang w:val="es-US" w:eastAsia="zh-CN"/>
              </w:rPr>
              <w:t>CA_n3A-n77A</w:t>
            </w:r>
          </w:p>
          <w:p w14:paraId="7E18569F" w14:textId="77777777" w:rsidR="00C80119" w:rsidRPr="001141C9" w:rsidRDefault="00C80119" w:rsidP="00C80119">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6C003E2" w14:textId="77777777" w:rsidR="00C80119" w:rsidRPr="001141C9" w:rsidRDefault="00C80119" w:rsidP="00C80119">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619ACB" w14:textId="77777777" w:rsidR="00C80119" w:rsidRPr="001141C9" w:rsidRDefault="00C80119" w:rsidP="00C80119">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E7C1F3C"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76F718AA" w14:textId="77777777" w:rsidTr="00CB57C7">
        <w:trPr>
          <w:jc w:val="center"/>
        </w:trPr>
        <w:tc>
          <w:tcPr>
            <w:tcW w:w="1959" w:type="dxa"/>
            <w:tcBorders>
              <w:top w:val="nil"/>
              <w:left w:val="single" w:sz="4" w:space="0" w:color="auto"/>
              <w:bottom w:val="nil"/>
              <w:right w:val="single" w:sz="4" w:space="0" w:color="auto"/>
            </w:tcBorders>
          </w:tcPr>
          <w:p w14:paraId="71EB812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2C7AFA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A99F4F" w14:textId="77777777" w:rsidR="00C80119" w:rsidRPr="001141C9" w:rsidRDefault="00C80119" w:rsidP="00C80119">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51823A" w14:textId="77777777" w:rsidR="00C80119" w:rsidRPr="001141C9" w:rsidRDefault="00C80119" w:rsidP="00C80119">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38FDAD88" w14:textId="77777777" w:rsidR="00C80119" w:rsidRPr="001141C9" w:rsidRDefault="00C80119" w:rsidP="00C80119">
            <w:pPr>
              <w:pStyle w:val="TAC"/>
              <w:keepNext w:val="0"/>
              <w:keepLines w:val="0"/>
              <w:widowControl w:val="0"/>
              <w:rPr>
                <w:lang w:eastAsia="zh-CN" w:bidi="ar"/>
              </w:rPr>
            </w:pPr>
          </w:p>
        </w:tc>
      </w:tr>
      <w:tr w:rsidR="00C80119" w:rsidRPr="001141C9" w14:paraId="0FA09C28" w14:textId="77777777" w:rsidTr="00CB57C7">
        <w:trPr>
          <w:jc w:val="center"/>
        </w:trPr>
        <w:tc>
          <w:tcPr>
            <w:tcW w:w="1959" w:type="dxa"/>
            <w:tcBorders>
              <w:top w:val="nil"/>
              <w:left w:val="single" w:sz="4" w:space="0" w:color="auto"/>
              <w:bottom w:val="nil"/>
              <w:right w:val="single" w:sz="4" w:space="0" w:color="auto"/>
            </w:tcBorders>
          </w:tcPr>
          <w:p w14:paraId="007A1EE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8015CF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834AB" w14:textId="77777777" w:rsidR="00C80119" w:rsidRPr="001141C9" w:rsidRDefault="00C80119" w:rsidP="00C80119">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E94742" w14:textId="77777777" w:rsidR="00C80119" w:rsidRPr="001141C9" w:rsidRDefault="00C80119" w:rsidP="00C80119">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95F7F39" w14:textId="77777777" w:rsidR="00C80119" w:rsidRPr="001141C9" w:rsidRDefault="00C80119" w:rsidP="00C80119">
            <w:pPr>
              <w:pStyle w:val="TAC"/>
              <w:keepNext w:val="0"/>
              <w:keepLines w:val="0"/>
              <w:widowControl w:val="0"/>
              <w:rPr>
                <w:lang w:eastAsia="zh-CN" w:bidi="ar"/>
              </w:rPr>
            </w:pPr>
          </w:p>
        </w:tc>
      </w:tr>
      <w:tr w:rsidR="00C80119" w:rsidRPr="001141C9" w14:paraId="41EED96F" w14:textId="77777777" w:rsidTr="00CB57C7">
        <w:trPr>
          <w:jc w:val="center"/>
        </w:trPr>
        <w:tc>
          <w:tcPr>
            <w:tcW w:w="1959" w:type="dxa"/>
            <w:tcBorders>
              <w:top w:val="nil"/>
              <w:left w:val="single" w:sz="4" w:space="0" w:color="auto"/>
              <w:bottom w:val="single" w:sz="4" w:space="0" w:color="auto"/>
              <w:right w:val="single" w:sz="4" w:space="0" w:color="auto"/>
            </w:tcBorders>
          </w:tcPr>
          <w:p w14:paraId="1F9353F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0915B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936918" w14:textId="77777777" w:rsidR="00C80119" w:rsidRPr="001141C9" w:rsidRDefault="00C80119" w:rsidP="00C80119">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F33A68A" w14:textId="77777777" w:rsidR="00C80119" w:rsidRPr="001141C9" w:rsidRDefault="00C80119" w:rsidP="00C80119">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2B8900C2" w14:textId="77777777" w:rsidR="00C80119" w:rsidRPr="001141C9" w:rsidRDefault="00C80119" w:rsidP="00C80119">
            <w:pPr>
              <w:pStyle w:val="TAC"/>
              <w:keepNext w:val="0"/>
              <w:keepLines w:val="0"/>
              <w:widowControl w:val="0"/>
              <w:rPr>
                <w:lang w:eastAsia="zh-CN" w:bidi="ar"/>
              </w:rPr>
            </w:pPr>
          </w:p>
        </w:tc>
      </w:tr>
      <w:tr w:rsidR="00C80119" w:rsidRPr="001141C9" w14:paraId="03CE2160" w14:textId="77777777" w:rsidTr="00CB57C7">
        <w:trPr>
          <w:jc w:val="center"/>
        </w:trPr>
        <w:tc>
          <w:tcPr>
            <w:tcW w:w="1959" w:type="dxa"/>
            <w:tcBorders>
              <w:top w:val="single" w:sz="4" w:space="0" w:color="auto"/>
              <w:left w:val="single" w:sz="4" w:space="0" w:color="auto"/>
              <w:bottom w:val="nil"/>
              <w:right w:val="single" w:sz="4" w:space="0" w:color="auto"/>
            </w:tcBorders>
          </w:tcPr>
          <w:p w14:paraId="031851B1" w14:textId="77777777" w:rsidR="00C80119" w:rsidRPr="001141C9" w:rsidRDefault="00C80119" w:rsidP="00C80119">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5702A906" w14:textId="77777777" w:rsidR="00C80119" w:rsidRPr="00E26DC2" w:rsidRDefault="00C80119" w:rsidP="00C80119">
            <w:pPr>
              <w:pStyle w:val="TAC"/>
              <w:widowControl w:val="0"/>
              <w:rPr>
                <w:lang w:val="es-US" w:eastAsia="zh-CN"/>
              </w:rPr>
            </w:pPr>
            <w:r w:rsidRPr="00E26DC2">
              <w:rPr>
                <w:lang w:val="es-US" w:eastAsia="zh-CN"/>
              </w:rPr>
              <w:t>CA_n1A-n3A</w:t>
            </w:r>
          </w:p>
          <w:p w14:paraId="1C1B2E17" w14:textId="77777777" w:rsidR="00C80119" w:rsidRPr="00E26DC2" w:rsidRDefault="00C80119" w:rsidP="00C80119">
            <w:pPr>
              <w:pStyle w:val="TAC"/>
              <w:widowControl w:val="0"/>
              <w:rPr>
                <w:lang w:val="es-US" w:eastAsia="zh-CN"/>
              </w:rPr>
            </w:pPr>
            <w:r w:rsidRPr="00E26DC2">
              <w:rPr>
                <w:lang w:val="es-US" w:eastAsia="zh-CN"/>
              </w:rPr>
              <w:t>CA_n1A-n71A</w:t>
            </w:r>
          </w:p>
          <w:p w14:paraId="59C3E9D7" w14:textId="77777777" w:rsidR="00C80119" w:rsidRPr="00E26DC2" w:rsidRDefault="00C80119" w:rsidP="00C80119">
            <w:pPr>
              <w:pStyle w:val="TAC"/>
              <w:widowControl w:val="0"/>
              <w:rPr>
                <w:lang w:val="es-US" w:eastAsia="zh-CN"/>
              </w:rPr>
            </w:pPr>
            <w:r w:rsidRPr="00E26DC2">
              <w:rPr>
                <w:lang w:val="es-US" w:eastAsia="zh-CN"/>
              </w:rPr>
              <w:t>CA_n1A-n78A</w:t>
            </w:r>
          </w:p>
          <w:p w14:paraId="4BEED3DE" w14:textId="77777777" w:rsidR="00C80119" w:rsidRPr="00E26DC2" w:rsidRDefault="00C80119" w:rsidP="00C80119">
            <w:pPr>
              <w:pStyle w:val="TAC"/>
              <w:widowControl w:val="0"/>
              <w:rPr>
                <w:lang w:val="es-US" w:eastAsia="zh-CN"/>
              </w:rPr>
            </w:pPr>
            <w:r w:rsidRPr="00E26DC2">
              <w:rPr>
                <w:lang w:val="es-US" w:eastAsia="zh-CN"/>
              </w:rPr>
              <w:t>CA_n3A-n71A</w:t>
            </w:r>
          </w:p>
          <w:p w14:paraId="2442C1AB" w14:textId="77777777" w:rsidR="00C80119" w:rsidRPr="00E26DC2" w:rsidRDefault="00C80119" w:rsidP="00C80119">
            <w:pPr>
              <w:pStyle w:val="TAC"/>
              <w:widowControl w:val="0"/>
              <w:rPr>
                <w:lang w:val="es-US" w:eastAsia="zh-CN"/>
              </w:rPr>
            </w:pPr>
            <w:r w:rsidRPr="00E26DC2">
              <w:rPr>
                <w:lang w:val="es-US" w:eastAsia="zh-CN"/>
              </w:rPr>
              <w:t>CA_n3A-n78A</w:t>
            </w:r>
          </w:p>
          <w:p w14:paraId="300C84AE" w14:textId="77777777" w:rsidR="00C80119" w:rsidRPr="001141C9" w:rsidRDefault="00C80119" w:rsidP="00C80119">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4ACC98"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7C4B4"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61ED01"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6F478F28" w14:textId="77777777" w:rsidTr="00CB57C7">
        <w:trPr>
          <w:jc w:val="center"/>
        </w:trPr>
        <w:tc>
          <w:tcPr>
            <w:tcW w:w="1959" w:type="dxa"/>
            <w:tcBorders>
              <w:top w:val="nil"/>
              <w:left w:val="single" w:sz="4" w:space="0" w:color="auto"/>
              <w:bottom w:val="nil"/>
              <w:right w:val="single" w:sz="4" w:space="0" w:color="auto"/>
            </w:tcBorders>
          </w:tcPr>
          <w:p w14:paraId="15E3037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108D0C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E7FB9" w14:textId="77777777" w:rsidR="00C80119" w:rsidRPr="001141C9" w:rsidRDefault="00C80119" w:rsidP="00C80119">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B68160"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68DF6F2" w14:textId="77777777" w:rsidR="00C80119" w:rsidRPr="001141C9" w:rsidRDefault="00C80119" w:rsidP="00C80119">
            <w:pPr>
              <w:pStyle w:val="TAC"/>
              <w:keepNext w:val="0"/>
              <w:keepLines w:val="0"/>
              <w:widowControl w:val="0"/>
              <w:rPr>
                <w:lang w:eastAsia="zh-CN" w:bidi="ar"/>
              </w:rPr>
            </w:pPr>
          </w:p>
        </w:tc>
      </w:tr>
      <w:tr w:rsidR="00C80119" w:rsidRPr="001141C9" w14:paraId="423F2D77" w14:textId="77777777" w:rsidTr="00CB57C7">
        <w:trPr>
          <w:jc w:val="center"/>
        </w:trPr>
        <w:tc>
          <w:tcPr>
            <w:tcW w:w="1959" w:type="dxa"/>
            <w:tcBorders>
              <w:top w:val="nil"/>
              <w:left w:val="single" w:sz="4" w:space="0" w:color="auto"/>
              <w:bottom w:val="nil"/>
              <w:right w:val="single" w:sz="4" w:space="0" w:color="auto"/>
            </w:tcBorders>
          </w:tcPr>
          <w:p w14:paraId="274BEB4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68E562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8C72C2"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01B4CB9" w14:textId="77777777" w:rsidR="00C80119" w:rsidRPr="001141C9" w:rsidRDefault="00C80119" w:rsidP="00C80119">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25B43A7" w14:textId="77777777" w:rsidR="00C80119" w:rsidRPr="001141C9" w:rsidRDefault="00C80119" w:rsidP="00C80119">
            <w:pPr>
              <w:pStyle w:val="TAC"/>
              <w:keepNext w:val="0"/>
              <w:keepLines w:val="0"/>
              <w:widowControl w:val="0"/>
              <w:rPr>
                <w:lang w:eastAsia="zh-CN" w:bidi="ar"/>
              </w:rPr>
            </w:pPr>
          </w:p>
        </w:tc>
      </w:tr>
      <w:tr w:rsidR="00C80119" w:rsidRPr="001141C9" w14:paraId="02C67F3F" w14:textId="77777777" w:rsidTr="00CB57C7">
        <w:trPr>
          <w:jc w:val="center"/>
        </w:trPr>
        <w:tc>
          <w:tcPr>
            <w:tcW w:w="1959" w:type="dxa"/>
            <w:tcBorders>
              <w:top w:val="nil"/>
              <w:left w:val="single" w:sz="4" w:space="0" w:color="auto"/>
              <w:bottom w:val="single" w:sz="4" w:space="0" w:color="auto"/>
              <w:right w:val="single" w:sz="4" w:space="0" w:color="auto"/>
            </w:tcBorders>
          </w:tcPr>
          <w:p w14:paraId="0CC0193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94AE9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AE5F8"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E553263" w14:textId="77777777" w:rsidR="00C80119" w:rsidRPr="001141C9" w:rsidRDefault="00C80119" w:rsidP="00C80119">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57ACAE4" w14:textId="77777777" w:rsidR="00C80119" w:rsidRPr="001141C9" w:rsidRDefault="00C80119" w:rsidP="00C80119">
            <w:pPr>
              <w:pStyle w:val="TAC"/>
              <w:keepNext w:val="0"/>
              <w:keepLines w:val="0"/>
              <w:widowControl w:val="0"/>
              <w:rPr>
                <w:lang w:eastAsia="zh-CN" w:bidi="ar"/>
              </w:rPr>
            </w:pPr>
          </w:p>
        </w:tc>
      </w:tr>
      <w:tr w:rsidR="00C80119" w:rsidRPr="001141C9" w14:paraId="4750A138" w14:textId="77777777" w:rsidTr="00CB57C7">
        <w:trPr>
          <w:jc w:val="center"/>
        </w:trPr>
        <w:tc>
          <w:tcPr>
            <w:tcW w:w="1959" w:type="dxa"/>
            <w:tcBorders>
              <w:top w:val="single" w:sz="4" w:space="0" w:color="auto"/>
              <w:left w:val="single" w:sz="4" w:space="0" w:color="auto"/>
              <w:bottom w:val="nil"/>
              <w:right w:val="single" w:sz="4" w:space="0" w:color="auto"/>
            </w:tcBorders>
          </w:tcPr>
          <w:p w14:paraId="140C5574" w14:textId="77777777" w:rsidR="00C80119" w:rsidRPr="001141C9" w:rsidRDefault="00C80119" w:rsidP="00C80119">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3836F426" w14:textId="77777777" w:rsidR="00C80119" w:rsidRPr="0078120C" w:rsidRDefault="00C80119" w:rsidP="00C80119">
            <w:pPr>
              <w:pStyle w:val="TAC"/>
              <w:widowControl w:val="0"/>
              <w:rPr>
                <w:lang w:val="es-US" w:eastAsia="zh-CN"/>
              </w:rPr>
            </w:pPr>
            <w:r w:rsidRPr="0078120C">
              <w:rPr>
                <w:lang w:val="es-US" w:eastAsia="zh-CN"/>
              </w:rPr>
              <w:t>CA_n1A-n3A</w:t>
            </w:r>
          </w:p>
          <w:p w14:paraId="2F411858" w14:textId="77777777" w:rsidR="00C80119" w:rsidRPr="0078120C" w:rsidRDefault="00C80119" w:rsidP="00C80119">
            <w:pPr>
              <w:pStyle w:val="TAC"/>
              <w:widowControl w:val="0"/>
              <w:rPr>
                <w:lang w:val="es-US" w:eastAsia="zh-CN"/>
              </w:rPr>
            </w:pPr>
            <w:r w:rsidRPr="0078120C">
              <w:rPr>
                <w:lang w:val="es-US" w:eastAsia="zh-CN"/>
              </w:rPr>
              <w:t>CA_n1A-n71A</w:t>
            </w:r>
          </w:p>
          <w:p w14:paraId="6F4FA6D5" w14:textId="77777777" w:rsidR="00C80119" w:rsidRPr="0078120C" w:rsidRDefault="00C80119" w:rsidP="00C80119">
            <w:pPr>
              <w:pStyle w:val="TAC"/>
              <w:widowControl w:val="0"/>
              <w:rPr>
                <w:lang w:val="es-US" w:eastAsia="zh-CN"/>
              </w:rPr>
            </w:pPr>
            <w:r w:rsidRPr="0078120C">
              <w:rPr>
                <w:lang w:val="es-US" w:eastAsia="zh-CN"/>
              </w:rPr>
              <w:t>CA_n1A-n78A</w:t>
            </w:r>
          </w:p>
          <w:p w14:paraId="5DC0226D" w14:textId="77777777" w:rsidR="00C80119" w:rsidRPr="0078120C" w:rsidRDefault="00C80119" w:rsidP="00C80119">
            <w:pPr>
              <w:pStyle w:val="TAC"/>
              <w:widowControl w:val="0"/>
              <w:rPr>
                <w:lang w:val="es-US" w:eastAsia="zh-CN"/>
              </w:rPr>
            </w:pPr>
            <w:r w:rsidRPr="0078120C">
              <w:rPr>
                <w:lang w:val="es-US" w:eastAsia="zh-CN"/>
              </w:rPr>
              <w:t>CA_n1A-n78C</w:t>
            </w:r>
          </w:p>
          <w:p w14:paraId="2EF5A2EA" w14:textId="77777777" w:rsidR="00C80119" w:rsidRPr="0078120C" w:rsidRDefault="00C80119" w:rsidP="00C80119">
            <w:pPr>
              <w:pStyle w:val="TAC"/>
              <w:widowControl w:val="0"/>
              <w:rPr>
                <w:lang w:val="es-US" w:eastAsia="zh-CN"/>
              </w:rPr>
            </w:pPr>
            <w:r w:rsidRPr="0078120C">
              <w:rPr>
                <w:lang w:val="es-US" w:eastAsia="zh-CN"/>
              </w:rPr>
              <w:t>CA_n3A-n71A</w:t>
            </w:r>
          </w:p>
          <w:p w14:paraId="2077B364" w14:textId="77777777" w:rsidR="00C80119" w:rsidRPr="0078120C" w:rsidRDefault="00C80119" w:rsidP="00C80119">
            <w:pPr>
              <w:pStyle w:val="TAC"/>
              <w:widowControl w:val="0"/>
              <w:rPr>
                <w:lang w:val="es-US" w:eastAsia="zh-CN"/>
              </w:rPr>
            </w:pPr>
            <w:r w:rsidRPr="0078120C">
              <w:rPr>
                <w:lang w:val="es-US" w:eastAsia="zh-CN"/>
              </w:rPr>
              <w:t>CA_n3A-n78A</w:t>
            </w:r>
          </w:p>
          <w:p w14:paraId="2B29C8A3" w14:textId="77777777" w:rsidR="00C80119" w:rsidRPr="0078120C" w:rsidRDefault="00C80119" w:rsidP="00C80119">
            <w:pPr>
              <w:pStyle w:val="TAC"/>
              <w:widowControl w:val="0"/>
              <w:rPr>
                <w:lang w:val="es-US" w:eastAsia="zh-CN"/>
              </w:rPr>
            </w:pPr>
            <w:r w:rsidRPr="0078120C">
              <w:rPr>
                <w:lang w:val="es-US" w:eastAsia="zh-CN"/>
              </w:rPr>
              <w:t>CA_n3A-n78C</w:t>
            </w:r>
          </w:p>
          <w:p w14:paraId="7D02EFBA" w14:textId="77777777" w:rsidR="00C80119" w:rsidRPr="0078120C" w:rsidRDefault="00C80119" w:rsidP="00C80119">
            <w:pPr>
              <w:pStyle w:val="TAC"/>
              <w:widowControl w:val="0"/>
              <w:rPr>
                <w:lang w:val="es-US" w:eastAsia="zh-CN"/>
              </w:rPr>
            </w:pPr>
            <w:r w:rsidRPr="0078120C">
              <w:rPr>
                <w:lang w:val="es-US" w:eastAsia="zh-CN"/>
              </w:rPr>
              <w:t>CA_n71A-n78A</w:t>
            </w:r>
          </w:p>
          <w:p w14:paraId="74B39C97" w14:textId="77777777" w:rsidR="00C80119" w:rsidRPr="001141C9" w:rsidRDefault="00C80119" w:rsidP="00C80119">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98B4DF5"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3A88A4"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098F736"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68C56872" w14:textId="77777777" w:rsidTr="00CB57C7">
        <w:trPr>
          <w:jc w:val="center"/>
        </w:trPr>
        <w:tc>
          <w:tcPr>
            <w:tcW w:w="1959" w:type="dxa"/>
            <w:tcBorders>
              <w:top w:val="nil"/>
              <w:left w:val="single" w:sz="4" w:space="0" w:color="auto"/>
              <w:bottom w:val="nil"/>
              <w:right w:val="single" w:sz="4" w:space="0" w:color="auto"/>
            </w:tcBorders>
          </w:tcPr>
          <w:p w14:paraId="7B45A99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A874A2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4038B" w14:textId="77777777" w:rsidR="00C80119" w:rsidRPr="001141C9" w:rsidRDefault="00C80119" w:rsidP="00C80119">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78DBBD"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092BF66" w14:textId="77777777" w:rsidR="00C80119" w:rsidRPr="001141C9" w:rsidRDefault="00C80119" w:rsidP="00C80119">
            <w:pPr>
              <w:pStyle w:val="TAC"/>
              <w:keepNext w:val="0"/>
              <w:keepLines w:val="0"/>
              <w:widowControl w:val="0"/>
              <w:rPr>
                <w:lang w:eastAsia="zh-CN" w:bidi="ar"/>
              </w:rPr>
            </w:pPr>
          </w:p>
        </w:tc>
      </w:tr>
      <w:tr w:rsidR="00C80119" w:rsidRPr="001141C9" w14:paraId="7EBCFB1E" w14:textId="77777777" w:rsidTr="00CB57C7">
        <w:trPr>
          <w:jc w:val="center"/>
        </w:trPr>
        <w:tc>
          <w:tcPr>
            <w:tcW w:w="1959" w:type="dxa"/>
            <w:tcBorders>
              <w:top w:val="nil"/>
              <w:left w:val="single" w:sz="4" w:space="0" w:color="auto"/>
              <w:bottom w:val="nil"/>
              <w:right w:val="single" w:sz="4" w:space="0" w:color="auto"/>
            </w:tcBorders>
          </w:tcPr>
          <w:p w14:paraId="7844C6A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1872FA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BA163"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CAB21A5" w14:textId="77777777" w:rsidR="00C80119" w:rsidRPr="001141C9" w:rsidRDefault="00C80119" w:rsidP="00C80119">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C366B3D" w14:textId="77777777" w:rsidR="00C80119" w:rsidRPr="001141C9" w:rsidRDefault="00C80119" w:rsidP="00C80119">
            <w:pPr>
              <w:pStyle w:val="TAC"/>
              <w:keepNext w:val="0"/>
              <w:keepLines w:val="0"/>
              <w:widowControl w:val="0"/>
              <w:rPr>
                <w:lang w:eastAsia="zh-CN" w:bidi="ar"/>
              </w:rPr>
            </w:pPr>
          </w:p>
        </w:tc>
      </w:tr>
      <w:tr w:rsidR="00C80119" w:rsidRPr="001141C9" w14:paraId="6671759C" w14:textId="77777777" w:rsidTr="00CB57C7">
        <w:trPr>
          <w:jc w:val="center"/>
        </w:trPr>
        <w:tc>
          <w:tcPr>
            <w:tcW w:w="1959" w:type="dxa"/>
            <w:tcBorders>
              <w:top w:val="nil"/>
              <w:left w:val="single" w:sz="4" w:space="0" w:color="auto"/>
              <w:bottom w:val="single" w:sz="4" w:space="0" w:color="auto"/>
              <w:right w:val="single" w:sz="4" w:space="0" w:color="auto"/>
            </w:tcBorders>
          </w:tcPr>
          <w:p w14:paraId="32FAA6C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C39D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C7E0"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F94A821" w14:textId="77777777" w:rsidR="00C80119" w:rsidRPr="001141C9" w:rsidRDefault="00C80119" w:rsidP="00C80119">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502C5F7" w14:textId="77777777" w:rsidR="00C80119" w:rsidRPr="001141C9" w:rsidRDefault="00C80119" w:rsidP="00C80119">
            <w:pPr>
              <w:pStyle w:val="TAC"/>
              <w:keepNext w:val="0"/>
              <w:keepLines w:val="0"/>
              <w:widowControl w:val="0"/>
              <w:rPr>
                <w:lang w:eastAsia="zh-CN" w:bidi="ar"/>
              </w:rPr>
            </w:pPr>
          </w:p>
        </w:tc>
      </w:tr>
      <w:tr w:rsidR="00C80119" w:rsidRPr="001141C9" w14:paraId="37514A2B" w14:textId="77777777" w:rsidTr="00CB57C7">
        <w:trPr>
          <w:jc w:val="center"/>
        </w:trPr>
        <w:tc>
          <w:tcPr>
            <w:tcW w:w="1959" w:type="dxa"/>
            <w:tcBorders>
              <w:top w:val="single" w:sz="4" w:space="0" w:color="auto"/>
              <w:left w:val="single" w:sz="4" w:space="0" w:color="auto"/>
              <w:bottom w:val="nil"/>
              <w:right w:val="single" w:sz="4" w:space="0" w:color="auto"/>
            </w:tcBorders>
          </w:tcPr>
          <w:p w14:paraId="29B9DC8E" w14:textId="77777777" w:rsidR="00C80119" w:rsidRPr="001141C9" w:rsidRDefault="00C80119" w:rsidP="00C80119">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5A4F093A" w14:textId="77777777" w:rsidR="00C80119" w:rsidRPr="00F84E04" w:rsidRDefault="00C80119" w:rsidP="00C80119">
            <w:pPr>
              <w:pStyle w:val="TAC"/>
              <w:widowControl w:val="0"/>
              <w:rPr>
                <w:lang w:val="es-US" w:eastAsia="zh-CN"/>
              </w:rPr>
            </w:pPr>
            <w:r w:rsidRPr="00F84E04">
              <w:rPr>
                <w:lang w:val="es-US" w:eastAsia="zh-CN"/>
              </w:rPr>
              <w:t>CA_n1A-n3A</w:t>
            </w:r>
          </w:p>
          <w:p w14:paraId="2521E784" w14:textId="77777777" w:rsidR="00C80119" w:rsidRPr="00F84E04" w:rsidRDefault="00C80119" w:rsidP="00C80119">
            <w:pPr>
              <w:pStyle w:val="TAC"/>
              <w:widowControl w:val="0"/>
              <w:rPr>
                <w:lang w:val="es-US" w:eastAsia="zh-CN"/>
              </w:rPr>
            </w:pPr>
            <w:r w:rsidRPr="00F84E04">
              <w:rPr>
                <w:lang w:val="es-US" w:eastAsia="zh-CN"/>
              </w:rPr>
              <w:t>CA_n1A-n71A</w:t>
            </w:r>
          </w:p>
          <w:p w14:paraId="20BB6695" w14:textId="77777777" w:rsidR="00C80119" w:rsidRPr="00F84E04" w:rsidRDefault="00C80119" w:rsidP="00C80119">
            <w:pPr>
              <w:pStyle w:val="TAC"/>
              <w:widowControl w:val="0"/>
              <w:rPr>
                <w:lang w:val="es-US" w:eastAsia="zh-CN"/>
              </w:rPr>
            </w:pPr>
            <w:r w:rsidRPr="00F84E04">
              <w:rPr>
                <w:lang w:val="es-US" w:eastAsia="zh-CN"/>
              </w:rPr>
              <w:t>CA_n1A-n78A</w:t>
            </w:r>
          </w:p>
          <w:p w14:paraId="505B1B60" w14:textId="77777777" w:rsidR="00C80119" w:rsidRPr="00F84E04" w:rsidRDefault="00C80119" w:rsidP="00C80119">
            <w:pPr>
              <w:pStyle w:val="TAC"/>
              <w:widowControl w:val="0"/>
              <w:rPr>
                <w:lang w:val="es-US" w:eastAsia="zh-CN"/>
              </w:rPr>
            </w:pPr>
            <w:r w:rsidRPr="00F84E04">
              <w:rPr>
                <w:lang w:val="es-US" w:eastAsia="zh-CN"/>
              </w:rPr>
              <w:t>CA_n3A-n71A</w:t>
            </w:r>
          </w:p>
          <w:p w14:paraId="52360306" w14:textId="77777777" w:rsidR="00C80119" w:rsidRPr="00F84E04" w:rsidRDefault="00C80119" w:rsidP="00C80119">
            <w:pPr>
              <w:pStyle w:val="TAC"/>
              <w:widowControl w:val="0"/>
              <w:rPr>
                <w:lang w:val="es-US" w:eastAsia="zh-CN"/>
              </w:rPr>
            </w:pPr>
            <w:r w:rsidRPr="00F84E04">
              <w:rPr>
                <w:lang w:val="es-US" w:eastAsia="zh-CN"/>
              </w:rPr>
              <w:t>CA_n3A-n78A</w:t>
            </w:r>
          </w:p>
          <w:p w14:paraId="7D1ECC27" w14:textId="77777777" w:rsidR="00C80119" w:rsidRPr="001141C9" w:rsidRDefault="00C80119" w:rsidP="00C80119">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8ADF3E"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A316BA"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6ABC92A"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4D4F6397" w14:textId="77777777" w:rsidTr="00CB57C7">
        <w:trPr>
          <w:jc w:val="center"/>
        </w:trPr>
        <w:tc>
          <w:tcPr>
            <w:tcW w:w="1959" w:type="dxa"/>
            <w:tcBorders>
              <w:top w:val="nil"/>
              <w:left w:val="single" w:sz="4" w:space="0" w:color="auto"/>
              <w:bottom w:val="nil"/>
              <w:right w:val="single" w:sz="4" w:space="0" w:color="auto"/>
            </w:tcBorders>
          </w:tcPr>
          <w:p w14:paraId="44971B7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405F89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E16C4" w14:textId="77777777" w:rsidR="00C80119" w:rsidRPr="001141C9" w:rsidRDefault="00C80119" w:rsidP="00C80119">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5C1E51" w14:textId="77777777" w:rsidR="00C80119" w:rsidRPr="001141C9" w:rsidRDefault="00C80119" w:rsidP="00C80119">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603DD59" w14:textId="77777777" w:rsidR="00C80119" w:rsidRPr="001141C9" w:rsidRDefault="00C80119" w:rsidP="00C80119">
            <w:pPr>
              <w:pStyle w:val="TAC"/>
              <w:keepNext w:val="0"/>
              <w:keepLines w:val="0"/>
              <w:widowControl w:val="0"/>
              <w:rPr>
                <w:lang w:eastAsia="zh-CN" w:bidi="ar"/>
              </w:rPr>
            </w:pPr>
          </w:p>
        </w:tc>
      </w:tr>
      <w:tr w:rsidR="00C80119" w:rsidRPr="001141C9" w14:paraId="5AD9C143" w14:textId="77777777" w:rsidTr="00CB57C7">
        <w:trPr>
          <w:jc w:val="center"/>
        </w:trPr>
        <w:tc>
          <w:tcPr>
            <w:tcW w:w="1959" w:type="dxa"/>
            <w:tcBorders>
              <w:top w:val="nil"/>
              <w:left w:val="single" w:sz="4" w:space="0" w:color="auto"/>
              <w:bottom w:val="nil"/>
              <w:right w:val="single" w:sz="4" w:space="0" w:color="auto"/>
            </w:tcBorders>
          </w:tcPr>
          <w:p w14:paraId="79AC83E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A4D0BE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CEBF24"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878539" w14:textId="77777777" w:rsidR="00C80119" w:rsidRPr="001141C9" w:rsidRDefault="00C80119" w:rsidP="00C80119">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00E9793" w14:textId="77777777" w:rsidR="00C80119" w:rsidRPr="001141C9" w:rsidRDefault="00C80119" w:rsidP="00C80119">
            <w:pPr>
              <w:pStyle w:val="TAC"/>
              <w:keepNext w:val="0"/>
              <w:keepLines w:val="0"/>
              <w:widowControl w:val="0"/>
              <w:rPr>
                <w:lang w:eastAsia="zh-CN" w:bidi="ar"/>
              </w:rPr>
            </w:pPr>
          </w:p>
        </w:tc>
      </w:tr>
      <w:tr w:rsidR="00C80119" w:rsidRPr="001141C9" w14:paraId="4CF37E8A" w14:textId="77777777" w:rsidTr="00CB57C7">
        <w:trPr>
          <w:jc w:val="center"/>
        </w:trPr>
        <w:tc>
          <w:tcPr>
            <w:tcW w:w="1959" w:type="dxa"/>
            <w:tcBorders>
              <w:top w:val="nil"/>
              <w:left w:val="single" w:sz="4" w:space="0" w:color="auto"/>
              <w:bottom w:val="single" w:sz="4" w:space="0" w:color="auto"/>
              <w:right w:val="single" w:sz="4" w:space="0" w:color="auto"/>
            </w:tcBorders>
          </w:tcPr>
          <w:p w14:paraId="6ED7FF8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72D63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915666"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AC4D1E" w14:textId="77777777" w:rsidR="00C80119" w:rsidRPr="001141C9" w:rsidRDefault="00C80119" w:rsidP="00C80119">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2172502" w14:textId="77777777" w:rsidR="00C80119" w:rsidRPr="001141C9" w:rsidRDefault="00C80119" w:rsidP="00C80119">
            <w:pPr>
              <w:pStyle w:val="TAC"/>
              <w:keepNext w:val="0"/>
              <w:keepLines w:val="0"/>
              <w:widowControl w:val="0"/>
              <w:rPr>
                <w:lang w:eastAsia="zh-CN" w:bidi="ar"/>
              </w:rPr>
            </w:pPr>
          </w:p>
        </w:tc>
      </w:tr>
      <w:tr w:rsidR="00C80119" w:rsidRPr="001141C9" w14:paraId="6BE9CA77" w14:textId="77777777" w:rsidTr="00CB57C7">
        <w:trPr>
          <w:jc w:val="center"/>
        </w:trPr>
        <w:tc>
          <w:tcPr>
            <w:tcW w:w="1959" w:type="dxa"/>
            <w:tcBorders>
              <w:top w:val="single" w:sz="4" w:space="0" w:color="auto"/>
              <w:left w:val="single" w:sz="4" w:space="0" w:color="auto"/>
              <w:bottom w:val="nil"/>
              <w:right w:val="single" w:sz="4" w:space="0" w:color="auto"/>
            </w:tcBorders>
          </w:tcPr>
          <w:p w14:paraId="344A528C" w14:textId="77777777" w:rsidR="00C80119" w:rsidRPr="001141C9" w:rsidRDefault="00C80119" w:rsidP="00C80119">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224D8A3F" w14:textId="77777777" w:rsidR="00C80119" w:rsidRPr="00F84E04" w:rsidRDefault="00C80119" w:rsidP="00C80119">
            <w:pPr>
              <w:pStyle w:val="TAC"/>
              <w:widowControl w:val="0"/>
              <w:rPr>
                <w:lang w:val="es-US" w:eastAsia="zh-CN"/>
              </w:rPr>
            </w:pPr>
            <w:r w:rsidRPr="00F84E04">
              <w:rPr>
                <w:lang w:val="es-US" w:eastAsia="zh-CN"/>
              </w:rPr>
              <w:t>CA_n1A-n3A</w:t>
            </w:r>
          </w:p>
          <w:p w14:paraId="13BD4E02" w14:textId="77777777" w:rsidR="00C80119" w:rsidRPr="00F84E04" w:rsidRDefault="00C80119" w:rsidP="00C80119">
            <w:pPr>
              <w:pStyle w:val="TAC"/>
              <w:widowControl w:val="0"/>
              <w:rPr>
                <w:lang w:val="es-US" w:eastAsia="zh-CN"/>
              </w:rPr>
            </w:pPr>
            <w:r w:rsidRPr="00F84E04">
              <w:rPr>
                <w:lang w:val="es-US" w:eastAsia="zh-CN"/>
              </w:rPr>
              <w:t>CA_n1A-n71A</w:t>
            </w:r>
          </w:p>
          <w:p w14:paraId="60666244" w14:textId="77777777" w:rsidR="00C80119" w:rsidRPr="00F84E04" w:rsidRDefault="00C80119" w:rsidP="00C80119">
            <w:pPr>
              <w:pStyle w:val="TAC"/>
              <w:widowControl w:val="0"/>
              <w:rPr>
                <w:lang w:val="es-US" w:eastAsia="zh-CN"/>
              </w:rPr>
            </w:pPr>
            <w:r w:rsidRPr="00F84E04">
              <w:rPr>
                <w:lang w:val="es-US" w:eastAsia="zh-CN"/>
              </w:rPr>
              <w:t>CA_n1A-n78A</w:t>
            </w:r>
          </w:p>
          <w:p w14:paraId="52D4A5BD" w14:textId="77777777" w:rsidR="00C80119" w:rsidRPr="00F84E04" w:rsidRDefault="00C80119" w:rsidP="00C80119">
            <w:pPr>
              <w:pStyle w:val="TAC"/>
              <w:widowControl w:val="0"/>
              <w:rPr>
                <w:lang w:val="es-US" w:eastAsia="zh-CN"/>
              </w:rPr>
            </w:pPr>
            <w:r w:rsidRPr="00F84E04">
              <w:rPr>
                <w:lang w:val="es-US" w:eastAsia="zh-CN"/>
              </w:rPr>
              <w:t>CA_n3A-n71A</w:t>
            </w:r>
          </w:p>
          <w:p w14:paraId="42E73819" w14:textId="77777777" w:rsidR="00C80119" w:rsidRPr="00F84E04" w:rsidRDefault="00C80119" w:rsidP="00C80119">
            <w:pPr>
              <w:pStyle w:val="TAC"/>
              <w:widowControl w:val="0"/>
              <w:rPr>
                <w:lang w:val="es-US" w:eastAsia="zh-CN"/>
              </w:rPr>
            </w:pPr>
            <w:r w:rsidRPr="00F84E04">
              <w:rPr>
                <w:lang w:val="es-US" w:eastAsia="zh-CN"/>
              </w:rPr>
              <w:t>CA_n3A-n78A</w:t>
            </w:r>
          </w:p>
          <w:p w14:paraId="3B5FFB43" w14:textId="77777777" w:rsidR="00C80119" w:rsidRDefault="00C80119" w:rsidP="00C80119">
            <w:pPr>
              <w:pStyle w:val="TAC"/>
              <w:widowControl w:val="0"/>
              <w:rPr>
                <w:lang w:val="es-US" w:eastAsia="zh-CN"/>
              </w:rPr>
            </w:pPr>
            <w:r w:rsidRPr="00F84E04">
              <w:rPr>
                <w:lang w:val="es-US" w:eastAsia="zh-CN"/>
              </w:rPr>
              <w:t>CA_n71A-n78A</w:t>
            </w:r>
          </w:p>
          <w:p w14:paraId="6C370D8F" w14:textId="77777777" w:rsidR="00C80119" w:rsidRPr="001141C9" w:rsidRDefault="00C80119" w:rsidP="00C80119">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7100716"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EC8C44" w14:textId="77777777" w:rsidR="00C80119" w:rsidRPr="001141C9" w:rsidRDefault="00C80119" w:rsidP="00C80119">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9CDEC29" w14:textId="77777777" w:rsidR="00C80119" w:rsidRPr="001141C9" w:rsidRDefault="00C80119" w:rsidP="00C80119">
            <w:pPr>
              <w:pStyle w:val="TAC"/>
              <w:keepNext w:val="0"/>
              <w:keepLines w:val="0"/>
              <w:widowControl w:val="0"/>
              <w:rPr>
                <w:lang w:eastAsia="zh-CN" w:bidi="ar"/>
              </w:rPr>
            </w:pPr>
            <w:r>
              <w:rPr>
                <w:lang w:val="en-US"/>
              </w:rPr>
              <w:t>0</w:t>
            </w:r>
          </w:p>
        </w:tc>
      </w:tr>
      <w:tr w:rsidR="00C80119" w:rsidRPr="001141C9" w14:paraId="7588BBD2" w14:textId="77777777" w:rsidTr="00CB57C7">
        <w:trPr>
          <w:jc w:val="center"/>
        </w:trPr>
        <w:tc>
          <w:tcPr>
            <w:tcW w:w="1959" w:type="dxa"/>
            <w:tcBorders>
              <w:top w:val="nil"/>
              <w:left w:val="single" w:sz="4" w:space="0" w:color="auto"/>
              <w:bottom w:val="nil"/>
              <w:right w:val="single" w:sz="4" w:space="0" w:color="auto"/>
            </w:tcBorders>
          </w:tcPr>
          <w:p w14:paraId="030934E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33EB37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7D59D" w14:textId="77777777" w:rsidR="00C80119" w:rsidRPr="001141C9" w:rsidRDefault="00C80119" w:rsidP="00C80119">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4AE2C4" w14:textId="77777777" w:rsidR="00C80119" w:rsidRPr="001141C9" w:rsidRDefault="00C80119" w:rsidP="00C80119">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2EA6747" w14:textId="77777777" w:rsidR="00C80119" w:rsidRPr="001141C9" w:rsidRDefault="00C80119" w:rsidP="00C80119">
            <w:pPr>
              <w:pStyle w:val="TAC"/>
              <w:keepNext w:val="0"/>
              <w:keepLines w:val="0"/>
              <w:widowControl w:val="0"/>
              <w:rPr>
                <w:lang w:eastAsia="zh-CN" w:bidi="ar"/>
              </w:rPr>
            </w:pPr>
          </w:p>
        </w:tc>
      </w:tr>
      <w:tr w:rsidR="00C80119" w:rsidRPr="001141C9" w14:paraId="4E69A15A" w14:textId="77777777" w:rsidTr="00CB57C7">
        <w:trPr>
          <w:jc w:val="center"/>
        </w:trPr>
        <w:tc>
          <w:tcPr>
            <w:tcW w:w="1959" w:type="dxa"/>
            <w:tcBorders>
              <w:top w:val="nil"/>
              <w:left w:val="single" w:sz="4" w:space="0" w:color="auto"/>
              <w:bottom w:val="nil"/>
              <w:right w:val="single" w:sz="4" w:space="0" w:color="auto"/>
            </w:tcBorders>
          </w:tcPr>
          <w:p w14:paraId="199A6DD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4758A8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5055AE"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0F3B89E" w14:textId="77777777" w:rsidR="00C80119" w:rsidRPr="001141C9" w:rsidRDefault="00C80119" w:rsidP="00C80119">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0FE7F62" w14:textId="77777777" w:rsidR="00C80119" w:rsidRPr="001141C9" w:rsidRDefault="00C80119" w:rsidP="00C80119">
            <w:pPr>
              <w:pStyle w:val="TAC"/>
              <w:keepNext w:val="0"/>
              <w:keepLines w:val="0"/>
              <w:widowControl w:val="0"/>
              <w:rPr>
                <w:lang w:eastAsia="zh-CN" w:bidi="ar"/>
              </w:rPr>
            </w:pPr>
          </w:p>
        </w:tc>
      </w:tr>
      <w:tr w:rsidR="00C80119" w:rsidRPr="001141C9" w14:paraId="2AF9784B" w14:textId="77777777" w:rsidTr="00CB57C7">
        <w:trPr>
          <w:jc w:val="center"/>
        </w:trPr>
        <w:tc>
          <w:tcPr>
            <w:tcW w:w="1959" w:type="dxa"/>
            <w:tcBorders>
              <w:top w:val="nil"/>
              <w:left w:val="single" w:sz="4" w:space="0" w:color="auto"/>
              <w:bottom w:val="single" w:sz="4" w:space="0" w:color="auto"/>
              <w:right w:val="single" w:sz="4" w:space="0" w:color="auto"/>
            </w:tcBorders>
          </w:tcPr>
          <w:p w14:paraId="455FCFD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B626C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A83CC"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9F0B57" w14:textId="77777777" w:rsidR="00C80119" w:rsidRPr="001141C9" w:rsidRDefault="00C80119" w:rsidP="00C80119">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A82E78B" w14:textId="77777777" w:rsidR="00C80119" w:rsidRPr="001141C9" w:rsidRDefault="00C80119" w:rsidP="00C80119">
            <w:pPr>
              <w:pStyle w:val="TAC"/>
              <w:keepNext w:val="0"/>
              <w:keepLines w:val="0"/>
              <w:widowControl w:val="0"/>
              <w:rPr>
                <w:lang w:eastAsia="zh-CN" w:bidi="ar"/>
              </w:rPr>
            </w:pPr>
          </w:p>
        </w:tc>
      </w:tr>
      <w:tr w:rsidR="00C80119" w:rsidRPr="001141C9" w14:paraId="55E3BE09" w14:textId="77777777" w:rsidTr="00CB57C7">
        <w:trPr>
          <w:jc w:val="center"/>
        </w:trPr>
        <w:tc>
          <w:tcPr>
            <w:tcW w:w="1959" w:type="dxa"/>
            <w:tcBorders>
              <w:top w:val="single" w:sz="4" w:space="0" w:color="auto"/>
              <w:left w:val="single" w:sz="4" w:space="0" w:color="auto"/>
              <w:bottom w:val="nil"/>
              <w:right w:val="single" w:sz="4" w:space="0" w:color="auto"/>
            </w:tcBorders>
          </w:tcPr>
          <w:p w14:paraId="3F88A2F2" w14:textId="77777777" w:rsidR="00C80119" w:rsidRPr="001141C9" w:rsidRDefault="00C80119" w:rsidP="00C80119">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77E0059D" w14:textId="77777777" w:rsidR="00C80119" w:rsidRPr="004B3ABE" w:rsidRDefault="00C80119" w:rsidP="00C80119">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84440DC" w14:textId="77777777" w:rsidR="00C80119" w:rsidRPr="004B3ABE" w:rsidRDefault="00C80119" w:rsidP="00C80119">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1D791642" w14:textId="77777777" w:rsidR="00C80119" w:rsidRPr="001141C9" w:rsidRDefault="00C80119" w:rsidP="00C80119">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957AFC0" w14:textId="77777777" w:rsidR="00C80119" w:rsidRPr="001141C9" w:rsidRDefault="00C80119" w:rsidP="00C80119">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FE476B" w14:textId="77777777" w:rsidR="00C80119" w:rsidRPr="001141C9" w:rsidRDefault="00C80119" w:rsidP="00C80119">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06B894" w14:textId="77777777" w:rsidR="00C80119" w:rsidRPr="001141C9" w:rsidRDefault="00C80119" w:rsidP="00C80119">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80119" w:rsidRPr="001141C9" w14:paraId="7FF8892F" w14:textId="77777777" w:rsidTr="00CB57C7">
        <w:trPr>
          <w:jc w:val="center"/>
        </w:trPr>
        <w:tc>
          <w:tcPr>
            <w:tcW w:w="1959" w:type="dxa"/>
            <w:tcBorders>
              <w:top w:val="nil"/>
              <w:left w:val="single" w:sz="4" w:space="0" w:color="auto"/>
              <w:bottom w:val="nil"/>
              <w:right w:val="single" w:sz="4" w:space="0" w:color="auto"/>
            </w:tcBorders>
          </w:tcPr>
          <w:p w14:paraId="1CFE48E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403D8E" w14:textId="77777777" w:rsidR="00C80119" w:rsidRPr="001141C9" w:rsidRDefault="00C80119" w:rsidP="00C8011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656CA" w14:textId="77777777" w:rsidR="00C80119" w:rsidRPr="001141C9" w:rsidRDefault="00C80119" w:rsidP="00C80119">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BC53EF" w14:textId="77777777" w:rsidR="00C80119" w:rsidRPr="001141C9" w:rsidRDefault="00C80119" w:rsidP="00C80119">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CECB56A" w14:textId="77777777" w:rsidR="00C80119" w:rsidRPr="001141C9" w:rsidRDefault="00C80119" w:rsidP="00C80119">
            <w:pPr>
              <w:pStyle w:val="TAC"/>
              <w:keepNext w:val="0"/>
              <w:keepLines w:val="0"/>
              <w:widowControl w:val="0"/>
            </w:pPr>
          </w:p>
        </w:tc>
      </w:tr>
      <w:tr w:rsidR="00C80119" w:rsidRPr="001141C9" w14:paraId="164D3E4A" w14:textId="77777777" w:rsidTr="00CB57C7">
        <w:trPr>
          <w:jc w:val="center"/>
        </w:trPr>
        <w:tc>
          <w:tcPr>
            <w:tcW w:w="1959" w:type="dxa"/>
            <w:tcBorders>
              <w:top w:val="nil"/>
              <w:left w:val="single" w:sz="4" w:space="0" w:color="auto"/>
              <w:bottom w:val="nil"/>
              <w:right w:val="single" w:sz="4" w:space="0" w:color="auto"/>
            </w:tcBorders>
          </w:tcPr>
          <w:p w14:paraId="7CB3BC9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56077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9B672" w14:textId="77777777" w:rsidR="00C80119" w:rsidRPr="001141C9" w:rsidRDefault="00C80119" w:rsidP="00C80119">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B893F87" w14:textId="77777777" w:rsidR="00C80119" w:rsidRPr="001141C9" w:rsidRDefault="00C80119" w:rsidP="00C80119">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B5711A8" w14:textId="77777777" w:rsidR="00C80119" w:rsidRPr="001141C9" w:rsidRDefault="00C80119" w:rsidP="00C80119">
            <w:pPr>
              <w:pStyle w:val="TAC"/>
              <w:keepNext w:val="0"/>
              <w:keepLines w:val="0"/>
              <w:widowControl w:val="0"/>
            </w:pPr>
          </w:p>
        </w:tc>
      </w:tr>
      <w:tr w:rsidR="00C80119" w:rsidRPr="001141C9" w14:paraId="0EA19E7F" w14:textId="77777777" w:rsidTr="00CB57C7">
        <w:trPr>
          <w:jc w:val="center"/>
        </w:trPr>
        <w:tc>
          <w:tcPr>
            <w:tcW w:w="1959" w:type="dxa"/>
            <w:tcBorders>
              <w:top w:val="nil"/>
              <w:left w:val="single" w:sz="4" w:space="0" w:color="auto"/>
              <w:bottom w:val="single" w:sz="4" w:space="0" w:color="auto"/>
              <w:right w:val="single" w:sz="4" w:space="0" w:color="auto"/>
            </w:tcBorders>
          </w:tcPr>
          <w:p w14:paraId="2C5B51B5"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5A68C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20325" w14:textId="77777777" w:rsidR="00C80119" w:rsidRPr="001141C9" w:rsidRDefault="00C80119" w:rsidP="00C80119">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EF510C" w14:textId="77777777" w:rsidR="00C80119" w:rsidRPr="001141C9" w:rsidRDefault="00C80119" w:rsidP="00C80119">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5051272" w14:textId="77777777" w:rsidR="00C80119" w:rsidRPr="001141C9" w:rsidRDefault="00C80119" w:rsidP="00C80119">
            <w:pPr>
              <w:pStyle w:val="TAC"/>
              <w:keepNext w:val="0"/>
              <w:keepLines w:val="0"/>
              <w:widowControl w:val="0"/>
            </w:pPr>
          </w:p>
        </w:tc>
      </w:tr>
      <w:tr w:rsidR="00C80119" w:rsidRPr="001141C9" w14:paraId="2707C205" w14:textId="77777777" w:rsidTr="00CB57C7">
        <w:trPr>
          <w:jc w:val="center"/>
        </w:trPr>
        <w:tc>
          <w:tcPr>
            <w:tcW w:w="1959" w:type="dxa"/>
            <w:tcBorders>
              <w:top w:val="single" w:sz="4" w:space="0" w:color="auto"/>
              <w:left w:val="single" w:sz="4" w:space="0" w:color="auto"/>
              <w:bottom w:val="nil"/>
              <w:right w:val="single" w:sz="4" w:space="0" w:color="auto"/>
            </w:tcBorders>
          </w:tcPr>
          <w:p w14:paraId="694A2402" w14:textId="77777777" w:rsidR="00C80119" w:rsidRPr="001141C9" w:rsidRDefault="00C80119" w:rsidP="00C80119">
            <w:pPr>
              <w:pStyle w:val="TAC"/>
              <w:keepNext w:val="0"/>
              <w:keepLines w:val="0"/>
              <w:widowControl w:val="0"/>
              <w:rPr>
                <w:lang w:eastAsia="zh-CN" w:bidi="ar"/>
              </w:rPr>
            </w:pPr>
            <w:r w:rsidRPr="001141C9">
              <w:rPr>
                <w:lang w:eastAsia="zh-CN"/>
              </w:rPr>
              <w:t>CA</w:t>
            </w:r>
            <w:r w:rsidRPr="001141C9">
              <w:t>_n1A-</w:t>
            </w:r>
            <w:r w:rsidRPr="001141C9">
              <w:rPr>
                <w:lang w:eastAsia="zh-CN"/>
              </w:rPr>
              <w:t>n3</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5C545191" w14:textId="77777777" w:rsidR="00C80119" w:rsidRPr="00710C02" w:rsidRDefault="00C80119" w:rsidP="00C80119">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9CA16A5" w14:textId="77777777" w:rsidR="00C80119" w:rsidRPr="00710C02" w:rsidRDefault="00C80119" w:rsidP="00C80119">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8D39228" w14:textId="77777777" w:rsidR="00C80119" w:rsidRPr="00710C02" w:rsidRDefault="00C80119" w:rsidP="00C8011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779AD6AE" w14:textId="77777777" w:rsidR="00C80119" w:rsidRPr="00710C02" w:rsidRDefault="00C80119" w:rsidP="00C8011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0A2ABC5D" w14:textId="77777777" w:rsidR="00C80119" w:rsidRPr="00710C02" w:rsidRDefault="00C80119" w:rsidP="00C8011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2488E5AC" w14:textId="77777777" w:rsidR="00C80119" w:rsidRPr="00710C02" w:rsidRDefault="00C80119" w:rsidP="00C8011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32DFBF91" w14:textId="77777777" w:rsidR="00C80119" w:rsidRPr="00710C02" w:rsidRDefault="00C80119" w:rsidP="00C8011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4CC4ED79" w14:textId="77777777" w:rsidR="00C80119" w:rsidRPr="001141C9" w:rsidRDefault="00C80119" w:rsidP="00C80119">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39D725F5"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D7EA2B"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3F3602" w14:textId="77777777" w:rsidR="00C80119" w:rsidRPr="001141C9" w:rsidRDefault="00C80119" w:rsidP="00C80119">
            <w:pPr>
              <w:pStyle w:val="TAC"/>
              <w:keepNext w:val="0"/>
              <w:keepLines w:val="0"/>
              <w:widowControl w:val="0"/>
            </w:pPr>
            <w:r w:rsidRPr="001141C9">
              <w:t>0</w:t>
            </w:r>
          </w:p>
        </w:tc>
      </w:tr>
      <w:tr w:rsidR="00C80119" w:rsidRPr="001141C9" w14:paraId="212AD55C" w14:textId="77777777" w:rsidTr="00CB57C7">
        <w:trPr>
          <w:jc w:val="center"/>
        </w:trPr>
        <w:tc>
          <w:tcPr>
            <w:tcW w:w="1959" w:type="dxa"/>
            <w:tcBorders>
              <w:top w:val="nil"/>
              <w:left w:val="single" w:sz="4" w:space="0" w:color="auto"/>
              <w:bottom w:val="nil"/>
              <w:right w:val="single" w:sz="4" w:space="0" w:color="auto"/>
            </w:tcBorders>
          </w:tcPr>
          <w:p w14:paraId="6FAB04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EE1DF7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5B39E"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086567" w14:textId="77777777" w:rsidR="00C80119" w:rsidRPr="001141C9" w:rsidRDefault="00C80119" w:rsidP="00C80119">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026F250" w14:textId="77777777" w:rsidR="00C80119" w:rsidRPr="001141C9" w:rsidRDefault="00C80119" w:rsidP="00C80119">
            <w:pPr>
              <w:pStyle w:val="TAC"/>
              <w:keepNext w:val="0"/>
              <w:keepLines w:val="0"/>
              <w:widowControl w:val="0"/>
              <w:rPr>
                <w:lang w:eastAsia="zh-CN"/>
              </w:rPr>
            </w:pPr>
          </w:p>
        </w:tc>
      </w:tr>
      <w:tr w:rsidR="00C80119" w:rsidRPr="001141C9" w14:paraId="71507567" w14:textId="77777777" w:rsidTr="00CB57C7">
        <w:trPr>
          <w:jc w:val="center"/>
        </w:trPr>
        <w:tc>
          <w:tcPr>
            <w:tcW w:w="1959" w:type="dxa"/>
            <w:tcBorders>
              <w:top w:val="nil"/>
              <w:left w:val="single" w:sz="4" w:space="0" w:color="auto"/>
              <w:bottom w:val="nil"/>
              <w:right w:val="single" w:sz="4" w:space="0" w:color="auto"/>
            </w:tcBorders>
          </w:tcPr>
          <w:p w14:paraId="0347EC4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9407965"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7DFF78"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BE7F07"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41C009D" w14:textId="77777777" w:rsidR="00C80119" w:rsidRPr="001141C9" w:rsidRDefault="00C80119" w:rsidP="00C80119">
            <w:pPr>
              <w:pStyle w:val="TAC"/>
              <w:keepNext w:val="0"/>
              <w:keepLines w:val="0"/>
              <w:widowControl w:val="0"/>
              <w:rPr>
                <w:lang w:eastAsia="zh-CN"/>
              </w:rPr>
            </w:pPr>
          </w:p>
        </w:tc>
      </w:tr>
      <w:tr w:rsidR="00C80119" w:rsidRPr="001141C9" w14:paraId="6AFF42B7" w14:textId="77777777" w:rsidTr="00CB57C7">
        <w:trPr>
          <w:jc w:val="center"/>
        </w:trPr>
        <w:tc>
          <w:tcPr>
            <w:tcW w:w="1959" w:type="dxa"/>
            <w:tcBorders>
              <w:top w:val="nil"/>
              <w:left w:val="single" w:sz="4" w:space="0" w:color="auto"/>
              <w:bottom w:val="nil"/>
              <w:right w:val="single" w:sz="4" w:space="0" w:color="auto"/>
            </w:tcBorders>
          </w:tcPr>
          <w:p w14:paraId="36B4DFB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632B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05414C"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FA6C2C6" w14:textId="77777777" w:rsidR="00C80119" w:rsidRPr="001141C9" w:rsidRDefault="00C80119" w:rsidP="00C8011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B8AE852" w14:textId="77777777" w:rsidR="00C80119" w:rsidRPr="001141C9" w:rsidRDefault="00C80119" w:rsidP="00C80119">
            <w:pPr>
              <w:pStyle w:val="TAC"/>
              <w:keepNext w:val="0"/>
              <w:keepLines w:val="0"/>
              <w:widowControl w:val="0"/>
              <w:rPr>
                <w:lang w:eastAsia="zh-CN"/>
              </w:rPr>
            </w:pPr>
          </w:p>
        </w:tc>
      </w:tr>
      <w:tr w:rsidR="00C80119" w:rsidRPr="001141C9" w14:paraId="4E50BF48" w14:textId="77777777" w:rsidTr="00CB57C7">
        <w:trPr>
          <w:jc w:val="center"/>
        </w:trPr>
        <w:tc>
          <w:tcPr>
            <w:tcW w:w="1959" w:type="dxa"/>
            <w:tcBorders>
              <w:top w:val="nil"/>
              <w:left w:val="single" w:sz="4" w:space="0" w:color="auto"/>
              <w:bottom w:val="nil"/>
              <w:right w:val="single" w:sz="4" w:space="0" w:color="auto"/>
            </w:tcBorders>
          </w:tcPr>
          <w:p w14:paraId="5DAF57C5"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C712FC" w14:textId="77777777" w:rsidR="00C80119" w:rsidRDefault="00C80119" w:rsidP="00C80119">
            <w:pPr>
              <w:pStyle w:val="TAC"/>
              <w:widowControl w:val="0"/>
            </w:pPr>
            <w:r>
              <w:t>CA_n1A-n3A</w:t>
            </w:r>
          </w:p>
          <w:p w14:paraId="32300F09" w14:textId="77777777" w:rsidR="00C80119" w:rsidRDefault="00C80119" w:rsidP="00C80119">
            <w:pPr>
              <w:pStyle w:val="TAC"/>
              <w:widowControl w:val="0"/>
            </w:pPr>
            <w:r>
              <w:t>CA_n1A-n77A</w:t>
            </w:r>
          </w:p>
          <w:p w14:paraId="78BD9CAA" w14:textId="77777777" w:rsidR="00C80119" w:rsidRDefault="00C80119" w:rsidP="00C80119">
            <w:pPr>
              <w:pStyle w:val="TAC"/>
              <w:widowControl w:val="0"/>
            </w:pPr>
            <w:r>
              <w:t>CA_n1A-n79A</w:t>
            </w:r>
          </w:p>
          <w:p w14:paraId="1D302224" w14:textId="77777777" w:rsidR="00C80119" w:rsidRDefault="00C80119" w:rsidP="00C80119">
            <w:pPr>
              <w:pStyle w:val="TAC"/>
              <w:widowControl w:val="0"/>
            </w:pPr>
            <w:r>
              <w:t>CA_n3A-n77A</w:t>
            </w:r>
          </w:p>
          <w:p w14:paraId="5A9A86A2" w14:textId="77777777" w:rsidR="00C80119" w:rsidRDefault="00C80119" w:rsidP="00C80119">
            <w:pPr>
              <w:pStyle w:val="TAC"/>
              <w:widowControl w:val="0"/>
            </w:pPr>
            <w:r>
              <w:t>CA_n3A-n79A</w:t>
            </w:r>
          </w:p>
          <w:p w14:paraId="752BE098" w14:textId="77777777" w:rsidR="00C80119" w:rsidRPr="001141C9" w:rsidRDefault="00C80119" w:rsidP="00C80119">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2F542F11"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E5ECA"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5A74D64" w14:textId="77777777" w:rsidR="00C80119" w:rsidRPr="001141C9" w:rsidRDefault="00C80119" w:rsidP="00C80119">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C80119" w:rsidRPr="001141C9" w14:paraId="723212B2" w14:textId="77777777" w:rsidTr="00CB57C7">
        <w:trPr>
          <w:jc w:val="center"/>
        </w:trPr>
        <w:tc>
          <w:tcPr>
            <w:tcW w:w="1959" w:type="dxa"/>
            <w:tcBorders>
              <w:top w:val="nil"/>
              <w:left w:val="single" w:sz="4" w:space="0" w:color="auto"/>
              <w:bottom w:val="nil"/>
              <w:right w:val="single" w:sz="4" w:space="0" w:color="auto"/>
            </w:tcBorders>
          </w:tcPr>
          <w:p w14:paraId="0AC711B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1FF43D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D97475"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56394"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BD9EBA5" w14:textId="77777777" w:rsidR="00C80119" w:rsidRPr="001141C9" w:rsidRDefault="00C80119" w:rsidP="00C80119">
            <w:pPr>
              <w:pStyle w:val="TAC"/>
              <w:keepNext w:val="0"/>
              <w:keepLines w:val="0"/>
              <w:widowControl w:val="0"/>
              <w:rPr>
                <w:lang w:eastAsia="zh-CN"/>
              </w:rPr>
            </w:pPr>
          </w:p>
        </w:tc>
      </w:tr>
      <w:tr w:rsidR="00C80119" w:rsidRPr="001141C9" w14:paraId="096FF9BA" w14:textId="77777777" w:rsidTr="00CB57C7">
        <w:trPr>
          <w:jc w:val="center"/>
        </w:trPr>
        <w:tc>
          <w:tcPr>
            <w:tcW w:w="1959" w:type="dxa"/>
            <w:tcBorders>
              <w:top w:val="nil"/>
              <w:left w:val="single" w:sz="4" w:space="0" w:color="auto"/>
              <w:bottom w:val="nil"/>
              <w:right w:val="single" w:sz="4" w:space="0" w:color="auto"/>
            </w:tcBorders>
          </w:tcPr>
          <w:p w14:paraId="06043D5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BB0E945"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F1F9A5" w14:textId="77777777" w:rsidR="00C80119" w:rsidRPr="001141C9" w:rsidRDefault="00C80119" w:rsidP="00C80119">
            <w:pPr>
              <w:pStyle w:val="TAC"/>
              <w:keepNext w:val="0"/>
              <w:keepLines w:val="0"/>
              <w:widowControl w:val="0"/>
              <w:rPr>
                <w:lang w:eastAsia="zh-CN"/>
              </w:rPr>
            </w:pPr>
            <w:r w:rsidRPr="001141C9">
              <w:rPr>
                <w:lang w:eastAsia="zh-CN"/>
              </w:rPr>
              <w:t>n7</w:t>
            </w:r>
            <w:r>
              <w:rPr>
                <w:rFonts w:hint="eastAsia"/>
              </w:rPr>
              <w:t>7</w:t>
            </w:r>
          </w:p>
        </w:tc>
        <w:tc>
          <w:tcPr>
            <w:tcW w:w="2832" w:type="dxa"/>
            <w:tcBorders>
              <w:top w:val="single" w:sz="4" w:space="0" w:color="auto"/>
              <w:left w:val="single" w:sz="4" w:space="0" w:color="auto"/>
              <w:bottom w:val="single" w:sz="4" w:space="0" w:color="auto"/>
              <w:right w:val="single" w:sz="4" w:space="0" w:color="auto"/>
            </w:tcBorders>
            <w:vAlign w:val="center"/>
          </w:tcPr>
          <w:p w14:paraId="6A031943"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n7</w:t>
            </w:r>
            <w:r>
              <w:rPr>
                <w:rFonts w:hint="eastAsia"/>
                <w:lang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3ED15F4" w14:textId="77777777" w:rsidR="00C80119" w:rsidRPr="001141C9" w:rsidRDefault="00C80119" w:rsidP="00C80119">
            <w:pPr>
              <w:pStyle w:val="TAC"/>
              <w:keepNext w:val="0"/>
              <w:keepLines w:val="0"/>
              <w:widowControl w:val="0"/>
              <w:rPr>
                <w:lang w:eastAsia="zh-CN"/>
              </w:rPr>
            </w:pPr>
          </w:p>
        </w:tc>
      </w:tr>
      <w:tr w:rsidR="00C80119" w:rsidRPr="001141C9" w14:paraId="29C932BA" w14:textId="77777777" w:rsidTr="00CB57C7">
        <w:trPr>
          <w:jc w:val="center"/>
        </w:trPr>
        <w:tc>
          <w:tcPr>
            <w:tcW w:w="1959" w:type="dxa"/>
            <w:tcBorders>
              <w:top w:val="nil"/>
              <w:left w:val="single" w:sz="4" w:space="0" w:color="auto"/>
              <w:bottom w:val="single" w:sz="4" w:space="0" w:color="auto"/>
              <w:right w:val="single" w:sz="4" w:space="0" w:color="auto"/>
            </w:tcBorders>
          </w:tcPr>
          <w:p w14:paraId="27CBFE0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DC575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04CF3" w14:textId="77777777" w:rsidR="00C80119" w:rsidRPr="001141C9" w:rsidRDefault="00C80119" w:rsidP="00C80119">
            <w:pPr>
              <w:pStyle w:val="TAC"/>
              <w:keepNext w:val="0"/>
              <w:keepLines w:val="0"/>
              <w:widowControl w:val="0"/>
              <w:rPr>
                <w:lang w:eastAsia="zh-CN"/>
              </w:rPr>
            </w:pPr>
            <w:r w:rsidRPr="001141C9">
              <w:rPr>
                <w:lang w:eastAsia="zh-CN"/>
              </w:rPr>
              <w:t>n7</w:t>
            </w:r>
            <w:r>
              <w:rPr>
                <w:rFonts w:hint="eastAsia"/>
              </w:rPr>
              <w:t>9</w:t>
            </w:r>
          </w:p>
        </w:tc>
        <w:tc>
          <w:tcPr>
            <w:tcW w:w="2832" w:type="dxa"/>
            <w:tcBorders>
              <w:top w:val="single" w:sz="4" w:space="0" w:color="auto"/>
              <w:left w:val="single" w:sz="4" w:space="0" w:color="auto"/>
              <w:bottom w:val="single" w:sz="4" w:space="0" w:color="auto"/>
              <w:right w:val="single" w:sz="4" w:space="0" w:color="auto"/>
            </w:tcBorders>
            <w:vAlign w:val="center"/>
          </w:tcPr>
          <w:p w14:paraId="7B64C8A9"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n7</w:t>
            </w:r>
            <w:r>
              <w:rPr>
                <w:rFonts w:hint="eastAsia"/>
                <w:lang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472F90C" w14:textId="77777777" w:rsidR="00C80119" w:rsidRPr="001141C9" w:rsidRDefault="00C80119" w:rsidP="00C80119">
            <w:pPr>
              <w:pStyle w:val="TAC"/>
              <w:keepNext w:val="0"/>
              <w:keepLines w:val="0"/>
              <w:widowControl w:val="0"/>
              <w:rPr>
                <w:lang w:eastAsia="zh-CN"/>
              </w:rPr>
            </w:pPr>
          </w:p>
        </w:tc>
      </w:tr>
      <w:tr w:rsidR="00C80119" w:rsidRPr="001141C9" w14:paraId="54A28790" w14:textId="77777777" w:rsidTr="00CB57C7">
        <w:trPr>
          <w:jc w:val="center"/>
        </w:trPr>
        <w:tc>
          <w:tcPr>
            <w:tcW w:w="1959" w:type="dxa"/>
            <w:tcBorders>
              <w:top w:val="single" w:sz="4" w:space="0" w:color="auto"/>
              <w:left w:val="single" w:sz="4" w:space="0" w:color="auto"/>
              <w:bottom w:val="nil"/>
              <w:right w:val="single" w:sz="4" w:space="0" w:color="auto"/>
            </w:tcBorders>
          </w:tcPr>
          <w:p w14:paraId="26ABDC98" w14:textId="77777777" w:rsidR="00C80119" w:rsidRPr="001141C9" w:rsidRDefault="00C80119" w:rsidP="00C80119">
            <w:pPr>
              <w:pStyle w:val="TAC"/>
              <w:keepNext w:val="0"/>
              <w:keepLines w:val="0"/>
              <w:widowControl w:val="0"/>
            </w:pPr>
            <w:r w:rsidRPr="001141C9">
              <w:rPr>
                <w:rFonts w:cs="Arial"/>
                <w:lang w:eastAsia="zh-CN"/>
              </w:rPr>
              <w:t>CA</w:t>
            </w:r>
            <w:r w:rsidRPr="001141C9">
              <w:rPr>
                <w:rFonts w:cs="Arial"/>
              </w:rPr>
              <w:t>_n1A-</w:t>
            </w:r>
            <w:r w:rsidRPr="001141C9">
              <w:rPr>
                <w:rFonts w:cs="Arial"/>
                <w:lang w:eastAsia="zh-CN"/>
              </w:rPr>
              <w:t>n3</w:t>
            </w:r>
            <w:r w:rsidRPr="001141C9">
              <w:rPr>
                <w:rFonts w:cs="Arial"/>
              </w:rPr>
              <w:t>A-</w:t>
            </w:r>
            <w:r w:rsidRPr="001141C9">
              <w:rPr>
                <w:rFonts w:cs="Arial"/>
                <w:lang w:eastAsia="zh-CN"/>
              </w:rPr>
              <w:t>n77(2</w:t>
            </w:r>
            <w:r w:rsidRPr="001141C9">
              <w:rPr>
                <w:rFonts w:cs="Arial"/>
              </w:rPr>
              <w:t>A)-n79A</w:t>
            </w:r>
          </w:p>
        </w:tc>
        <w:tc>
          <w:tcPr>
            <w:tcW w:w="2036" w:type="dxa"/>
            <w:tcBorders>
              <w:top w:val="single" w:sz="4" w:space="0" w:color="auto"/>
              <w:left w:val="single" w:sz="4" w:space="0" w:color="auto"/>
              <w:bottom w:val="nil"/>
              <w:right w:val="single" w:sz="4" w:space="0" w:color="auto"/>
            </w:tcBorders>
          </w:tcPr>
          <w:p w14:paraId="2A3A709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CA_n1A-n3A</w:t>
            </w:r>
          </w:p>
          <w:p w14:paraId="1EFDFB44"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CA_n1A-n77A</w:t>
            </w:r>
          </w:p>
          <w:p w14:paraId="109D3234"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CA_n1A-n79A</w:t>
            </w:r>
          </w:p>
          <w:p w14:paraId="799BA7D7"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CA_n3A-n77A</w:t>
            </w:r>
          </w:p>
          <w:p w14:paraId="6382D0B9"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CA_n3A-n79A</w:t>
            </w:r>
          </w:p>
          <w:p w14:paraId="2C8E3F85" w14:textId="77777777" w:rsidR="00C80119" w:rsidRDefault="00C80119" w:rsidP="00C80119">
            <w:pPr>
              <w:pStyle w:val="TAC"/>
              <w:keepNext w:val="0"/>
              <w:keepLines w:val="0"/>
              <w:widowControl w:val="0"/>
              <w:rPr>
                <w:rFonts w:cs="Arial"/>
                <w:lang w:eastAsia="zh-CN"/>
              </w:rPr>
            </w:pPr>
            <w:r w:rsidRPr="001141C9">
              <w:rPr>
                <w:rFonts w:cs="Arial"/>
                <w:lang w:eastAsia="zh-CN"/>
              </w:rPr>
              <w:t>CA_n77A-n79A</w:t>
            </w:r>
          </w:p>
          <w:p w14:paraId="6827A3E3" w14:textId="77777777" w:rsidR="00C80119" w:rsidRPr="001141C9" w:rsidRDefault="00C80119" w:rsidP="00C80119">
            <w:pPr>
              <w:pStyle w:val="TAC"/>
              <w:keepNext w:val="0"/>
              <w:keepLines w:val="0"/>
              <w:widowControl w:val="0"/>
            </w:pPr>
            <w:r>
              <w:rPr>
                <w:rFonts w:cs="Arial" w:hint="eastAsia"/>
              </w:rPr>
              <w:t>CA_n77(2A)</w:t>
            </w:r>
          </w:p>
        </w:tc>
        <w:tc>
          <w:tcPr>
            <w:tcW w:w="950" w:type="dxa"/>
            <w:tcBorders>
              <w:top w:val="single" w:sz="4" w:space="0" w:color="auto"/>
              <w:left w:val="single" w:sz="4" w:space="0" w:color="auto"/>
              <w:bottom w:val="single" w:sz="4" w:space="0" w:color="auto"/>
              <w:right w:val="single" w:sz="4" w:space="0" w:color="auto"/>
            </w:tcBorders>
          </w:tcPr>
          <w:p w14:paraId="53C71BBF" w14:textId="77777777" w:rsidR="00C80119" w:rsidRPr="001141C9" w:rsidRDefault="00C80119" w:rsidP="00C80119">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8057E3"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EB86FB7" w14:textId="77777777" w:rsidR="00C80119" w:rsidRPr="001141C9" w:rsidRDefault="00C80119" w:rsidP="00C80119">
            <w:pPr>
              <w:pStyle w:val="TAC"/>
              <w:keepNext w:val="0"/>
              <w:keepLines w:val="0"/>
              <w:widowControl w:val="0"/>
              <w:rPr>
                <w:lang w:eastAsia="zh-CN"/>
              </w:rPr>
            </w:pPr>
            <w:r w:rsidRPr="001141C9">
              <w:rPr>
                <w:rFonts w:cs="Arial"/>
              </w:rPr>
              <w:t>0</w:t>
            </w:r>
          </w:p>
        </w:tc>
      </w:tr>
      <w:tr w:rsidR="00C80119" w:rsidRPr="001141C9" w14:paraId="19AABCA6" w14:textId="77777777" w:rsidTr="00CB57C7">
        <w:trPr>
          <w:jc w:val="center"/>
        </w:trPr>
        <w:tc>
          <w:tcPr>
            <w:tcW w:w="1959" w:type="dxa"/>
            <w:tcBorders>
              <w:top w:val="nil"/>
              <w:left w:val="single" w:sz="4" w:space="0" w:color="auto"/>
              <w:bottom w:val="nil"/>
              <w:right w:val="single" w:sz="4" w:space="0" w:color="auto"/>
            </w:tcBorders>
          </w:tcPr>
          <w:p w14:paraId="7A376F1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BAE702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20A26" w14:textId="77777777" w:rsidR="00C80119" w:rsidRPr="001141C9" w:rsidRDefault="00C80119" w:rsidP="00C80119">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1C1632"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18C2D18" w14:textId="77777777" w:rsidR="00C80119" w:rsidRPr="001141C9" w:rsidRDefault="00C80119" w:rsidP="00C80119">
            <w:pPr>
              <w:pStyle w:val="TAC"/>
              <w:keepNext w:val="0"/>
              <w:keepLines w:val="0"/>
              <w:widowControl w:val="0"/>
              <w:rPr>
                <w:lang w:eastAsia="zh-CN"/>
              </w:rPr>
            </w:pPr>
          </w:p>
        </w:tc>
      </w:tr>
      <w:tr w:rsidR="00C80119" w:rsidRPr="001141C9" w14:paraId="7B0EBA78" w14:textId="77777777" w:rsidTr="00CB57C7">
        <w:trPr>
          <w:jc w:val="center"/>
        </w:trPr>
        <w:tc>
          <w:tcPr>
            <w:tcW w:w="1959" w:type="dxa"/>
            <w:tcBorders>
              <w:top w:val="nil"/>
              <w:left w:val="single" w:sz="4" w:space="0" w:color="auto"/>
              <w:bottom w:val="nil"/>
              <w:right w:val="single" w:sz="4" w:space="0" w:color="auto"/>
            </w:tcBorders>
          </w:tcPr>
          <w:p w14:paraId="4613F85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72BA2E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15950B" w14:textId="77777777" w:rsidR="00C80119" w:rsidRPr="001141C9" w:rsidRDefault="00C80119" w:rsidP="00C80119">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039D03"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rPr>
              <w:t>CA_n77(2A)_BCS1</w:t>
            </w:r>
          </w:p>
        </w:tc>
        <w:tc>
          <w:tcPr>
            <w:tcW w:w="1837" w:type="dxa"/>
            <w:tcBorders>
              <w:top w:val="nil"/>
              <w:left w:val="single" w:sz="4" w:space="0" w:color="auto"/>
              <w:bottom w:val="nil"/>
              <w:right w:val="single" w:sz="4" w:space="0" w:color="auto"/>
            </w:tcBorders>
          </w:tcPr>
          <w:p w14:paraId="70AB6A02" w14:textId="77777777" w:rsidR="00C80119" w:rsidRPr="001141C9" w:rsidRDefault="00C80119" w:rsidP="00C80119">
            <w:pPr>
              <w:pStyle w:val="TAC"/>
              <w:keepNext w:val="0"/>
              <w:keepLines w:val="0"/>
              <w:widowControl w:val="0"/>
              <w:rPr>
                <w:lang w:eastAsia="zh-CN"/>
              </w:rPr>
            </w:pPr>
          </w:p>
        </w:tc>
      </w:tr>
      <w:tr w:rsidR="00C80119" w:rsidRPr="001141C9" w14:paraId="3BA560B5" w14:textId="77777777" w:rsidTr="00CB57C7">
        <w:trPr>
          <w:jc w:val="center"/>
        </w:trPr>
        <w:tc>
          <w:tcPr>
            <w:tcW w:w="1959" w:type="dxa"/>
            <w:tcBorders>
              <w:top w:val="nil"/>
              <w:left w:val="single" w:sz="4" w:space="0" w:color="auto"/>
              <w:bottom w:val="single" w:sz="4" w:space="0" w:color="auto"/>
              <w:right w:val="single" w:sz="4" w:space="0" w:color="auto"/>
            </w:tcBorders>
          </w:tcPr>
          <w:p w14:paraId="7F14959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BB8F6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9629E" w14:textId="77777777" w:rsidR="00C80119" w:rsidRPr="001141C9" w:rsidRDefault="00C80119" w:rsidP="00C80119">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4C93F70"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7935EB8" w14:textId="77777777" w:rsidR="00C80119" w:rsidRPr="001141C9" w:rsidRDefault="00C80119" w:rsidP="00C80119">
            <w:pPr>
              <w:pStyle w:val="TAC"/>
              <w:keepNext w:val="0"/>
              <w:keepLines w:val="0"/>
              <w:widowControl w:val="0"/>
              <w:rPr>
                <w:lang w:eastAsia="zh-CN"/>
              </w:rPr>
            </w:pPr>
          </w:p>
        </w:tc>
      </w:tr>
      <w:tr w:rsidR="00C80119" w:rsidRPr="001141C9" w14:paraId="2D85EB36" w14:textId="77777777" w:rsidTr="00CB57C7">
        <w:trPr>
          <w:jc w:val="center"/>
        </w:trPr>
        <w:tc>
          <w:tcPr>
            <w:tcW w:w="1959" w:type="dxa"/>
            <w:tcBorders>
              <w:top w:val="single" w:sz="4" w:space="0" w:color="auto"/>
              <w:left w:val="single" w:sz="4" w:space="0" w:color="auto"/>
              <w:bottom w:val="nil"/>
              <w:right w:val="single" w:sz="4" w:space="0" w:color="auto"/>
            </w:tcBorders>
          </w:tcPr>
          <w:p w14:paraId="527BCB81" w14:textId="77777777" w:rsidR="00C80119" w:rsidRPr="001141C9" w:rsidRDefault="00C80119" w:rsidP="00C80119">
            <w:pPr>
              <w:pStyle w:val="TAC"/>
              <w:keepNext w:val="0"/>
              <w:keepLines w:val="0"/>
              <w:widowControl w:val="0"/>
            </w:pPr>
            <w:r w:rsidRPr="001141C9">
              <w:rPr>
                <w:rFonts w:cs="Arial"/>
                <w:lang w:eastAsia="zh-CN"/>
              </w:rPr>
              <w:lastRenderedPageBreak/>
              <w:t>CA</w:t>
            </w:r>
            <w:r w:rsidRPr="001141C9">
              <w:rPr>
                <w:rFonts w:cs="Arial"/>
              </w:rPr>
              <w:t>_n1A-</w:t>
            </w:r>
            <w:r w:rsidRPr="001141C9">
              <w:rPr>
                <w:rFonts w:cs="Arial"/>
                <w:lang w:eastAsia="zh-CN"/>
              </w:rPr>
              <w:t>n3</w:t>
            </w:r>
            <w:r w:rsidRPr="001141C9">
              <w:rPr>
                <w:rFonts w:cs="Arial"/>
              </w:rPr>
              <w:t>A-</w:t>
            </w:r>
            <w:r w:rsidRPr="001141C9">
              <w:rPr>
                <w:rFonts w:cs="Arial"/>
                <w:lang w:eastAsia="zh-CN"/>
              </w:rPr>
              <w:t>n77(</w:t>
            </w:r>
            <w:r>
              <w:rPr>
                <w:rFonts w:cs="Arial" w:hint="eastAsia"/>
              </w:rPr>
              <w:t>3</w:t>
            </w:r>
            <w:r w:rsidRPr="001141C9">
              <w:rPr>
                <w:rFonts w:cs="Arial"/>
              </w:rPr>
              <w:t>A)-n79A</w:t>
            </w:r>
          </w:p>
        </w:tc>
        <w:tc>
          <w:tcPr>
            <w:tcW w:w="2036" w:type="dxa"/>
            <w:tcBorders>
              <w:top w:val="single" w:sz="4" w:space="0" w:color="auto"/>
              <w:left w:val="single" w:sz="4" w:space="0" w:color="auto"/>
              <w:bottom w:val="nil"/>
              <w:right w:val="single" w:sz="4" w:space="0" w:color="auto"/>
            </w:tcBorders>
          </w:tcPr>
          <w:p w14:paraId="723B063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CA_n1A-n3A</w:t>
            </w:r>
          </w:p>
          <w:p w14:paraId="5D69D9C5"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CA_n1A-n77A</w:t>
            </w:r>
          </w:p>
          <w:p w14:paraId="40D4558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CA_n1A-n79A</w:t>
            </w:r>
          </w:p>
          <w:p w14:paraId="2CE1D24B"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CA_n3A-n77A</w:t>
            </w:r>
          </w:p>
          <w:p w14:paraId="6E4D4E3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CA_n3A-n79A</w:t>
            </w:r>
          </w:p>
          <w:p w14:paraId="26BDFB42" w14:textId="77777777" w:rsidR="00C80119" w:rsidRDefault="00C80119" w:rsidP="00C80119">
            <w:pPr>
              <w:pStyle w:val="TAC"/>
              <w:keepNext w:val="0"/>
              <w:keepLines w:val="0"/>
              <w:widowControl w:val="0"/>
              <w:rPr>
                <w:rFonts w:cs="Arial"/>
                <w:lang w:eastAsia="zh-CN"/>
              </w:rPr>
            </w:pPr>
            <w:r w:rsidRPr="001141C9">
              <w:rPr>
                <w:rFonts w:cs="Arial"/>
                <w:lang w:eastAsia="zh-CN"/>
              </w:rPr>
              <w:t>CA_n77A-n79A</w:t>
            </w:r>
          </w:p>
          <w:p w14:paraId="615CC8D9" w14:textId="77777777" w:rsidR="00C80119" w:rsidRPr="001141C9" w:rsidRDefault="00C80119" w:rsidP="00C80119">
            <w:pPr>
              <w:pStyle w:val="TAC"/>
              <w:keepNext w:val="0"/>
              <w:keepLines w:val="0"/>
              <w:widowControl w:val="0"/>
            </w:pPr>
            <w:r>
              <w:rPr>
                <w:rFonts w:cs="Arial" w:hint="eastAsia"/>
              </w:rPr>
              <w:t>CA_n77(2A)</w:t>
            </w:r>
          </w:p>
        </w:tc>
        <w:tc>
          <w:tcPr>
            <w:tcW w:w="950" w:type="dxa"/>
            <w:tcBorders>
              <w:top w:val="single" w:sz="4" w:space="0" w:color="auto"/>
              <w:left w:val="single" w:sz="4" w:space="0" w:color="auto"/>
              <w:bottom w:val="single" w:sz="4" w:space="0" w:color="auto"/>
              <w:right w:val="single" w:sz="4" w:space="0" w:color="auto"/>
            </w:tcBorders>
          </w:tcPr>
          <w:p w14:paraId="3F921DA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893E74" w14:textId="77777777" w:rsidR="00C80119" w:rsidRPr="001141C9" w:rsidRDefault="00C80119" w:rsidP="00C80119">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32DC25B" w14:textId="77777777" w:rsidR="00C80119" w:rsidRPr="001141C9" w:rsidRDefault="00C80119" w:rsidP="00C80119">
            <w:pPr>
              <w:pStyle w:val="TAC"/>
              <w:keepNext w:val="0"/>
              <w:keepLines w:val="0"/>
              <w:widowControl w:val="0"/>
              <w:rPr>
                <w:lang w:eastAsia="zh-CN"/>
              </w:rPr>
            </w:pPr>
            <w:r w:rsidRPr="001141C9">
              <w:rPr>
                <w:rFonts w:cs="Arial"/>
              </w:rPr>
              <w:t>0</w:t>
            </w:r>
          </w:p>
        </w:tc>
      </w:tr>
      <w:tr w:rsidR="00C80119" w:rsidRPr="001141C9" w14:paraId="035BEC9D" w14:textId="77777777" w:rsidTr="00CB57C7">
        <w:trPr>
          <w:jc w:val="center"/>
        </w:trPr>
        <w:tc>
          <w:tcPr>
            <w:tcW w:w="1959" w:type="dxa"/>
            <w:tcBorders>
              <w:top w:val="nil"/>
              <w:left w:val="single" w:sz="4" w:space="0" w:color="auto"/>
              <w:bottom w:val="nil"/>
              <w:right w:val="single" w:sz="4" w:space="0" w:color="auto"/>
            </w:tcBorders>
          </w:tcPr>
          <w:p w14:paraId="059D3B6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BFCAE8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BFDE7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C62CE9" w14:textId="77777777" w:rsidR="00C80119" w:rsidRPr="001141C9" w:rsidRDefault="00C80119" w:rsidP="00C80119">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BB5AA87" w14:textId="77777777" w:rsidR="00C80119" w:rsidRPr="001141C9" w:rsidRDefault="00C80119" w:rsidP="00C80119">
            <w:pPr>
              <w:pStyle w:val="TAC"/>
              <w:keepNext w:val="0"/>
              <w:keepLines w:val="0"/>
              <w:widowControl w:val="0"/>
              <w:rPr>
                <w:lang w:eastAsia="zh-CN"/>
              </w:rPr>
            </w:pPr>
          </w:p>
        </w:tc>
      </w:tr>
      <w:tr w:rsidR="00C80119" w:rsidRPr="001141C9" w14:paraId="7DFAFDE7" w14:textId="77777777" w:rsidTr="00CB57C7">
        <w:trPr>
          <w:jc w:val="center"/>
        </w:trPr>
        <w:tc>
          <w:tcPr>
            <w:tcW w:w="1959" w:type="dxa"/>
            <w:tcBorders>
              <w:top w:val="nil"/>
              <w:left w:val="single" w:sz="4" w:space="0" w:color="auto"/>
              <w:bottom w:val="nil"/>
              <w:right w:val="single" w:sz="4" w:space="0" w:color="auto"/>
            </w:tcBorders>
          </w:tcPr>
          <w:p w14:paraId="7891085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EF9F27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842B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83F47E" w14:textId="77777777" w:rsidR="00C80119" w:rsidRPr="001141C9" w:rsidRDefault="00C80119" w:rsidP="00C80119">
            <w:pPr>
              <w:pStyle w:val="TAC"/>
              <w:keepNext w:val="0"/>
              <w:keepLines w:val="0"/>
              <w:widowControl w:val="0"/>
              <w:rPr>
                <w:rFonts w:cs="Arial"/>
                <w:lang w:eastAsia="zh-CN"/>
              </w:rPr>
            </w:pPr>
            <w:r w:rsidRPr="001141C9">
              <w:rPr>
                <w:rFonts w:cs="Arial"/>
              </w:rPr>
              <w:t>CA_n77(</w:t>
            </w:r>
            <w:r>
              <w:rPr>
                <w:rFonts w:cs="Arial" w:hint="eastAsia"/>
              </w:rPr>
              <w:t>3</w:t>
            </w:r>
            <w:r w:rsidRPr="001141C9">
              <w:rPr>
                <w:rFonts w:cs="Arial"/>
              </w:rPr>
              <w:t>A)_BCS</w:t>
            </w:r>
            <w:r>
              <w:rPr>
                <w:rFonts w:cs="Arial" w:hint="eastAsia"/>
              </w:rPr>
              <w:t>0</w:t>
            </w:r>
          </w:p>
        </w:tc>
        <w:tc>
          <w:tcPr>
            <w:tcW w:w="1837" w:type="dxa"/>
            <w:tcBorders>
              <w:top w:val="nil"/>
              <w:left w:val="single" w:sz="4" w:space="0" w:color="auto"/>
              <w:bottom w:val="nil"/>
              <w:right w:val="single" w:sz="4" w:space="0" w:color="auto"/>
            </w:tcBorders>
          </w:tcPr>
          <w:p w14:paraId="65475E56" w14:textId="77777777" w:rsidR="00C80119" w:rsidRPr="001141C9" w:rsidRDefault="00C80119" w:rsidP="00C80119">
            <w:pPr>
              <w:pStyle w:val="TAC"/>
              <w:keepNext w:val="0"/>
              <w:keepLines w:val="0"/>
              <w:widowControl w:val="0"/>
              <w:rPr>
                <w:lang w:eastAsia="zh-CN"/>
              </w:rPr>
            </w:pPr>
          </w:p>
        </w:tc>
      </w:tr>
      <w:tr w:rsidR="00C80119" w:rsidRPr="001141C9" w14:paraId="26C1FC98" w14:textId="77777777" w:rsidTr="00C062E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鈴木 悟(SB ﾃｸﾉﾛｼﾞｰﾕﾆｯﾄ統括)" w:date="2025-10-01T17:36:00Z" w16du:dateUtc="2025-10-01T0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 w:author="鈴木 悟(SB ﾃｸﾉﾛｼﾞｰﾕﾆｯﾄ統括)" w:date="2025-10-01T17:36:00Z" w16du:dateUtc="2025-10-01T08:36:00Z">
            <w:trPr>
              <w:jc w:val="center"/>
            </w:trPr>
          </w:trPrChange>
        </w:trPr>
        <w:tc>
          <w:tcPr>
            <w:tcW w:w="1959" w:type="dxa"/>
            <w:tcBorders>
              <w:top w:val="nil"/>
              <w:left w:val="single" w:sz="4" w:space="0" w:color="auto"/>
              <w:bottom w:val="nil"/>
              <w:right w:val="single" w:sz="4" w:space="0" w:color="auto"/>
            </w:tcBorders>
            <w:tcPrChange w:id="91" w:author="鈴木 悟(SB ﾃｸﾉﾛｼﾞｰﾕﾆｯﾄ統括)" w:date="2025-10-01T17:36:00Z" w16du:dateUtc="2025-10-01T08:36:00Z">
              <w:tcPr>
                <w:tcW w:w="1959" w:type="dxa"/>
                <w:tcBorders>
                  <w:top w:val="nil"/>
                  <w:left w:val="single" w:sz="4" w:space="0" w:color="auto"/>
                  <w:bottom w:val="single" w:sz="4" w:space="0" w:color="auto"/>
                  <w:right w:val="single" w:sz="4" w:space="0" w:color="auto"/>
                </w:tcBorders>
              </w:tcPr>
            </w:tcPrChange>
          </w:tcPr>
          <w:p w14:paraId="20EB800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Change w:id="92" w:author="鈴木 悟(SB ﾃｸﾉﾛｼﾞｰﾕﾆｯﾄ統括)" w:date="2025-10-01T17:36:00Z" w16du:dateUtc="2025-10-01T08:36:00Z">
              <w:tcPr>
                <w:tcW w:w="2036" w:type="dxa"/>
                <w:tcBorders>
                  <w:top w:val="nil"/>
                  <w:left w:val="single" w:sz="4" w:space="0" w:color="auto"/>
                  <w:bottom w:val="single" w:sz="4" w:space="0" w:color="auto"/>
                  <w:right w:val="single" w:sz="4" w:space="0" w:color="auto"/>
                </w:tcBorders>
              </w:tcPr>
            </w:tcPrChange>
          </w:tcPr>
          <w:p w14:paraId="059A6E3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Change w:id="93" w:author="鈴木 悟(SB ﾃｸﾉﾛｼﾞｰﾕﾆｯﾄ統括)" w:date="2025-10-01T17:36:00Z" w16du:dateUtc="2025-10-01T08:36:00Z">
              <w:tcPr>
                <w:tcW w:w="950" w:type="dxa"/>
                <w:tcBorders>
                  <w:top w:val="single" w:sz="4" w:space="0" w:color="auto"/>
                  <w:left w:val="single" w:sz="4" w:space="0" w:color="auto"/>
                  <w:bottom w:val="single" w:sz="4" w:space="0" w:color="auto"/>
                  <w:right w:val="single" w:sz="4" w:space="0" w:color="auto"/>
                </w:tcBorders>
              </w:tcPr>
            </w:tcPrChange>
          </w:tcPr>
          <w:p w14:paraId="10833B9B"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Change w:id="94" w:author="鈴木 悟(SB ﾃｸﾉﾛｼﾞｰﾕﾆｯﾄ統括)" w:date="2025-10-01T17:36:00Z" w16du:dateUtc="2025-10-01T08:36:00Z">
              <w:tcPr>
                <w:tcW w:w="2832" w:type="dxa"/>
                <w:tcBorders>
                  <w:top w:val="single" w:sz="4" w:space="0" w:color="auto"/>
                  <w:left w:val="single" w:sz="4" w:space="0" w:color="auto"/>
                  <w:bottom w:val="single" w:sz="4" w:space="0" w:color="auto"/>
                  <w:right w:val="single" w:sz="4" w:space="0" w:color="auto"/>
                </w:tcBorders>
              </w:tcPr>
            </w:tcPrChange>
          </w:tcPr>
          <w:p w14:paraId="159253F2"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Change w:id="95" w:author="鈴木 悟(SB ﾃｸﾉﾛｼﾞｰﾕﾆｯﾄ統括)" w:date="2025-10-01T17:36:00Z" w16du:dateUtc="2025-10-01T08:36:00Z">
              <w:tcPr>
                <w:tcW w:w="1837" w:type="dxa"/>
                <w:tcBorders>
                  <w:top w:val="nil"/>
                  <w:left w:val="single" w:sz="4" w:space="0" w:color="auto"/>
                  <w:bottom w:val="single" w:sz="4" w:space="0" w:color="auto"/>
                  <w:right w:val="single" w:sz="4" w:space="0" w:color="auto"/>
                </w:tcBorders>
              </w:tcPr>
            </w:tcPrChange>
          </w:tcPr>
          <w:p w14:paraId="29AB2BF4" w14:textId="77777777" w:rsidR="00C80119" w:rsidRPr="001141C9" w:rsidRDefault="00C80119" w:rsidP="00C80119">
            <w:pPr>
              <w:pStyle w:val="TAC"/>
              <w:keepNext w:val="0"/>
              <w:keepLines w:val="0"/>
              <w:widowControl w:val="0"/>
              <w:rPr>
                <w:lang w:eastAsia="zh-CN"/>
              </w:rPr>
            </w:pPr>
          </w:p>
        </w:tc>
      </w:tr>
      <w:tr w:rsidR="00C80119" w:rsidRPr="001141C9" w14:paraId="1D5296CD" w14:textId="77777777" w:rsidTr="00A467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鈴木 悟(SB ﾃｸﾉﾛｼﾞｰﾕﾆｯﾄ統括)" w:date="2025-10-01T17:37:00Z" w16du:dateUtc="2025-10-01T08: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 w:author="鈴木 悟(SB ﾃｸﾉﾛｼﾞｰﾕﾆｯﾄ統括)" w:date="2025-10-01T17:33:00Z"/>
          <w:trPrChange w:id="98" w:author="鈴木 悟(SB ﾃｸﾉﾛｼﾞｰﾕﾆｯﾄ統括)" w:date="2025-10-01T17:37:00Z" w16du:dateUtc="2025-10-01T08:37:00Z">
            <w:trPr>
              <w:jc w:val="center"/>
            </w:trPr>
          </w:trPrChange>
        </w:trPr>
        <w:tc>
          <w:tcPr>
            <w:tcW w:w="1959" w:type="dxa"/>
            <w:tcBorders>
              <w:top w:val="nil"/>
              <w:left w:val="single" w:sz="4" w:space="0" w:color="auto"/>
              <w:bottom w:val="nil"/>
              <w:right w:val="single" w:sz="4" w:space="0" w:color="auto"/>
            </w:tcBorders>
            <w:tcPrChange w:id="99" w:author="鈴木 悟(SB ﾃｸﾉﾛｼﾞｰﾕﾆｯﾄ統括)" w:date="2025-10-01T17:37:00Z" w16du:dateUtc="2025-10-01T08:37:00Z">
              <w:tcPr>
                <w:tcW w:w="1959" w:type="dxa"/>
                <w:tcBorders>
                  <w:top w:val="nil"/>
                  <w:left w:val="single" w:sz="4" w:space="0" w:color="auto"/>
                  <w:bottom w:val="single" w:sz="4" w:space="0" w:color="auto"/>
                  <w:right w:val="single" w:sz="4" w:space="0" w:color="auto"/>
                </w:tcBorders>
              </w:tcPr>
            </w:tcPrChange>
          </w:tcPr>
          <w:p w14:paraId="10BE78D9" w14:textId="77777777" w:rsidR="00C80119" w:rsidRPr="001141C9" w:rsidRDefault="00C80119" w:rsidP="00C80119">
            <w:pPr>
              <w:pStyle w:val="TAC"/>
              <w:keepNext w:val="0"/>
              <w:keepLines w:val="0"/>
              <w:widowControl w:val="0"/>
              <w:rPr>
                <w:ins w:id="100" w:author="鈴木 悟(SB ﾃｸﾉﾛｼﾞｰﾕﾆｯﾄ統括)" w:date="2025-10-01T17:33:00Z" w16du:dateUtc="2025-10-01T08:33:00Z"/>
              </w:rPr>
            </w:pPr>
          </w:p>
        </w:tc>
        <w:tc>
          <w:tcPr>
            <w:tcW w:w="2036" w:type="dxa"/>
            <w:tcBorders>
              <w:top w:val="nil"/>
              <w:left w:val="single" w:sz="4" w:space="0" w:color="auto"/>
              <w:bottom w:val="nil"/>
              <w:right w:val="single" w:sz="4" w:space="0" w:color="auto"/>
            </w:tcBorders>
            <w:tcPrChange w:id="101" w:author="鈴木 悟(SB ﾃｸﾉﾛｼﾞｰﾕﾆｯﾄ統括)" w:date="2025-10-01T17:37:00Z" w16du:dateUtc="2025-10-01T08:37:00Z">
              <w:tcPr>
                <w:tcW w:w="2036" w:type="dxa"/>
                <w:tcBorders>
                  <w:top w:val="nil"/>
                  <w:left w:val="single" w:sz="4" w:space="0" w:color="auto"/>
                  <w:bottom w:val="single" w:sz="4" w:space="0" w:color="auto"/>
                  <w:right w:val="single" w:sz="4" w:space="0" w:color="auto"/>
                </w:tcBorders>
              </w:tcPr>
            </w:tcPrChange>
          </w:tcPr>
          <w:p w14:paraId="4A2CC0FB" w14:textId="77777777" w:rsidR="00C80119" w:rsidRPr="001141C9" w:rsidRDefault="00C80119" w:rsidP="00C80119">
            <w:pPr>
              <w:pStyle w:val="TAC"/>
              <w:keepNext w:val="0"/>
              <w:keepLines w:val="0"/>
              <w:widowControl w:val="0"/>
              <w:rPr>
                <w:ins w:id="102" w:author="鈴木 悟(SB ﾃｸﾉﾛｼﾞｰﾕﾆｯﾄ統括)" w:date="2025-10-01T17:38:00Z" w16du:dateUtc="2025-10-01T08:38:00Z"/>
                <w:rFonts w:cs="Arial"/>
                <w:lang w:eastAsia="zh-CN"/>
              </w:rPr>
            </w:pPr>
            <w:ins w:id="103" w:author="鈴木 悟(SB ﾃｸﾉﾛｼﾞｰﾕﾆｯﾄ統括)" w:date="2025-10-01T17:38:00Z" w16du:dateUtc="2025-10-01T08:38:00Z">
              <w:r w:rsidRPr="001141C9">
                <w:rPr>
                  <w:rFonts w:cs="Arial"/>
                  <w:lang w:eastAsia="zh-CN"/>
                </w:rPr>
                <w:t>CA_n1A-n3A</w:t>
              </w:r>
            </w:ins>
          </w:p>
          <w:p w14:paraId="31F42AA9" w14:textId="77777777" w:rsidR="00C80119" w:rsidRPr="001141C9" w:rsidRDefault="00C80119" w:rsidP="00C80119">
            <w:pPr>
              <w:pStyle w:val="TAC"/>
              <w:keepNext w:val="0"/>
              <w:keepLines w:val="0"/>
              <w:widowControl w:val="0"/>
              <w:rPr>
                <w:ins w:id="104" w:author="鈴木 悟(SB ﾃｸﾉﾛｼﾞｰﾕﾆｯﾄ統括)" w:date="2025-10-01T17:38:00Z" w16du:dateUtc="2025-10-01T08:38:00Z"/>
                <w:rFonts w:cs="Arial"/>
                <w:lang w:eastAsia="zh-CN"/>
              </w:rPr>
            </w:pPr>
            <w:ins w:id="105" w:author="鈴木 悟(SB ﾃｸﾉﾛｼﾞｰﾕﾆｯﾄ統括)" w:date="2025-10-01T17:38:00Z" w16du:dateUtc="2025-10-01T08:38:00Z">
              <w:r w:rsidRPr="001141C9">
                <w:rPr>
                  <w:rFonts w:cs="Arial"/>
                  <w:lang w:eastAsia="zh-CN"/>
                </w:rPr>
                <w:t>CA_n1A-n77A</w:t>
              </w:r>
            </w:ins>
          </w:p>
          <w:p w14:paraId="7F156830" w14:textId="77777777" w:rsidR="00C80119" w:rsidRPr="001141C9" w:rsidRDefault="00C80119" w:rsidP="00C80119">
            <w:pPr>
              <w:pStyle w:val="TAC"/>
              <w:keepNext w:val="0"/>
              <w:keepLines w:val="0"/>
              <w:widowControl w:val="0"/>
              <w:rPr>
                <w:ins w:id="106" w:author="鈴木 悟(SB ﾃｸﾉﾛｼﾞｰﾕﾆｯﾄ統括)" w:date="2025-10-01T17:38:00Z" w16du:dateUtc="2025-10-01T08:38:00Z"/>
                <w:rFonts w:cs="Arial"/>
                <w:lang w:eastAsia="zh-CN"/>
              </w:rPr>
            </w:pPr>
            <w:ins w:id="107" w:author="鈴木 悟(SB ﾃｸﾉﾛｼﾞｰﾕﾆｯﾄ統括)" w:date="2025-10-01T17:38:00Z" w16du:dateUtc="2025-10-01T08:38:00Z">
              <w:r w:rsidRPr="001141C9">
                <w:rPr>
                  <w:rFonts w:cs="Arial"/>
                  <w:lang w:eastAsia="zh-CN"/>
                </w:rPr>
                <w:t>CA_n1A-n79A</w:t>
              </w:r>
            </w:ins>
          </w:p>
          <w:p w14:paraId="734AEE9F" w14:textId="77777777" w:rsidR="00C80119" w:rsidRPr="001141C9" w:rsidRDefault="00C80119" w:rsidP="00C80119">
            <w:pPr>
              <w:pStyle w:val="TAC"/>
              <w:keepNext w:val="0"/>
              <w:keepLines w:val="0"/>
              <w:widowControl w:val="0"/>
              <w:rPr>
                <w:ins w:id="108" w:author="鈴木 悟(SB ﾃｸﾉﾛｼﾞｰﾕﾆｯﾄ統括)" w:date="2025-10-01T17:38:00Z" w16du:dateUtc="2025-10-01T08:38:00Z"/>
                <w:rFonts w:cs="Arial"/>
                <w:lang w:eastAsia="zh-CN"/>
              </w:rPr>
            </w:pPr>
            <w:ins w:id="109" w:author="鈴木 悟(SB ﾃｸﾉﾛｼﾞｰﾕﾆｯﾄ統括)" w:date="2025-10-01T17:38:00Z" w16du:dateUtc="2025-10-01T08:38:00Z">
              <w:r w:rsidRPr="001141C9">
                <w:rPr>
                  <w:rFonts w:cs="Arial"/>
                  <w:lang w:eastAsia="zh-CN"/>
                </w:rPr>
                <w:t>CA_n3A-n77A</w:t>
              </w:r>
            </w:ins>
          </w:p>
          <w:p w14:paraId="1CB14D43" w14:textId="77777777" w:rsidR="00C80119" w:rsidRPr="001141C9" w:rsidRDefault="00C80119" w:rsidP="00C80119">
            <w:pPr>
              <w:pStyle w:val="TAC"/>
              <w:keepNext w:val="0"/>
              <w:keepLines w:val="0"/>
              <w:widowControl w:val="0"/>
              <w:rPr>
                <w:ins w:id="110" w:author="鈴木 悟(SB ﾃｸﾉﾛｼﾞｰﾕﾆｯﾄ統括)" w:date="2025-10-01T17:38:00Z" w16du:dateUtc="2025-10-01T08:38:00Z"/>
                <w:rFonts w:cs="Arial"/>
                <w:lang w:eastAsia="zh-CN"/>
              </w:rPr>
            </w:pPr>
            <w:ins w:id="111" w:author="鈴木 悟(SB ﾃｸﾉﾛｼﾞｰﾕﾆｯﾄ統括)" w:date="2025-10-01T17:38:00Z" w16du:dateUtc="2025-10-01T08:38:00Z">
              <w:r w:rsidRPr="001141C9">
                <w:rPr>
                  <w:rFonts w:cs="Arial"/>
                  <w:lang w:eastAsia="zh-CN"/>
                </w:rPr>
                <w:t>CA_n3A-n79A</w:t>
              </w:r>
            </w:ins>
          </w:p>
          <w:p w14:paraId="58EDD4C9" w14:textId="77777777" w:rsidR="00C80119" w:rsidRDefault="00C80119" w:rsidP="00C80119">
            <w:pPr>
              <w:pStyle w:val="TAC"/>
              <w:keepNext w:val="0"/>
              <w:keepLines w:val="0"/>
              <w:widowControl w:val="0"/>
              <w:rPr>
                <w:ins w:id="112" w:author="鈴木 悟(SB ﾃｸﾉﾛｼﾞｰﾕﾆｯﾄ統括)" w:date="2025-10-01T17:38:00Z" w16du:dateUtc="2025-10-01T08:38:00Z"/>
                <w:rFonts w:cs="Arial"/>
                <w:lang w:eastAsia="zh-CN"/>
              </w:rPr>
            </w:pPr>
            <w:ins w:id="113" w:author="鈴木 悟(SB ﾃｸﾉﾛｼﾞｰﾕﾆｯﾄ統括)" w:date="2025-10-01T17:38:00Z" w16du:dateUtc="2025-10-01T08:38:00Z">
              <w:r w:rsidRPr="001141C9">
                <w:rPr>
                  <w:rFonts w:cs="Arial"/>
                  <w:lang w:eastAsia="zh-CN"/>
                </w:rPr>
                <w:t>CA_n77A-n79A</w:t>
              </w:r>
            </w:ins>
          </w:p>
          <w:p w14:paraId="762ED0E7" w14:textId="37090DDE" w:rsidR="00C80119" w:rsidRPr="001141C9" w:rsidRDefault="00C80119" w:rsidP="00C80119">
            <w:pPr>
              <w:pStyle w:val="TAC"/>
              <w:keepNext w:val="0"/>
              <w:keepLines w:val="0"/>
              <w:widowControl w:val="0"/>
              <w:rPr>
                <w:ins w:id="114" w:author="鈴木 悟(SB ﾃｸﾉﾛｼﾞｰﾕﾆｯﾄ統括)" w:date="2025-10-01T17:33:00Z" w16du:dateUtc="2025-10-01T08:33:00Z"/>
              </w:rPr>
            </w:pPr>
            <w:ins w:id="115" w:author="鈴木 悟(SB ﾃｸﾉﾛｼﾞｰﾕﾆｯﾄ統括)" w:date="2025-10-01T17:38:00Z" w16du:dateUtc="2025-10-01T08:38:00Z">
              <w:r>
                <w:rPr>
                  <w:rFonts w:cs="Arial" w:hint="eastAsia"/>
                </w:rPr>
                <w:t>CA_n77(2A)</w:t>
              </w:r>
            </w:ins>
          </w:p>
        </w:tc>
        <w:tc>
          <w:tcPr>
            <w:tcW w:w="950" w:type="dxa"/>
            <w:tcBorders>
              <w:top w:val="single" w:sz="4" w:space="0" w:color="auto"/>
              <w:left w:val="single" w:sz="4" w:space="0" w:color="auto"/>
              <w:bottom w:val="single" w:sz="4" w:space="0" w:color="auto"/>
              <w:right w:val="single" w:sz="4" w:space="0" w:color="auto"/>
            </w:tcBorders>
            <w:tcPrChange w:id="116" w:author="鈴木 悟(SB ﾃｸﾉﾛｼﾞｰﾕﾆｯﾄ統括)" w:date="2025-10-01T17:37:00Z" w16du:dateUtc="2025-10-01T08:37:00Z">
              <w:tcPr>
                <w:tcW w:w="950" w:type="dxa"/>
                <w:tcBorders>
                  <w:top w:val="single" w:sz="4" w:space="0" w:color="auto"/>
                  <w:left w:val="single" w:sz="4" w:space="0" w:color="auto"/>
                  <w:bottom w:val="single" w:sz="4" w:space="0" w:color="auto"/>
                  <w:right w:val="single" w:sz="4" w:space="0" w:color="auto"/>
                </w:tcBorders>
              </w:tcPr>
            </w:tcPrChange>
          </w:tcPr>
          <w:p w14:paraId="7D113755" w14:textId="7165D83C" w:rsidR="00C80119" w:rsidRPr="001141C9" w:rsidRDefault="00C80119" w:rsidP="00C80119">
            <w:pPr>
              <w:pStyle w:val="TAC"/>
              <w:keepNext w:val="0"/>
              <w:keepLines w:val="0"/>
              <w:widowControl w:val="0"/>
              <w:rPr>
                <w:ins w:id="117" w:author="鈴木 悟(SB ﾃｸﾉﾛｼﾞｰﾕﾆｯﾄ統括)" w:date="2025-10-01T17:33:00Z" w16du:dateUtc="2025-10-01T08:33:00Z"/>
                <w:rFonts w:cs="Arial"/>
                <w:lang w:eastAsia="zh-CN"/>
              </w:rPr>
            </w:pPr>
            <w:ins w:id="118" w:author="鈴木 悟(SB ﾃｸﾉﾛｼﾞｰﾕﾆｯﾄ統括)" w:date="2025-10-01T17:38:00Z" w16du:dateUtc="2025-10-01T08:38:00Z">
              <w:r w:rsidRPr="001141C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119" w:author="鈴木 悟(SB ﾃｸﾉﾛｼﾞｰﾕﾆｯﾄ統括)" w:date="2025-10-01T17:37:00Z" w16du:dateUtc="2025-10-01T08:37:00Z">
              <w:tcPr>
                <w:tcW w:w="2832" w:type="dxa"/>
                <w:tcBorders>
                  <w:top w:val="single" w:sz="4" w:space="0" w:color="auto"/>
                  <w:left w:val="single" w:sz="4" w:space="0" w:color="auto"/>
                  <w:bottom w:val="single" w:sz="4" w:space="0" w:color="auto"/>
                  <w:right w:val="single" w:sz="4" w:space="0" w:color="auto"/>
                </w:tcBorders>
              </w:tcPr>
            </w:tcPrChange>
          </w:tcPr>
          <w:p w14:paraId="1884BD2E" w14:textId="6A6EC851" w:rsidR="00C80119" w:rsidRPr="001141C9" w:rsidRDefault="00000000" w:rsidP="00C80119">
            <w:pPr>
              <w:pStyle w:val="TAC"/>
              <w:keepNext w:val="0"/>
              <w:keepLines w:val="0"/>
              <w:widowControl w:val="0"/>
              <w:rPr>
                <w:ins w:id="120" w:author="鈴木 悟(SB ﾃｸﾉﾛｼﾞｰﾕﾆｯﾄ統括)" w:date="2025-10-01T17:33:00Z" w16du:dateUtc="2025-10-01T08:33:00Z"/>
                <w:rFonts w:cs="Arial"/>
                <w:lang w:eastAsia="zh-CN"/>
              </w:rPr>
            </w:pPr>
            <w:customXmlInsRangeStart w:id="121" w:author="鈴木 悟(SB ﾃｸﾉﾛｼﾞｰﾕﾆｯﾄ統括)" w:date="2025-10-01T17:39:00Z"/>
            <w:sdt>
              <w:sdtPr>
                <w:tag w:val="goog_rdk_20"/>
                <w:id w:val="-120930319"/>
              </w:sdtPr>
              <w:sdtContent>
                <w:customXmlInsRangeEnd w:id="121"/>
                <w:ins w:id="122" w:author="鈴木 悟(SB ﾃｸﾉﾛｼﾞｰﾕﾆｯﾄ統括)" w:date="2025-10-01T17:39:00Z" w16du:dateUtc="2025-10-01T08:39:00Z">
                  <w:r w:rsidR="00C80119">
                    <w:rPr>
                      <w:rFonts w:eastAsia="Arial" w:cs="Arial"/>
                      <w:color w:val="000000"/>
                      <w:szCs w:val="18"/>
                    </w:rPr>
                    <w:t>n1 channel bandwidths in Table 5.3.5-1</w:t>
                  </w:r>
                </w:ins>
                <w:customXmlInsRangeStart w:id="123" w:author="鈴木 悟(SB ﾃｸﾉﾛｼﾞｰﾕﾆｯﾄ統括)" w:date="2025-10-01T17:39:00Z"/>
              </w:sdtContent>
            </w:sdt>
            <w:customXmlInsRangeEnd w:id="123"/>
          </w:p>
        </w:tc>
        <w:tc>
          <w:tcPr>
            <w:tcW w:w="1837" w:type="dxa"/>
            <w:tcBorders>
              <w:top w:val="nil"/>
              <w:left w:val="single" w:sz="4" w:space="0" w:color="auto"/>
              <w:bottom w:val="nil"/>
              <w:right w:val="single" w:sz="4" w:space="0" w:color="auto"/>
            </w:tcBorders>
            <w:tcPrChange w:id="124" w:author="鈴木 悟(SB ﾃｸﾉﾛｼﾞｰﾕﾆｯﾄ統括)" w:date="2025-10-01T17:37:00Z" w16du:dateUtc="2025-10-01T08:37:00Z">
              <w:tcPr>
                <w:tcW w:w="1837" w:type="dxa"/>
                <w:tcBorders>
                  <w:top w:val="nil"/>
                  <w:left w:val="single" w:sz="4" w:space="0" w:color="auto"/>
                  <w:bottom w:val="single" w:sz="4" w:space="0" w:color="auto"/>
                  <w:right w:val="single" w:sz="4" w:space="0" w:color="auto"/>
                </w:tcBorders>
              </w:tcPr>
            </w:tcPrChange>
          </w:tcPr>
          <w:p w14:paraId="375A4695" w14:textId="349E1A52" w:rsidR="00C80119" w:rsidRPr="001141C9" w:rsidRDefault="00000000" w:rsidP="00C80119">
            <w:pPr>
              <w:pStyle w:val="TAC"/>
              <w:keepNext w:val="0"/>
              <w:keepLines w:val="0"/>
              <w:widowControl w:val="0"/>
              <w:rPr>
                <w:ins w:id="125" w:author="鈴木 悟(SB ﾃｸﾉﾛｼﾞｰﾕﾆｯﾄ統括)" w:date="2025-10-01T17:33:00Z" w16du:dateUtc="2025-10-01T08:33:00Z"/>
                <w:lang w:eastAsia="zh-CN"/>
              </w:rPr>
            </w:pPr>
            <w:customXmlInsRangeStart w:id="126" w:author="鈴木 悟(SB ﾃｸﾉﾛｼﾞｰﾕﾆｯﾄ統括)" w:date="2025-10-01T17:37:00Z"/>
            <w:sdt>
              <w:sdtPr>
                <w:tag w:val="goog_rdk_22"/>
                <w:id w:val="-2042659086"/>
              </w:sdtPr>
              <w:sdtContent>
                <w:customXmlInsRangeEnd w:id="126"/>
                <w:ins w:id="127" w:author="鈴木 悟(SB ﾃｸﾉﾛｼﾞｰﾕﾆｯﾄ統括)" w:date="2025-10-01T17:37:00Z" w16du:dateUtc="2025-10-01T08:37:00Z">
                  <w:r w:rsidR="00C80119">
                    <w:rPr>
                      <w:rFonts w:eastAsia="Arial" w:cs="Arial"/>
                      <w:color w:val="000000"/>
                      <w:szCs w:val="18"/>
                    </w:rPr>
                    <w:t>4 and 5</w:t>
                  </w:r>
                </w:ins>
                <w:customXmlInsRangeStart w:id="128" w:author="鈴木 悟(SB ﾃｸﾉﾛｼﾞｰﾕﾆｯﾄ統括)" w:date="2025-10-01T17:37:00Z"/>
              </w:sdtContent>
            </w:sdt>
            <w:customXmlInsRangeEnd w:id="128"/>
          </w:p>
        </w:tc>
      </w:tr>
      <w:tr w:rsidR="00C80119" w:rsidRPr="001141C9" w14:paraId="1491817C" w14:textId="77777777" w:rsidTr="00210B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 w:author="鈴木 悟(SB ﾃｸﾉﾛｼﾞｰﾕﾆｯﾄ統括)" w:date="2025-10-01T17:37:00Z" w16du:dateUtc="2025-10-01T08: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 w:author="鈴木 悟(SB ﾃｸﾉﾛｼﾞｰﾕﾆｯﾄ統括)" w:date="2025-10-01T17:34:00Z"/>
          <w:trPrChange w:id="131" w:author="鈴木 悟(SB ﾃｸﾉﾛｼﾞｰﾕﾆｯﾄ統括)" w:date="2025-10-01T17:37:00Z" w16du:dateUtc="2025-10-01T08:37:00Z">
            <w:trPr>
              <w:jc w:val="center"/>
            </w:trPr>
          </w:trPrChange>
        </w:trPr>
        <w:tc>
          <w:tcPr>
            <w:tcW w:w="1959" w:type="dxa"/>
            <w:tcBorders>
              <w:top w:val="nil"/>
              <w:left w:val="single" w:sz="4" w:space="0" w:color="auto"/>
              <w:bottom w:val="nil"/>
              <w:right w:val="single" w:sz="4" w:space="0" w:color="auto"/>
            </w:tcBorders>
            <w:tcPrChange w:id="132" w:author="鈴木 悟(SB ﾃｸﾉﾛｼﾞｰﾕﾆｯﾄ統括)" w:date="2025-10-01T17:37:00Z" w16du:dateUtc="2025-10-01T08:37:00Z">
              <w:tcPr>
                <w:tcW w:w="1959" w:type="dxa"/>
                <w:tcBorders>
                  <w:top w:val="nil"/>
                  <w:left w:val="single" w:sz="4" w:space="0" w:color="auto"/>
                  <w:bottom w:val="single" w:sz="4" w:space="0" w:color="auto"/>
                  <w:right w:val="single" w:sz="4" w:space="0" w:color="auto"/>
                </w:tcBorders>
              </w:tcPr>
            </w:tcPrChange>
          </w:tcPr>
          <w:p w14:paraId="480457E9" w14:textId="77777777" w:rsidR="00C80119" w:rsidRPr="001141C9" w:rsidRDefault="00C80119" w:rsidP="00C80119">
            <w:pPr>
              <w:pStyle w:val="TAC"/>
              <w:keepNext w:val="0"/>
              <w:keepLines w:val="0"/>
              <w:widowControl w:val="0"/>
              <w:rPr>
                <w:ins w:id="133" w:author="鈴木 悟(SB ﾃｸﾉﾛｼﾞｰﾕﾆｯﾄ統括)" w:date="2025-10-01T17:34:00Z" w16du:dateUtc="2025-10-01T08:34:00Z"/>
              </w:rPr>
            </w:pPr>
          </w:p>
        </w:tc>
        <w:tc>
          <w:tcPr>
            <w:tcW w:w="2036" w:type="dxa"/>
            <w:tcBorders>
              <w:top w:val="nil"/>
              <w:left w:val="single" w:sz="4" w:space="0" w:color="auto"/>
              <w:bottom w:val="nil"/>
              <w:right w:val="single" w:sz="4" w:space="0" w:color="auto"/>
            </w:tcBorders>
            <w:tcPrChange w:id="134" w:author="鈴木 悟(SB ﾃｸﾉﾛｼﾞｰﾕﾆｯﾄ統括)" w:date="2025-10-01T17:37:00Z" w16du:dateUtc="2025-10-01T08:37:00Z">
              <w:tcPr>
                <w:tcW w:w="2036" w:type="dxa"/>
                <w:tcBorders>
                  <w:top w:val="nil"/>
                  <w:left w:val="single" w:sz="4" w:space="0" w:color="auto"/>
                  <w:bottom w:val="single" w:sz="4" w:space="0" w:color="auto"/>
                  <w:right w:val="single" w:sz="4" w:space="0" w:color="auto"/>
                </w:tcBorders>
              </w:tcPr>
            </w:tcPrChange>
          </w:tcPr>
          <w:p w14:paraId="69AD7416" w14:textId="77777777" w:rsidR="00C80119" w:rsidRPr="001141C9" w:rsidRDefault="00C80119" w:rsidP="00C80119">
            <w:pPr>
              <w:pStyle w:val="TAC"/>
              <w:keepNext w:val="0"/>
              <w:keepLines w:val="0"/>
              <w:widowControl w:val="0"/>
              <w:rPr>
                <w:ins w:id="135" w:author="鈴木 悟(SB ﾃｸﾉﾛｼﾞｰﾕﾆｯﾄ統括)" w:date="2025-10-01T17:34:00Z" w16du:dateUtc="2025-10-01T08:34:00Z"/>
              </w:rPr>
            </w:pPr>
          </w:p>
        </w:tc>
        <w:tc>
          <w:tcPr>
            <w:tcW w:w="950" w:type="dxa"/>
            <w:tcBorders>
              <w:top w:val="single" w:sz="4" w:space="0" w:color="auto"/>
              <w:left w:val="single" w:sz="4" w:space="0" w:color="auto"/>
              <w:bottom w:val="single" w:sz="4" w:space="0" w:color="auto"/>
              <w:right w:val="single" w:sz="4" w:space="0" w:color="auto"/>
            </w:tcBorders>
            <w:tcPrChange w:id="136" w:author="鈴木 悟(SB ﾃｸﾉﾛｼﾞｰﾕﾆｯﾄ統括)" w:date="2025-10-01T17:37:00Z" w16du:dateUtc="2025-10-01T08:37:00Z">
              <w:tcPr>
                <w:tcW w:w="950" w:type="dxa"/>
                <w:tcBorders>
                  <w:top w:val="single" w:sz="4" w:space="0" w:color="auto"/>
                  <w:left w:val="single" w:sz="4" w:space="0" w:color="auto"/>
                  <w:bottom w:val="single" w:sz="4" w:space="0" w:color="auto"/>
                  <w:right w:val="single" w:sz="4" w:space="0" w:color="auto"/>
                </w:tcBorders>
              </w:tcPr>
            </w:tcPrChange>
          </w:tcPr>
          <w:p w14:paraId="3E4B6628" w14:textId="6B2566C9" w:rsidR="00C80119" w:rsidRPr="001141C9" w:rsidRDefault="00C80119" w:rsidP="00C80119">
            <w:pPr>
              <w:pStyle w:val="TAC"/>
              <w:keepNext w:val="0"/>
              <w:keepLines w:val="0"/>
              <w:widowControl w:val="0"/>
              <w:rPr>
                <w:ins w:id="137" w:author="鈴木 悟(SB ﾃｸﾉﾛｼﾞｰﾕﾆｯﾄ統括)" w:date="2025-10-01T17:34:00Z" w16du:dateUtc="2025-10-01T08:34:00Z"/>
                <w:rFonts w:cs="Arial"/>
                <w:lang w:eastAsia="zh-CN"/>
              </w:rPr>
            </w:pPr>
            <w:ins w:id="138" w:author="鈴木 悟(SB ﾃｸﾉﾛｼﾞｰﾕﾆｯﾄ統括)" w:date="2025-10-01T17:38:00Z" w16du:dateUtc="2025-10-01T08:38: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tcPrChange w:id="139" w:author="鈴木 悟(SB ﾃｸﾉﾛｼﾞｰﾕﾆｯﾄ統括)" w:date="2025-10-01T17:37:00Z" w16du:dateUtc="2025-10-01T08:37:00Z">
              <w:tcPr>
                <w:tcW w:w="2832" w:type="dxa"/>
                <w:tcBorders>
                  <w:top w:val="single" w:sz="4" w:space="0" w:color="auto"/>
                  <w:left w:val="single" w:sz="4" w:space="0" w:color="auto"/>
                  <w:bottom w:val="single" w:sz="4" w:space="0" w:color="auto"/>
                  <w:right w:val="single" w:sz="4" w:space="0" w:color="auto"/>
                </w:tcBorders>
              </w:tcPr>
            </w:tcPrChange>
          </w:tcPr>
          <w:p w14:paraId="6D9AD12A" w14:textId="038A8A6D" w:rsidR="00C80119" w:rsidRPr="001141C9" w:rsidRDefault="00000000" w:rsidP="00C80119">
            <w:pPr>
              <w:pStyle w:val="TAC"/>
              <w:keepNext w:val="0"/>
              <w:keepLines w:val="0"/>
              <w:widowControl w:val="0"/>
              <w:rPr>
                <w:ins w:id="140" w:author="鈴木 悟(SB ﾃｸﾉﾛｼﾞｰﾕﾆｯﾄ統括)" w:date="2025-10-01T17:34:00Z" w16du:dateUtc="2025-10-01T08:34:00Z"/>
                <w:rFonts w:cs="Arial"/>
                <w:lang w:eastAsia="zh-CN"/>
              </w:rPr>
            </w:pPr>
            <w:customXmlInsRangeStart w:id="141" w:author="鈴木 悟(SB ﾃｸﾉﾛｼﾞｰﾕﾆｯﾄ統括)" w:date="2025-10-01T17:40:00Z"/>
            <w:sdt>
              <w:sdtPr>
                <w:tag w:val="goog_rdk_20"/>
                <w:id w:val="-118533812"/>
              </w:sdtPr>
              <w:sdtContent>
                <w:customXmlInsRangeEnd w:id="141"/>
                <w:ins w:id="142" w:author="鈴木 悟(SB ﾃｸﾉﾛｼﾞｰﾕﾆｯﾄ統括)" w:date="2025-10-01T17:40:00Z" w16du:dateUtc="2025-10-01T08:40:00Z">
                  <w:r w:rsidR="00C80119">
                    <w:rPr>
                      <w:rFonts w:eastAsia="Arial" w:cs="Arial"/>
                      <w:color w:val="000000"/>
                      <w:szCs w:val="18"/>
                    </w:rPr>
                    <w:t>n</w:t>
                  </w:r>
                  <w:r w:rsidR="00C80119">
                    <w:rPr>
                      <w:rFonts w:cs="Arial" w:hint="eastAsia"/>
                      <w:color w:val="000000"/>
                      <w:szCs w:val="18"/>
                    </w:rPr>
                    <w:t>3</w:t>
                  </w:r>
                  <w:r w:rsidR="00C80119">
                    <w:rPr>
                      <w:rFonts w:eastAsia="Arial" w:cs="Arial"/>
                      <w:color w:val="000000"/>
                      <w:szCs w:val="18"/>
                    </w:rPr>
                    <w:t xml:space="preserve"> channel bandwidths in Table 5.3.5-1</w:t>
                  </w:r>
                </w:ins>
                <w:customXmlInsRangeStart w:id="143" w:author="鈴木 悟(SB ﾃｸﾉﾛｼﾞｰﾕﾆｯﾄ統括)" w:date="2025-10-01T17:40:00Z"/>
              </w:sdtContent>
            </w:sdt>
            <w:customXmlInsRangeEnd w:id="143"/>
          </w:p>
        </w:tc>
        <w:tc>
          <w:tcPr>
            <w:tcW w:w="1837" w:type="dxa"/>
            <w:tcBorders>
              <w:top w:val="nil"/>
              <w:left w:val="single" w:sz="4" w:space="0" w:color="auto"/>
              <w:bottom w:val="nil"/>
              <w:right w:val="single" w:sz="4" w:space="0" w:color="auto"/>
            </w:tcBorders>
            <w:tcPrChange w:id="144" w:author="鈴木 悟(SB ﾃｸﾉﾛｼﾞｰﾕﾆｯﾄ統括)" w:date="2025-10-01T17:37:00Z" w16du:dateUtc="2025-10-01T08:37:00Z">
              <w:tcPr>
                <w:tcW w:w="1837" w:type="dxa"/>
                <w:tcBorders>
                  <w:top w:val="nil"/>
                  <w:left w:val="single" w:sz="4" w:space="0" w:color="auto"/>
                  <w:bottom w:val="single" w:sz="4" w:space="0" w:color="auto"/>
                  <w:right w:val="single" w:sz="4" w:space="0" w:color="auto"/>
                </w:tcBorders>
              </w:tcPr>
            </w:tcPrChange>
          </w:tcPr>
          <w:p w14:paraId="675720C8" w14:textId="77777777" w:rsidR="00C80119" w:rsidRPr="001141C9" w:rsidRDefault="00C80119" w:rsidP="00C80119">
            <w:pPr>
              <w:pStyle w:val="TAC"/>
              <w:keepNext w:val="0"/>
              <w:keepLines w:val="0"/>
              <w:widowControl w:val="0"/>
              <w:rPr>
                <w:ins w:id="145" w:author="鈴木 悟(SB ﾃｸﾉﾛｼﾞｰﾕﾆｯﾄ統括)" w:date="2025-10-01T17:34:00Z" w16du:dateUtc="2025-10-01T08:34:00Z"/>
                <w:lang w:eastAsia="zh-CN"/>
              </w:rPr>
            </w:pPr>
          </w:p>
        </w:tc>
      </w:tr>
      <w:tr w:rsidR="00C80119" w:rsidRPr="001141C9" w14:paraId="5CAB36CD" w14:textId="77777777" w:rsidTr="00210B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 w:author="鈴木 悟(SB ﾃｸﾉﾛｼﾞｰﾕﾆｯﾄ統括)" w:date="2025-10-01T17:37:00Z" w16du:dateUtc="2025-10-01T08: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 w:author="鈴木 悟(SB ﾃｸﾉﾛｼﾞｰﾕﾆｯﾄ統括)" w:date="2025-10-01T17:34:00Z"/>
          <w:trPrChange w:id="148" w:author="鈴木 悟(SB ﾃｸﾉﾛｼﾞｰﾕﾆｯﾄ統括)" w:date="2025-10-01T17:37:00Z" w16du:dateUtc="2025-10-01T08:37:00Z">
            <w:trPr>
              <w:jc w:val="center"/>
            </w:trPr>
          </w:trPrChange>
        </w:trPr>
        <w:tc>
          <w:tcPr>
            <w:tcW w:w="1959" w:type="dxa"/>
            <w:tcBorders>
              <w:top w:val="nil"/>
              <w:left w:val="single" w:sz="4" w:space="0" w:color="auto"/>
              <w:bottom w:val="nil"/>
              <w:right w:val="single" w:sz="4" w:space="0" w:color="auto"/>
            </w:tcBorders>
            <w:tcPrChange w:id="149" w:author="鈴木 悟(SB ﾃｸﾉﾛｼﾞｰﾕﾆｯﾄ統括)" w:date="2025-10-01T17:37:00Z" w16du:dateUtc="2025-10-01T08:37:00Z">
              <w:tcPr>
                <w:tcW w:w="1959" w:type="dxa"/>
                <w:tcBorders>
                  <w:top w:val="nil"/>
                  <w:left w:val="single" w:sz="4" w:space="0" w:color="auto"/>
                  <w:bottom w:val="single" w:sz="4" w:space="0" w:color="auto"/>
                  <w:right w:val="single" w:sz="4" w:space="0" w:color="auto"/>
                </w:tcBorders>
              </w:tcPr>
            </w:tcPrChange>
          </w:tcPr>
          <w:p w14:paraId="3E78BBDE" w14:textId="77777777" w:rsidR="00C80119" w:rsidRPr="001141C9" w:rsidRDefault="00C80119" w:rsidP="00C80119">
            <w:pPr>
              <w:pStyle w:val="TAC"/>
              <w:keepNext w:val="0"/>
              <w:keepLines w:val="0"/>
              <w:widowControl w:val="0"/>
              <w:rPr>
                <w:ins w:id="150" w:author="鈴木 悟(SB ﾃｸﾉﾛｼﾞｰﾕﾆｯﾄ統括)" w:date="2025-10-01T17:34:00Z" w16du:dateUtc="2025-10-01T08:34:00Z"/>
              </w:rPr>
            </w:pPr>
          </w:p>
        </w:tc>
        <w:tc>
          <w:tcPr>
            <w:tcW w:w="2036" w:type="dxa"/>
            <w:tcBorders>
              <w:top w:val="nil"/>
              <w:left w:val="single" w:sz="4" w:space="0" w:color="auto"/>
              <w:bottom w:val="nil"/>
              <w:right w:val="single" w:sz="4" w:space="0" w:color="auto"/>
            </w:tcBorders>
            <w:tcPrChange w:id="151" w:author="鈴木 悟(SB ﾃｸﾉﾛｼﾞｰﾕﾆｯﾄ統括)" w:date="2025-10-01T17:37:00Z" w16du:dateUtc="2025-10-01T08:37:00Z">
              <w:tcPr>
                <w:tcW w:w="2036" w:type="dxa"/>
                <w:tcBorders>
                  <w:top w:val="nil"/>
                  <w:left w:val="single" w:sz="4" w:space="0" w:color="auto"/>
                  <w:bottom w:val="single" w:sz="4" w:space="0" w:color="auto"/>
                  <w:right w:val="single" w:sz="4" w:space="0" w:color="auto"/>
                </w:tcBorders>
              </w:tcPr>
            </w:tcPrChange>
          </w:tcPr>
          <w:p w14:paraId="38CC0698" w14:textId="77777777" w:rsidR="00C80119" w:rsidRPr="001141C9" w:rsidRDefault="00C80119" w:rsidP="00C80119">
            <w:pPr>
              <w:pStyle w:val="TAC"/>
              <w:keepNext w:val="0"/>
              <w:keepLines w:val="0"/>
              <w:widowControl w:val="0"/>
              <w:rPr>
                <w:ins w:id="152" w:author="鈴木 悟(SB ﾃｸﾉﾛｼﾞｰﾕﾆｯﾄ統括)" w:date="2025-10-01T17:34:00Z" w16du:dateUtc="2025-10-01T08:34:00Z"/>
              </w:rPr>
            </w:pPr>
          </w:p>
        </w:tc>
        <w:tc>
          <w:tcPr>
            <w:tcW w:w="950" w:type="dxa"/>
            <w:tcBorders>
              <w:top w:val="single" w:sz="4" w:space="0" w:color="auto"/>
              <w:left w:val="single" w:sz="4" w:space="0" w:color="auto"/>
              <w:bottom w:val="single" w:sz="4" w:space="0" w:color="auto"/>
              <w:right w:val="single" w:sz="4" w:space="0" w:color="auto"/>
            </w:tcBorders>
            <w:tcPrChange w:id="153" w:author="鈴木 悟(SB ﾃｸﾉﾛｼﾞｰﾕﾆｯﾄ統括)" w:date="2025-10-01T17:37:00Z" w16du:dateUtc="2025-10-01T08:37:00Z">
              <w:tcPr>
                <w:tcW w:w="950" w:type="dxa"/>
                <w:tcBorders>
                  <w:top w:val="single" w:sz="4" w:space="0" w:color="auto"/>
                  <w:left w:val="single" w:sz="4" w:space="0" w:color="auto"/>
                  <w:bottom w:val="single" w:sz="4" w:space="0" w:color="auto"/>
                  <w:right w:val="single" w:sz="4" w:space="0" w:color="auto"/>
                </w:tcBorders>
              </w:tcPr>
            </w:tcPrChange>
          </w:tcPr>
          <w:p w14:paraId="0625D1FC" w14:textId="14E529EE" w:rsidR="00C80119" w:rsidRPr="001141C9" w:rsidRDefault="00C80119" w:rsidP="00C80119">
            <w:pPr>
              <w:pStyle w:val="TAC"/>
              <w:keepNext w:val="0"/>
              <w:keepLines w:val="0"/>
              <w:widowControl w:val="0"/>
              <w:rPr>
                <w:ins w:id="154" w:author="鈴木 悟(SB ﾃｸﾉﾛｼﾞｰﾕﾆｯﾄ統括)" w:date="2025-10-01T17:34:00Z" w16du:dateUtc="2025-10-01T08:34:00Z"/>
                <w:rFonts w:cs="Arial"/>
                <w:lang w:eastAsia="zh-CN"/>
              </w:rPr>
            </w:pPr>
            <w:ins w:id="155" w:author="鈴木 悟(SB ﾃｸﾉﾛｼﾞｰﾕﾆｯﾄ統括)" w:date="2025-10-01T17:38:00Z" w16du:dateUtc="2025-10-01T08:38: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tcPrChange w:id="156" w:author="鈴木 悟(SB ﾃｸﾉﾛｼﾞｰﾕﾆｯﾄ統括)" w:date="2025-10-01T17:37:00Z" w16du:dateUtc="2025-10-01T08:37:00Z">
              <w:tcPr>
                <w:tcW w:w="2832" w:type="dxa"/>
                <w:tcBorders>
                  <w:top w:val="single" w:sz="4" w:space="0" w:color="auto"/>
                  <w:left w:val="single" w:sz="4" w:space="0" w:color="auto"/>
                  <w:bottom w:val="single" w:sz="4" w:space="0" w:color="auto"/>
                  <w:right w:val="single" w:sz="4" w:space="0" w:color="auto"/>
                </w:tcBorders>
              </w:tcPr>
            </w:tcPrChange>
          </w:tcPr>
          <w:p w14:paraId="73F55F13" w14:textId="6471C8B5" w:rsidR="00C80119" w:rsidRPr="001141C9" w:rsidRDefault="00000000" w:rsidP="00C80119">
            <w:pPr>
              <w:pStyle w:val="TAC"/>
              <w:keepNext w:val="0"/>
              <w:keepLines w:val="0"/>
              <w:widowControl w:val="0"/>
              <w:rPr>
                <w:ins w:id="157" w:author="鈴木 悟(SB ﾃｸﾉﾛｼﾞｰﾕﾆｯﾄ統括)" w:date="2025-10-01T17:34:00Z" w16du:dateUtc="2025-10-01T08:34:00Z"/>
                <w:rFonts w:cs="Arial"/>
                <w:lang w:eastAsia="zh-CN"/>
              </w:rPr>
            </w:pPr>
            <w:customXmlInsRangeStart w:id="158" w:author="鈴木 悟(SB ﾃｸﾉﾛｼﾞｰﾕﾆｯﾄ統括)" w:date="2025-10-01T17:40:00Z"/>
            <w:sdt>
              <w:sdtPr>
                <w:tag w:val="goog_rdk_42"/>
                <w:id w:val="-177964761"/>
              </w:sdtPr>
              <w:sdtContent>
                <w:customXmlInsRangeEnd w:id="158"/>
                <w:ins w:id="159" w:author="鈴木 悟(SB ﾃｸﾉﾛｼﾞｰﾕﾆｯﾄ統括)" w:date="2025-10-01T17:40:00Z" w16du:dateUtc="2025-10-01T08:40:00Z">
                  <w:r w:rsidR="00C80119">
                    <w:rPr>
                      <w:rFonts w:eastAsia="Arial" w:cs="Arial"/>
                      <w:color w:val="000000"/>
                      <w:szCs w:val="18"/>
                    </w:rPr>
                    <w:t>CA_n77(</w:t>
                  </w:r>
                  <w:r w:rsidR="00C80119">
                    <w:rPr>
                      <w:rFonts w:cs="Arial" w:hint="eastAsia"/>
                      <w:color w:val="000000"/>
                      <w:szCs w:val="18"/>
                    </w:rPr>
                    <w:t>3</w:t>
                  </w:r>
                  <w:r w:rsidR="00C80119">
                    <w:rPr>
                      <w:rFonts w:eastAsia="Arial" w:cs="Arial"/>
                      <w:color w:val="000000"/>
                      <w:szCs w:val="18"/>
                    </w:rPr>
                    <w:t>A)_BCS 4 and 5</w:t>
                  </w:r>
                </w:ins>
                <w:customXmlInsRangeStart w:id="160" w:author="鈴木 悟(SB ﾃｸﾉﾛｼﾞｰﾕﾆｯﾄ統括)" w:date="2025-10-01T17:40:00Z"/>
              </w:sdtContent>
            </w:sdt>
            <w:customXmlInsRangeEnd w:id="160"/>
          </w:p>
        </w:tc>
        <w:tc>
          <w:tcPr>
            <w:tcW w:w="1837" w:type="dxa"/>
            <w:tcBorders>
              <w:top w:val="nil"/>
              <w:left w:val="single" w:sz="4" w:space="0" w:color="auto"/>
              <w:bottom w:val="nil"/>
              <w:right w:val="single" w:sz="4" w:space="0" w:color="auto"/>
            </w:tcBorders>
            <w:tcPrChange w:id="161" w:author="鈴木 悟(SB ﾃｸﾉﾛｼﾞｰﾕﾆｯﾄ統括)" w:date="2025-10-01T17:37:00Z" w16du:dateUtc="2025-10-01T08:37:00Z">
              <w:tcPr>
                <w:tcW w:w="1837" w:type="dxa"/>
                <w:tcBorders>
                  <w:top w:val="nil"/>
                  <w:left w:val="single" w:sz="4" w:space="0" w:color="auto"/>
                  <w:bottom w:val="single" w:sz="4" w:space="0" w:color="auto"/>
                  <w:right w:val="single" w:sz="4" w:space="0" w:color="auto"/>
                </w:tcBorders>
              </w:tcPr>
            </w:tcPrChange>
          </w:tcPr>
          <w:p w14:paraId="274D5464" w14:textId="77777777" w:rsidR="00C80119" w:rsidRPr="001141C9" w:rsidRDefault="00C80119" w:rsidP="00C80119">
            <w:pPr>
              <w:pStyle w:val="TAC"/>
              <w:keepNext w:val="0"/>
              <w:keepLines w:val="0"/>
              <w:widowControl w:val="0"/>
              <w:rPr>
                <w:ins w:id="162" w:author="鈴木 悟(SB ﾃｸﾉﾛｼﾞｰﾕﾆｯﾄ統括)" w:date="2025-10-01T17:34:00Z" w16du:dateUtc="2025-10-01T08:34:00Z"/>
                <w:lang w:eastAsia="zh-CN"/>
              </w:rPr>
            </w:pPr>
          </w:p>
        </w:tc>
      </w:tr>
      <w:tr w:rsidR="00C80119" w:rsidRPr="001141C9" w14:paraId="6963B558" w14:textId="77777777" w:rsidTr="004631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鈴木 悟(SB ﾃｸﾉﾛｼﾞｰﾕﾆｯﾄ統括)" w:date="2025-10-01T17:36:00Z" w16du:dateUtc="2025-10-01T0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 w:author="鈴木 悟(SB ﾃｸﾉﾛｼﾞｰﾕﾆｯﾄ統括)" w:date="2025-10-01T17:34:00Z"/>
          <w:trPrChange w:id="165" w:author="鈴木 悟(SB ﾃｸﾉﾛｼﾞｰﾕﾆｯﾄ統括)" w:date="2025-10-01T17:36:00Z" w16du:dateUtc="2025-10-01T08:36:00Z">
            <w:trPr>
              <w:jc w:val="center"/>
            </w:trPr>
          </w:trPrChange>
        </w:trPr>
        <w:tc>
          <w:tcPr>
            <w:tcW w:w="1959" w:type="dxa"/>
            <w:tcBorders>
              <w:top w:val="nil"/>
              <w:left w:val="single" w:sz="4" w:space="0" w:color="auto"/>
              <w:bottom w:val="nil"/>
              <w:right w:val="single" w:sz="4" w:space="0" w:color="auto"/>
            </w:tcBorders>
            <w:tcPrChange w:id="166" w:author="鈴木 悟(SB ﾃｸﾉﾛｼﾞｰﾕﾆｯﾄ統括)" w:date="2025-10-01T17:36:00Z" w16du:dateUtc="2025-10-01T08:36:00Z">
              <w:tcPr>
                <w:tcW w:w="1959" w:type="dxa"/>
                <w:tcBorders>
                  <w:top w:val="nil"/>
                  <w:left w:val="single" w:sz="4" w:space="0" w:color="auto"/>
                  <w:bottom w:val="single" w:sz="4" w:space="0" w:color="auto"/>
                  <w:right w:val="single" w:sz="4" w:space="0" w:color="auto"/>
                </w:tcBorders>
              </w:tcPr>
            </w:tcPrChange>
          </w:tcPr>
          <w:p w14:paraId="0C2988C5" w14:textId="77777777" w:rsidR="00C80119" w:rsidRPr="001141C9" w:rsidRDefault="00C80119" w:rsidP="00C80119">
            <w:pPr>
              <w:pStyle w:val="TAC"/>
              <w:keepNext w:val="0"/>
              <w:keepLines w:val="0"/>
              <w:widowControl w:val="0"/>
              <w:rPr>
                <w:ins w:id="167" w:author="鈴木 悟(SB ﾃｸﾉﾛｼﾞｰﾕﾆｯﾄ統括)" w:date="2025-10-01T17:34:00Z" w16du:dateUtc="2025-10-01T08:34:00Z"/>
              </w:rPr>
            </w:pPr>
          </w:p>
        </w:tc>
        <w:tc>
          <w:tcPr>
            <w:tcW w:w="2036" w:type="dxa"/>
            <w:tcBorders>
              <w:top w:val="nil"/>
              <w:left w:val="single" w:sz="4" w:space="0" w:color="auto"/>
              <w:bottom w:val="single" w:sz="4" w:space="0" w:color="auto"/>
              <w:right w:val="single" w:sz="4" w:space="0" w:color="auto"/>
            </w:tcBorders>
            <w:tcPrChange w:id="168" w:author="鈴木 悟(SB ﾃｸﾉﾛｼﾞｰﾕﾆｯﾄ統括)" w:date="2025-10-01T17:36:00Z" w16du:dateUtc="2025-10-01T08:36:00Z">
              <w:tcPr>
                <w:tcW w:w="2036" w:type="dxa"/>
                <w:tcBorders>
                  <w:top w:val="nil"/>
                  <w:left w:val="single" w:sz="4" w:space="0" w:color="auto"/>
                  <w:bottom w:val="single" w:sz="4" w:space="0" w:color="auto"/>
                  <w:right w:val="single" w:sz="4" w:space="0" w:color="auto"/>
                </w:tcBorders>
              </w:tcPr>
            </w:tcPrChange>
          </w:tcPr>
          <w:p w14:paraId="3070B31A" w14:textId="77777777" w:rsidR="00C80119" w:rsidRPr="001141C9" w:rsidRDefault="00C80119" w:rsidP="00C80119">
            <w:pPr>
              <w:pStyle w:val="TAC"/>
              <w:keepNext w:val="0"/>
              <w:keepLines w:val="0"/>
              <w:widowControl w:val="0"/>
              <w:rPr>
                <w:ins w:id="169" w:author="鈴木 悟(SB ﾃｸﾉﾛｼﾞｰﾕﾆｯﾄ統括)" w:date="2025-10-01T17:34:00Z" w16du:dateUtc="2025-10-01T08:34:00Z"/>
              </w:rPr>
            </w:pPr>
          </w:p>
        </w:tc>
        <w:tc>
          <w:tcPr>
            <w:tcW w:w="950" w:type="dxa"/>
            <w:tcBorders>
              <w:top w:val="single" w:sz="4" w:space="0" w:color="auto"/>
              <w:left w:val="single" w:sz="4" w:space="0" w:color="auto"/>
              <w:bottom w:val="single" w:sz="4" w:space="0" w:color="auto"/>
              <w:right w:val="single" w:sz="4" w:space="0" w:color="auto"/>
            </w:tcBorders>
            <w:tcPrChange w:id="170" w:author="鈴木 悟(SB ﾃｸﾉﾛｼﾞｰﾕﾆｯﾄ統括)" w:date="2025-10-01T17:36:00Z" w16du:dateUtc="2025-10-01T08:36:00Z">
              <w:tcPr>
                <w:tcW w:w="950" w:type="dxa"/>
                <w:tcBorders>
                  <w:top w:val="single" w:sz="4" w:space="0" w:color="auto"/>
                  <w:left w:val="single" w:sz="4" w:space="0" w:color="auto"/>
                  <w:bottom w:val="single" w:sz="4" w:space="0" w:color="auto"/>
                  <w:right w:val="single" w:sz="4" w:space="0" w:color="auto"/>
                </w:tcBorders>
              </w:tcPr>
            </w:tcPrChange>
          </w:tcPr>
          <w:p w14:paraId="6E93B57F" w14:textId="36863B25" w:rsidR="00C80119" w:rsidRPr="001141C9" w:rsidRDefault="00C80119" w:rsidP="00C80119">
            <w:pPr>
              <w:pStyle w:val="TAC"/>
              <w:keepNext w:val="0"/>
              <w:keepLines w:val="0"/>
              <w:widowControl w:val="0"/>
              <w:rPr>
                <w:ins w:id="171" w:author="鈴木 悟(SB ﾃｸﾉﾛｼﾞｰﾕﾆｯﾄ統括)" w:date="2025-10-01T17:34:00Z" w16du:dateUtc="2025-10-01T08:34:00Z"/>
                <w:rFonts w:cs="Arial"/>
                <w:lang w:eastAsia="zh-CN"/>
              </w:rPr>
            </w:pPr>
            <w:ins w:id="172" w:author="鈴木 悟(SB ﾃｸﾉﾛｼﾞｰﾕﾆｯﾄ統括)" w:date="2025-10-01T17:38:00Z" w16du:dateUtc="2025-10-01T08:38:00Z">
              <w:r w:rsidRPr="001141C9">
                <w:rPr>
                  <w:rFonts w:cs="Arial"/>
                  <w:lang w:eastAsia="zh-CN"/>
                </w:rPr>
                <w:t>n79</w:t>
              </w:r>
            </w:ins>
          </w:p>
        </w:tc>
        <w:tc>
          <w:tcPr>
            <w:tcW w:w="2832" w:type="dxa"/>
            <w:tcBorders>
              <w:top w:val="single" w:sz="4" w:space="0" w:color="auto"/>
              <w:left w:val="single" w:sz="4" w:space="0" w:color="auto"/>
              <w:bottom w:val="single" w:sz="4" w:space="0" w:color="auto"/>
              <w:right w:val="single" w:sz="4" w:space="0" w:color="auto"/>
            </w:tcBorders>
            <w:tcPrChange w:id="173" w:author="鈴木 悟(SB ﾃｸﾉﾛｼﾞｰﾕﾆｯﾄ統括)" w:date="2025-10-01T17:36:00Z" w16du:dateUtc="2025-10-01T08:36:00Z">
              <w:tcPr>
                <w:tcW w:w="2832" w:type="dxa"/>
                <w:tcBorders>
                  <w:top w:val="single" w:sz="4" w:space="0" w:color="auto"/>
                  <w:left w:val="single" w:sz="4" w:space="0" w:color="auto"/>
                  <w:bottom w:val="single" w:sz="4" w:space="0" w:color="auto"/>
                  <w:right w:val="single" w:sz="4" w:space="0" w:color="auto"/>
                </w:tcBorders>
              </w:tcPr>
            </w:tcPrChange>
          </w:tcPr>
          <w:p w14:paraId="33A6CD29" w14:textId="4E77655C" w:rsidR="00C80119" w:rsidRPr="001141C9" w:rsidRDefault="00000000" w:rsidP="00C80119">
            <w:pPr>
              <w:pStyle w:val="TAC"/>
              <w:keepNext w:val="0"/>
              <w:keepLines w:val="0"/>
              <w:widowControl w:val="0"/>
              <w:rPr>
                <w:ins w:id="174" w:author="鈴木 悟(SB ﾃｸﾉﾛｼﾞｰﾕﾆｯﾄ統括)" w:date="2025-10-01T17:34:00Z" w16du:dateUtc="2025-10-01T08:34:00Z"/>
                <w:rFonts w:cs="Arial"/>
                <w:lang w:eastAsia="zh-CN"/>
              </w:rPr>
            </w:pPr>
            <w:customXmlInsRangeStart w:id="175" w:author="鈴木 悟(SB ﾃｸﾉﾛｼﾞｰﾕﾆｯﾄ統括)" w:date="2025-10-01T17:41:00Z"/>
            <w:sdt>
              <w:sdtPr>
                <w:tag w:val="goog_rdk_53"/>
                <w:id w:val="41259812"/>
              </w:sdtPr>
              <w:sdtContent>
                <w:customXmlInsRangeEnd w:id="175"/>
                <w:ins w:id="176" w:author="鈴木 悟(SB ﾃｸﾉﾛｼﾞｰﾕﾆｯﾄ統括)" w:date="2025-10-01T17:41:00Z" w16du:dateUtc="2025-10-01T08:41:00Z">
                  <w:r w:rsidR="00C80119">
                    <w:rPr>
                      <w:rFonts w:eastAsia="Arial" w:cs="Arial"/>
                      <w:color w:val="000000"/>
                      <w:szCs w:val="18"/>
                    </w:rPr>
                    <w:t>n79 channel bandwidths in Table 5.3.5-1</w:t>
                  </w:r>
                </w:ins>
                <w:customXmlInsRangeStart w:id="177" w:author="鈴木 悟(SB ﾃｸﾉﾛｼﾞｰﾕﾆｯﾄ統括)" w:date="2025-10-01T17:41:00Z"/>
              </w:sdtContent>
            </w:sdt>
            <w:customXmlInsRangeEnd w:id="177"/>
          </w:p>
        </w:tc>
        <w:tc>
          <w:tcPr>
            <w:tcW w:w="1837" w:type="dxa"/>
            <w:tcBorders>
              <w:top w:val="nil"/>
              <w:left w:val="single" w:sz="4" w:space="0" w:color="auto"/>
              <w:bottom w:val="single" w:sz="4" w:space="0" w:color="auto"/>
              <w:right w:val="single" w:sz="4" w:space="0" w:color="auto"/>
            </w:tcBorders>
            <w:tcPrChange w:id="178" w:author="鈴木 悟(SB ﾃｸﾉﾛｼﾞｰﾕﾆｯﾄ統括)" w:date="2025-10-01T17:36:00Z" w16du:dateUtc="2025-10-01T08:36:00Z">
              <w:tcPr>
                <w:tcW w:w="1837" w:type="dxa"/>
                <w:tcBorders>
                  <w:top w:val="nil"/>
                  <w:left w:val="single" w:sz="4" w:space="0" w:color="auto"/>
                  <w:bottom w:val="single" w:sz="4" w:space="0" w:color="auto"/>
                  <w:right w:val="single" w:sz="4" w:space="0" w:color="auto"/>
                </w:tcBorders>
              </w:tcPr>
            </w:tcPrChange>
          </w:tcPr>
          <w:p w14:paraId="211979D5" w14:textId="77777777" w:rsidR="00C80119" w:rsidRPr="001141C9" w:rsidRDefault="00C80119" w:rsidP="00C80119">
            <w:pPr>
              <w:pStyle w:val="TAC"/>
              <w:keepNext w:val="0"/>
              <w:keepLines w:val="0"/>
              <w:widowControl w:val="0"/>
              <w:rPr>
                <w:ins w:id="179" w:author="鈴木 悟(SB ﾃｸﾉﾛｼﾞｰﾕﾆｯﾄ統括)" w:date="2025-10-01T17:34:00Z" w16du:dateUtc="2025-10-01T08:34:00Z"/>
                <w:lang w:eastAsia="zh-CN"/>
              </w:rPr>
            </w:pPr>
          </w:p>
        </w:tc>
      </w:tr>
      <w:tr w:rsidR="00C80119" w:rsidRPr="001141C9" w14:paraId="2CA7E65B" w14:textId="77777777" w:rsidTr="00CB57C7">
        <w:trPr>
          <w:jc w:val="center"/>
        </w:trPr>
        <w:tc>
          <w:tcPr>
            <w:tcW w:w="1959" w:type="dxa"/>
            <w:tcBorders>
              <w:top w:val="single" w:sz="4" w:space="0" w:color="auto"/>
              <w:left w:val="single" w:sz="4" w:space="0" w:color="auto"/>
              <w:bottom w:val="nil"/>
              <w:right w:val="single" w:sz="4" w:space="0" w:color="auto"/>
            </w:tcBorders>
          </w:tcPr>
          <w:p w14:paraId="7B041B99" w14:textId="77777777" w:rsidR="00C80119" w:rsidRPr="001141C9" w:rsidRDefault="00C80119" w:rsidP="00C80119">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7A3A840" w14:textId="77777777" w:rsidR="00C80119" w:rsidRPr="001141C9" w:rsidRDefault="00C80119" w:rsidP="00C80119">
            <w:pPr>
              <w:pStyle w:val="TAC"/>
              <w:keepLines w:val="0"/>
              <w:widowControl w:val="0"/>
              <w:rPr>
                <w:rFonts w:cs="Arial"/>
                <w:lang w:eastAsia="zh-CN"/>
              </w:rPr>
            </w:pPr>
            <w:r w:rsidRPr="001141C9">
              <w:rPr>
                <w:rFonts w:cs="Arial"/>
                <w:lang w:eastAsia="zh-CN"/>
              </w:rPr>
              <w:t>CA_n1A-n3A</w:t>
            </w:r>
          </w:p>
          <w:p w14:paraId="0C7AA034" w14:textId="77777777" w:rsidR="00C80119" w:rsidRPr="001141C9" w:rsidRDefault="00C80119" w:rsidP="00C80119">
            <w:pPr>
              <w:pStyle w:val="TAC"/>
              <w:keepLines w:val="0"/>
              <w:widowControl w:val="0"/>
              <w:rPr>
                <w:rFonts w:cs="Arial"/>
                <w:lang w:eastAsia="zh-CN"/>
              </w:rPr>
            </w:pPr>
            <w:r w:rsidRPr="001141C9">
              <w:rPr>
                <w:rFonts w:cs="Arial"/>
                <w:lang w:eastAsia="zh-CN"/>
              </w:rPr>
              <w:t>CA_n1A-n78A</w:t>
            </w:r>
          </w:p>
          <w:p w14:paraId="5760B585" w14:textId="77777777" w:rsidR="00C80119" w:rsidRPr="001141C9" w:rsidRDefault="00C80119" w:rsidP="00C80119">
            <w:pPr>
              <w:pStyle w:val="TAC"/>
              <w:keepLines w:val="0"/>
              <w:widowControl w:val="0"/>
              <w:rPr>
                <w:rFonts w:cs="Arial"/>
                <w:lang w:eastAsia="zh-CN"/>
              </w:rPr>
            </w:pPr>
            <w:r w:rsidRPr="001141C9">
              <w:rPr>
                <w:rFonts w:cs="Arial"/>
                <w:lang w:eastAsia="zh-CN"/>
              </w:rPr>
              <w:t>CA_n1A-n105A</w:t>
            </w:r>
          </w:p>
          <w:p w14:paraId="342085DC" w14:textId="77777777" w:rsidR="00C80119" w:rsidRPr="001141C9" w:rsidRDefault="00C80119" w:rsidP="00C80119">
            <w:pPr>
              <w:pStyle w:val="TAC"/>
              <w:keepLines w:val="0"/>
              <w:widowControl w:val="0"/>
              <w:rPr>
                <w:rFonts w:cs="Arial"/>
                <w:lang w:eastAsia="zh-CN"/>
              </w:rPr>
            </w:pPr>
            <w:r w:rsidRPr="001141C9">
              <w:rPr>
                <w:rFonts w:cs="Arial"/>
                <w:lang w:eastAsia="zh-CN"/>
              </w:rPr>
              <w:t>CA_n3A-n78A</w:t>
            </w:r>
          </w:p>
          <w:p w14:paraId="5EBC1AE4" w14:textId="77777777" w:rsidR="00C80119" w:rsidRPr="001141C9" w:rsidRDefault="00C80119" w:rsidP="00C80119">
            <w:pPr>
              <w:pStyle w:val="TAC"/>
              <w:keepLines w:val="0"/>
              <w:widowControl w:val="0"/>
              <w:rPr>
                <w:rFonts w:cs="Arial"/>
                <w:lang w:eastAsia="zh-CN"/>
              </w:rPr>
            </w:pPr>
            <w:r w:rsidRPr="001141C9">
              <w:rPr>
                <w:rFonts w:cs="Arial"/>
                <w:lang w:eastAsia="zh-CN"/>
              </w:rPr>
              <w:t>CA_n3A-n105A</w:t>
            </w:r>
          </w:p>
          <w:p w14:paraId="71609217" w14:textId="77777777" w:rsidR="00C80119" w:rsidRPr="001141C9" w:rsidRDefault="00C80119" w:rsidP="00C80119">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0D16076" w14:textId="77777777" w:rsidR="00C80119" w:rsidRPr="001141C9" w:rsidRDefault="00C80119" w:rsidP="00C80119">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6E5C1F" w14:textId="77777777" w:rsidR="00C80119" w:rsidRPr="001141C9" w:rsidRDefault="00C80119" w:rsidP="00C80119">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3D0CF26" w14:textId="77777777" w:rsidR="00C80119" w:rsidRPr="001141C9" w:rsidRDefault="00C80119" w:rsidP="00C80119">
            <w:pPr>
              <w:pStyle w:val="TAC"/>
              <w:keepLines w:val="0"/>
              <w:widowControl w:val="0"/>
              <w:rPr>
                <w:lang w:eastAsia="zh-CN"/>
              </w:rPr>
            </w:pPr>
            <w:r w:rsidRPr="001141C9">
              <w:rPr>
                <w:rFonts w:cs="Arial"/>
              </w:rPr>
              <w:t>0</w:t>
            </w:r>
          </w:p>
        </w:tc>
      </w:tr>
      <w:tr w:rsidR="00C80119" w:rsidRPr="001141C9" w14:paraId="75E7977D" w14:textId="77777777" w:rsidTr="00CB57C7">
        <w:trPr>
          <w:jc w:val="center"/>
        </w:trPr>
        <w:tc>
          <w:tcPr>
            <w:tcW w:w="1959" w:type="dxa"/>
            <w:tcBorders>
              <w:top w:val="nil"/>
              <w:left w:val="single" w:sz="4" w:space="0" w:color="auto"/>
              <w:bottom w:val="nil"/>
              <w:right w:val="single" w:sz="4" w:space="0" w:color="auto"/>
            </w:tcBorders>
          </w:tcPr>
          <w:p w14:paraId="403D0D25"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012E275A"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A8522E" w14:textId="77777777" w:rsidR="00C80119" w:rsidRPr="001141C9" w:rsidRDefault="00C80119" w:rsidP="00C80119">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65882D" w14:textId="77777777" w:rsidR="00C80119" w:rsidRPr="001141C9" w:rsidRDefault="00C80119" w:rsidP="00C80119">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48260701" w14:textId="77777777" w:rsidR="00C80119" w:rsidRPr="001141C9" w:rsidRDefault="00C80119" w:rsidP="00C80119">
            <w:pPr>
              <w:pStyle w:val="TAC"/>
              <w:keepLines w:val="0"/>
              <w:widowControl w:val="0"/>
              <w:rPr>
                <w:lang w:eastAsia="zh-CN"/>
              </w:rPr>
            </w:pPr>
          </w:p>
        </w:tc>
      </w:tr>
      <w:tr w:rsidR="00C80119" w:rsidRPr="001141C9" w14:paraId="791AA864" w14:textId="77777777" w:rsidTr="00CB57C7">
        <w:trPr>
          <w:jc w:val="center"/>
        </w:trPr>
        <w:tc>
          <w:tcPr>
            <w:tcW w:w="1959" w:type="dxa"/>
            <w:tcBorders>
              <w:top w:val="nil"/>
              <w:left w:val="single" w:sz="4" w:space="0" w:color="auto"/>
              <w:bottom w:val="nil"/>
              <w:right w:val="single" w:sz="4" w:space="0" w:color="auto"/>
            </w:tcBorders>
          </w:tcPr>
          <w:p w14:paraId="50AB865A"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5F4E12EB"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8B49C" w14:textId="77777777" w:rsidR="00C80119" w:rsidRPr="001141C9" w:rsidRDefault="00C80119" w:rsidP="00C80119">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75AC74" w14:textId="77777777" w:rsidR="00C80119" w:rsidRPr="001141C9" w:rsidRDefault="00C80119" w:rsidP="00C80119">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8658135" w14:textId="77777777" w:rsidR="00C80119" w:rsidRPr="001141C9" w:rsidRDefault="00C80119" w:rsidP="00C80119">
            <w:pPr>
              <w:pStyle w:val="TAC"/>
              <w:keepLines w:val="0"/>
              <w:widowControl w:val="0"/>
              <w:rPr>
                <w:lang w:eastAsia="zh-CN"/>
              </w:rPr>
            </w:pPr>
          </w:p>
        </w:tc>
      </w:tr>
      <w:tr w:rsidR="00C80119" w:rsidRPr="001141C9" w14:paraId="160DA1F3" w14:textId="77777777" w:rsidTr="00CB57C7">
        <w:trPr>
          <w:jc w:val="center"/>
        </w:trPr>
        <w:tc>
          <w:tcPr>
            <w:tcW w:w="1959" w:type="dxa"/>
            <w:tcBorders>
              <w:top w:val="nil"/>
              <w:left w:val="single" w:sz="4" w:space="0" w:color="auto"/>
              <w:bottom w:val="single" w:sz="4" w:space="0" w:color="auto"/>
              <w:right w:val="single" w:sz="4" w:space="0" w:color="auto"/>
            </w:tcBorders>
          </w:tcPr>
          <w:p w14:paraId="0EBAF1E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DE76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04449F"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EC9638C"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0EFCDF42" w14:textId="77777777" w:rsidR="00C80119" w:rsidRPr="001141C9" w:rsidRDefault="00C80119" w:rsidP="00C80119">
            <w:pPr>
              <w:pStyle w:val="TAC"/>
              <w:keepNext w:val="0"/>
              <w:keepLines w:val="0"/>
              <w:widowControl w:val="0"/>
              <w:rPr>
                <w:lang w:eastAsia="zh-CN"/>
              </w:rPr>
            </w:pPr>
          </w:p>
        </w:tc>
      </w:tr>
      <w:tr w:rsidR="00C80119" w:rsidRPr="001141C9" w14:paraId="23074CE4" w14:textId="77777777" w:rsidTr="00CB57C7">
        <w:trPr>
          <w:jc w:val="center"/>
        </w:trPr>
        <w:tc>
          <w:tcPr>
            <w:tcW w:w="1959" w:type="dxa"/>
            <w:tcBorders>
              <w:top w:val="single" w:sz="4" w:space="0" w:color="auto"/>
              <w:left w:val="single" w:sz="4" w:space="0" w:color="auto"/>
              <w:bottom w:val="nil"/>
              <w:right w:val="single" w:sz="4" w:space="0" w:color="auto"/>
            </w:tcBorders>
          </w:tcPr>
          <w:p w14:paraId="240A98E2" w14:textId="77777777" w:rsidR="00C80119" w:rsidRPr="001141C9" w:rsidRDefault="00C80119" w:rsidP="00C80119">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4597D305" w14:textId="77777777" w:rsidR="00C80119" w:rsidRPr="001141C9" w:rsidRDefault="00C80119" w:rsidP="00C80119">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C873424"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E8344E" w14:textId="77777777" w:rsidR="00C80119" w:rsidRPr="001141C9" w:rsidRDefault="00C80119" w:rsidP="00C80119">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C2B451C"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1F3E760D" w14:textId="77777777" w:rsidTr="00CB57C7">
        <w:trPr>
          <w:jc w:val="center"/>
        </w:trPr>
        <w:tc>
          <w:tcPr>
            <w:tcW w:w="1959" w:type="dxa"/>
            <w:tcBorders>
              <w:top w:val="nil"/>
              <w:left w:val="single" w:sz="4" w:space="0" w:color="auto"/>
              <w:bottom w:val="nil"/>
              <w:right w:val="single" w:sz="4" w:space="0" w:color="auto"/>
            </w:tcBorders>
          </w:tcPr>
          <w:p w14:paraId="6A1D9B4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CDA9B1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D2A02" w14:textId="77777777" w:rsidR="00C80119" w:rsidRPr="001141C9" w:rsidRDefault="00C80119" w:rsidP="00C80119">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16858" w14:textId="77777777" w:rsidR="00C80119" w:rsidRPr="001141C9" w:rsidRDefault="00C80119" w:rsidP="00C80119">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3CCB4BC" w14:textId="77777777" w:rsidR="00C80119" w:rsidRPr="001141C9" w:rsidRDefault="00C80119" w:rsidP="00C80119">
            <w:pPr>
              <w:pStyle w:val="TAC"/>
              <w:keepNext w:val="0"/>
              <w:keepLines w:val="0"/>
              <w:widowControl w:val="0"/>
              <w:rPr>
                <w:lang w:eastAsia="zh-CN"/>
              </w:rPr>
            </w:pPr>
          </w:p>
        </w:tc>
      </w:tr>
      <w:tr w:rsidR="00C80119" w:rsidRPr="001141C9" w14:paraId="693A2E4C" w14:textId="77777777" w:rsidTr="00CB57C7">
        <w:trPr>
          <w:jc w:val="center"/>
        </w:trPr>
        <w:tc>
          <w:tcPr>
            <w:tcW w:w="1959" w:type="dxa"/>
            <w:tcBorders>
              <w:top w:val="nil"/>
              <w:left w:val="single" w:sz="4" w:space="0" w:color="auto"/>
              <w:bottom w:val="nil"/>
              <w:right w:val="single" w:sz="4" w:space="0" w:color="auto"/>
            </w:tcBorders>
          </w:tcPr>
          <w:p w14:paraId="3A439DD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F0A7DF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F7686" w14:textId="77777777" w:rsidR="00C80119" w:rsidRPr="001141C9" w:rsidRDefault="00C80119" w:rsidP="00C80119">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2CDF0" w14:textId="77777777" w:rsidR="00C80119" w:rsidRPr="001141C9" w:rsidRDefault="00C80119" w:rsidP="00C80119">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1E637989" w14:textId="77777777" w:rsidR="00C80119" w:rsidRPr="001141C9" w:rsidRDefault="00C80119" w:rsidP="00C80119">
            <w:pPr>
              <w:pStyle w:val="TAC"/>
              <w:keepNext w:val="0"/>
              <w:keepLines w:val="0"/>
              <w:widowControl w:val="0"/>
              <w:rPr>
                <w:lang w:eastAsia="zh-CN"/>
              </w:rPr>
            </w:pPr>
          </w:p>
        </w:tc>
      </w:tr>
      <w:tr w:rsidR="00C80119" w:rsidRPr="001141C9" w14:paraId="6FE72479" w14:textId="77777777" w:rsidTr="00CB57C7">
        <w:trPr>
          <w:jc w:val="center"/>
        </w:trPr>
        <w:tc>
          <w:tcPr>
            <w:tcW w:w="1959" w:type="dxa"/>
            <w:tcBorders>
              <w:top w:val="nil"/>
              <w:left w:val="single" w:sz="4" w:space="0" w:color="auto"/>
              <w:bottom w:val="single" w:sz="4" w:space="0" w:color="auto"/>
              <w:right w:val="single" w:sz="4" w:space="0" w:color="auto"/>
            </w:tcBorders>
          </w:tcPr>
          <w:p w14:paraId="780EF5E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FD302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E3FA2" w14:textId="77777777" w:rsidR="00C80119" w:rsidRPr="001141C9" w:rsidRDefault="00C80119" w:rsidP="00C80119">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4C0B7B" w14:textId="77777777" w:rsidR="00C80119" w:rsidRPr="001141C9" w:rsidRDefault="00C80119" w:rsidP="00C80119">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single" w:sz="4" w:space="0" w:color="auto"/>
              <w:right w:val="single" w:sz="4" w:space="0" w:color="auto"/>
            </w:tcBorders>
          </w:tcPr>
          <w:p w14:paraId="61616185" w14:textId="77777777" w:rsidR="00C80119" w:rsidRPr="001141C9" w:rsidRDefault="00C80119" w:rsidP="00C80119">
            <w:pPr>
              <w:pStyle w:val="TAC"/>
              <w:keepNext w:val="0"/>
              <w:keepLines w:val="0"/>
              <w:widowControl w:val="0"/>
              <w:rPr>
                <w:lang w:eastAsia="zh-CN"/>
              </w:rPr>
            </w:pPr>
          </w:p>
        </w:tc>
      </w:tr>
      <w:tr w:rsidR="00C80119" w:rsidRPr="001141C9" w14:paraId="2F568553" w14:textId="77777777" w:rsidTr="00CB57C7">
        <w:trPr>
          <w:jc w:val="center"/>
        </w:trPr>
        <w:tc>
          <w:tcPr>
            <w:tcW w:w="1959" w:type="dxa"/>
            <w:tcBorders>
              <w:top w:val="single" w:sz="4" w:space="0" w:color="auto"/>
              <w:left w:val="single" w:sz="4" w:space="0" w:color="auto"/>
              <w:bottom w:val="nil"/>
              <w:right w:val="single" w:sz="4" w:space="0" w:color="auto"/>
            </w:tcBorders>
          </w:tcPr>
          <w:p w14:paraId="116F2B26" w14:textId="77777777" w:rsidR="00C80119" w:rsidRPr="001141C9" w:rsidRDefault="00C80119" w:rsidP="00C80119">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70D70793" w14:textId="77777777" w:rsidR="00C80119" w:rsidRPr="001141C9" w:rsidRDefault="00C80119" w:rsidP="00C80119">
            <w:pPr>
              <w:pStyle w:val="TAC"/>
              <w:keepNext w:val="0"/>
              <w:keepLines w:val="0"/>
              <w:widowControl w:val="0"/>
              <w:rPr>
                <w:lang w:eastAsia="zh-CN"/>
              </w:rPr>
            </w:pPr>
            <w:r w:rsidRPr="001141C9">
              <w:rPr>
                <w:lang w:eastAsia="zh-CN"/>
              </w:rPr>
              <w:t>CA_n1A-n5A</w:t>
            </w:r>
          </w:p>
          <w:p w14:paraId="044A8A24" w14:textId="77777777" w:rsidR="00C80119" w:rsidRPr="001141C9" w:rsidRDefault="00C80119" w:rsidP="00C80119">
            <w:pPr>
              <w:pStyle w:val="TAC"/>
              <w:keepNext w:val="0"/>
              <w:keepLines w:val="0"/>
              <w:widowControl w:val="0"/>
              <w:rPr>
                <w:lang w:eastAsia="zh-CN"/>
              </w:rPr>
            </w:pPr>
            <w:r w:rsidRPr="001141C9">
              <w:rPr>
                <w:lang w:eastAsia="zh-CN"/>
              </w:rPr>
              <w:t>CA_n1A-n7A</w:t>
            </w:r>
          </w:p>
          <w:p w14:paraId="3AA244BF"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7E3419AA" w14:textId="77777777" w:rsidR="00C80119" w:rsidRPr="001141C9" w:rsidRDefault="00C80119" w:rsidP="00C80119">
            <w:pPr>
              <w:pStyle w:val="TAC"/>
              <w:keepNext w:val="0"/>
              <w:keepLines w:val="0"/>
              <w:widowControl w:val="0"/>
              <w:rPr>
                <w:lang w:eastAsia="zh-CN"/>
              </w:rPr>
            </w:pPr>
            <w:r w:rsidRPr="001141C9">
              <w:rPr>
                <w:lang w:eastAsia="zh-CN"/>
              </w:rPr>
              <w:t>CA_n5A-n7A</w:t>
            </w:r>
          </w:p>
          <w:p w14:paraId="2FC99D7F" w14:textId="77777777" w:rsidR="00C80119" w:rsidRPr="001141C9" w:rsidRDefault="00C80119" w:rsidP="00C80119">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4ABEC06"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8A88AF"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AA67A3"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4C1E194B" w14:textId="77777777" w:rsidTr="00CB57C7">
        <w:trPr>
          <w:jc w:val="center"/>
        </w:trPr>
        <w:tc>
          <w:tcPr>
            <w:tcW w:w="1959" w:type="dxa"/>
            <w:tcBorders>
              <w:top w:val="nil"/>
              <w:left w:val="single" w:sz="4" w:space="0" w:color="auto"/>
              <w:bottom w:val="nil"/>
              <w:right w:val="single" w:sz="4" w:space="0" w:color="auto"/>
            </w:tcBorders>
          </w:tcPr>
          <w:p w14:paraId="254581F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697BF2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8C9CD3"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B690EE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86DECB2" w14:textId="77777777" w:rsidR="00C80119" w:rsidRPr="001141C9" w:rsidRDefault="00C80119" w:rsidP="00C80119">
            <w:pPr>
              <w:pStyle w:val="TAC"/>
              <w:keepNext w:val="0"/>
              <w:keepLines w:val="0"/>
              <w:widowControl w:val="0"/>
              <w:rPr>
                <w:lang w:eastAsia="zh-CN"/>
              </w:rPr>
            </w:pPr>
          </w:p>
        </w:tc>
      </w:tr>
      <w:tr w:rsidR="00C80119" w:rsidRPr="001141C9" w14:paraId="1B4081E5" w14:textId="77777777" w:rsidTr="00CB57C7">
        <w:trPr>
          <w:jc w:val="center"/>
        </w:trPr>
        <w:tc>
          <w:tcPr>
            <w:tcW w:w="1959" w:type="dxa"/>
            <w:tcBorders>
              <w:top w:val="nil"/>
              <w:left w:val="single" w:sz="4" w:space="0" w:color="auto"/>
              <w:bottom w:val="nil"/>
              <w:right w:val="single" w:sz="4" w:space="0" w:color="auto"/>
            </w:tcBorders>
          </w:tcPr>
          <w:p w14:paraId="39BD27A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8A7814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180099"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DBCC11"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3083E3" w14:textId="77777777" w:rsidR="00C80119" w:rsidRPr="001141C9" w:rsidRDefault="00C80119" w:rsidP="00C80119">
            <w:pPr>
              <w:pStyle w:val="TAC"/>
              <w:keepNext w:val="0"/>
              <w:keepLines w:val="0"/>
              <w:widowControl w:val="0"/>
              <w:rPr>
                <w:lang w:eastAsia="zh-CN"/>
              </w:rPr>
            </w:pPr>
          </w:p>
        </w:tc>
      </w:tr>
      <w:tr w:rsidR="00C80119" w:rsidRPr="001141C9" w14:paraId="5BF839B7" w14:textId="77777777" w:rsidTr="00CB57C7">
        <w:trPr>
          <w:jc w:val="center"/>
        </w:trPr>
        <w:tc>
          <w:tcPr>
            <w:tcW w:w="1959" w:type="dxa"/>
            <w:tcBorders>
              <w:top w:val="nil"/>
              <w:left w:val="single" w:sz="4" w:space="0" w:color="auto"/>
              <w:bottom w:val="single" w:sz="4" w:space="0" w:color="auto"/>
              <w:right w:val="single" w:sz="4" w:space="0" w:color="auto"/>
            </w:tcBorders>
          </w:tcPr>
          <w:p w14:paraId="14C3ED5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59A9E"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B98215"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C01B92"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EE95DF" w14:textId="77777777" w:rsidR="00C80119" w:rsidRPr="001141C9" w:rsidRDefault="00C80119" w:rsidP="00C80119">
            <w:pPr>
              <w:pStyle w:val="TAC"/>
              <w:keepNext w:val="0"/>
              <w:keepLines w:val="0"/>
              <w:widowControl w:val="0"/>
              <w:rPr>
                <w:lang w:eastAsia="zh-CN"/>
              </w:rPr>
            </w:pPr>
          </w:p>
        </w:tc>
      </w:tr>
      <w:tr w:rsidR="00C80119" w:rsidRPr="001141C9" w14:paraId="609E5A6C" w14:textId="77777777" w:rsidTr="00CB57C7">
        <w:trPr>
          <w:jc w:val="center"/>
        </w:trPr>
        <w:tc>
          <w:tcPr>
            <w:tcW w:w="1959" w:type="dxa"/>
            <w:tcBorders>
              <w:top w:val="single" w:sz="4" w:space="0" w:color="auto"/>
              <w:left w:val="single" w:sz="4" w:space="0" w:color="auto"/>
              <w:bottom w:val="nil"/>
              <w:right w:val="single" w:sz="4" w:space="0" w:color="auto"/>
            </w:tcBorders>
          </w:tcPr>
          <w:p w14:paraId="5CCB1A0A" w14:textId="77777777" w:rsidR="00C80119" w:rsidRPr="001141C9" w:rsidRDefault="00C80119" w:rsidP="00C80119">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76B2E0E6" w14:textId="77777777" w:rsidR="00C80119" w:rsidRPr="001141C9" w:rsidRDefault="00C80119" w:rsidP="00C80119">
            <w:pPr>
              <w:pStyle w:val="TAC"/>
              <w:keepNext w:val="0"/>
              <w:keepLines w:val="0"/>
              <w:widowControl w:val="0"/>
              <w:rPr>
                <w:lang w:eastAsia="zh-CN"/>
              </w:rPr>
            </w:pPr>
            <w:r w:rsidRPr="001141C9">
              <w:rPr>
                <w:lang w:eastAsia="zh-CN"/>
              </w:rPr>
              <w:t>CA_n1A-n5A</w:t>
            </w:r>
          </w:p>
          <w:p w14:paraId="476ACDA4" w14:textId="77777777" w:rsidR="00C80119" w:rsidRPr="001141C9" w:rsidRDefault="00C80119" w:rsidP="00C80119">
            <w:pPr>
              <w:pStyle w:val="TAC"/>
              <w:keepNext w:val="0"/>
              <w:keepLines w:val="0"/>
              <w:widowControl w:val="0"/>
              <w:rPr>
                <w:lang w:eastAsia="zh-CN"/>
              </w:rPr>
            </w:pPr>
            <w:r w:rsidRPr="001141C9">
              <w:rPr>
                <w:lang w:eastAsia="zh-CN"/>
              </w:rPr>
              <w:t>CA_n1A-n7A</w:t>
            </w:r>
          </w:p>
          <w:p w14:paraId="675FF09B"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669E56F4" w14:textId="77777777" w:rsidR="00C80119" w:rsidRPr="001141C9" w:rsidRDefault="00C80119" w:rsidP="00C80119">
            <w:pPr>
              <w:pStyle w:val="TAC"/>
              <w:keepNext w:val="0"/>
              <w:keepLines w:val="0"/>
              <w:widowControl w:val="0"/>
              <w:rPr>
                <w:lang w:eastAsia="zh-CN"/>
              </w:rPr>
            </w:pPr>
            <w:r w:rsidRPr="001141C9">
              <w:rPr>
                <w:lang w:eastAsia="zh-CN"/>
              </w:rPr>
              <w:t>CA_n5A-n7A</w:t>
            </w:r>
          </w:p>
          <w:p w14:paraId="637AB704" w14:textId="77777777" w:rsidR="00C80119" w:rsidRPr="001141C9" w:rsidRDefault="00C80119" w:rsidP="00C80119">
            <w:pPr>
              <w:pStyle w:val="TAC"/>
              <w:keepNext w:val="0"/>
              <w:keepLines w:val="0"/>
              <w:widowControl w:val="0"/>
              <w:rPr>
                <w:lang w:eastAsia="zh-CN"/>
              </w:rPr>
            </w:pPr>
            <w:r w:rsidRPr="001141C9">
              <w:rPr>
                <w:lang w:eastAsia="zh-CN"/>
              </w:rPr>
              <w:t>CA_n5A-n78A</w:t>
            </w:r>
          </w:p>
          <w:p w14:paraId="75CBEF43"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2BA6E33D" w14:textId="77777777" w:rsidR="00C80119" w:rsidRPr="001141C9" w:rsidRDefault="00C80119" w:rsidP="00C80119">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68656A"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076D93"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03609E"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570152CA" w14:textId="77777777" w:rsidTr="00CB57C7">
        <w:trPr>
          <w:jc w:val="center"/>
        </w:trPr>
        <w:tc>
          <w:tcPr>
            <w:tcW w:w="1959" w:type="dxa"/>
            <w:tcBorders>
              <w:top w:val="nil"/>
              <w:left w:val="single" w:sz="4" w:space="0" w:color="auto"/>
              <w:bottom w:val="nil"/>
              <w:right w:val="single" w:sz="4" w:space="0" w:color="auto"/>
            </w:tcBorders>
          </w:tcPr>
          <w:p w14:paraId="35FFD6F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2E5E97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3A551F"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E0466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F9A379" w14:textId="77777777" w:rsidR="00C80119" w:rsidRPr="001141C9" w:rsidRDefault="00C80119" w:rsidP="00C80119">
            <w:pPr>
              <w:pStyle w:val="TAC"/>
              <w:keepNext w:val="0"/>
              <w:keepLines w:val="0"/>
              <w:widowControl w:val="0"/>
              <w:rPr>
                <w:lang w:eastAsia="zh-CN"/>
              </w:rPr>
            </w:pPr>
          </w:p>
        </w:tc>
      </w:tr>
      <w:tr w:rsidR="00C80119" w:rsidRPr="001141C9" w14:paraId="749BC5EE" w14:textId="77777777" w:rsidTr="00CB57C7">
        <w:trPr>
          <w:jc w:val="center"/>
        </w:trPr>
        <w:tc>
          <w:tcPr>
            <w:tcW w:w="1959" w:type="dxa"/>
            <w:tcBorders>
              <w:top w:val="nil"/>
              <w:left w:val="single" w:sz="4" w:space="0" w:color="auto"/>
              <w:bottom w:val="nil"/>
              <w:right w:val="single" w:sz="4" w:space="0" w:color="auto"/>
            </w:tcBorders>
          </w:tcPr>
          <w:p w14:paraId="68D1F6B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9F26A1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DD33F2"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1EB637"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D4113A6" w14:textId="77777777" w:rsidR="00C80119" w:rsidRPr="001141C9" w:rsidRDefault="00C80119" w:rsidP="00C80119">
            <w:pPr>
              <w:pStyle w:val="TAC"/>
              <w:keepNext w:val="0"/>
              <w:keepLines w:val="0"/>
              <w:widowControl w:val="0"/>
              <w:rPr>
                <w:lang w:eastAsia="zh-CN"/>
              </w:rPr>
            </w:pPr>
          </w:p>
        </w:tc>
      </w:tr>
      <w:tr w:rsidR="00C80119" w:rsidRPr="001141C9" w14:paraId="5E699DC0" w14:textId="77777777" w:rsidTr="00CB57C7">
        <w:trPr>
          <w:jc w:val="center"/>
        </w:trPr>
        <w:tc>
          <w:tcPr>
            <w:tcW w:w="1959" w:type="dxa"/>
            <w:tcBorders>
              <w:top w:val="nil"/>
              <w:left w:val="single" w:sz="4" w:space="0" w:color="auto"/>
              <w:bottom w:val="single" w:sz="4" w:space="0" w:color="auto"/>
              <w:right w:val="single" w:sz="4" w:space="0" w:color="auto"/>
            </w:tcBorders>
          </w:tcPr>
          <w:p w14:paraId="17053AC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AC3C0F"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8D088"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B4DD61"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9DA255" w14:textId="77777777" w:rsidR="00C80119" w:rsidRPr="001141C9" w:rsidRDefault="00C80119" w:rsidP="00C80119">
            <w:pPr>
              <w:pStyle w:val="TAC"/>
              <w:keepNext w:val="0"/>
              <w:keepLines w:val="0"/>
              <w:widowControl w:val="0"/>
              <w:rPr>
                <w:lang w:eastAsia="zh-CN"/>
              </w:rPr>
            </w:pPr>
          </w:p>
        </w:tc>
      </w:tr>
      <w:tr w:rsidR="00C80119" w:rsidRPr="001141C9" w14:paraId="3303A70B" w14:textId="77777777" w:rsidTr="00CB57C7">
        <w:trPr>
          <w:jc w:val="center"/>
        </w:trPr>
        <w:tc>
          <w:tcPr>
            <w:tcW w:w="1959" w:type="dxa"/>
            <w:tcBorders>
              <w:top w:val="single" w:sz="4" w:space="0" w:color="auto"/>
              <w:left w:val="single" w:sz="4" w:space="0" w:color="auto"/>
              <w:bottom w:val="nil"/>
              <w:right w:val="single" w:sz="4" w:space="0" w:color="auto"/>
            </w:tcBorders>
          </w:tcPr>
          <w:p w14:paraId="14D5A6CB" w14:textId="77777777" w:rsidR="00C80119" w:rsidRPr="001141C9" w:rsidRDefault="00C80119" w:rsidP="00C80119">
            <w:pPr>
              <w:pStyle w:val="TAC"/>
              <w:keepNext w:val="0"/>
              <w:keepLines w:val="0"/>
              <w:widowControl w:val="0"/>
            </w:pPr>
            <w:r w:rsidRPr="001141C9">
              <w:rPr>
                <w:rFonts w:cs="Arial"/>
                <w:color w:val="000000"/>
                <w:szCs w:val="18"/>
              </w:rPr>
              <w:t>CA_n1A-n5A-n7A-</w:t>
            </w:r>
            <w:r w:rsidRPr="001141C9">
              <w:rPr>
                <w:rFonts w:cs="Arial"/>
                <w:color w:val="000000"/>
                <w:szCs w:val="18"/>
              </w:rPr>
              <w:lastRenderedPageBreak/>
              <w:t>n105A</w:t>
            </w:r>
          </w:p>
        </w:tc>
        <w:tc>
          <w:tcPr>
            <w:tcW w:w="2036" w:type="dxa"/>
            <w:tcBorders>
              <w:top w:val="single" w:sz="4" w:space="0" w:color="auto"/>
              <w:left w:val="single" w:sz="4" w:space="0" w:color="auto"/>
              <w:bottom w:val="nil"/>
              <w:right w:val="single" w:sz="4" w:space="0" w:color="auto"/>
            </w:tcBorders>
          </w:tcPr>
          <w:p w14:paraId="636C7DA1" w14:textId="77777777" w:rsidR="00C80119" w:rsidRPr="001141C9" w:rsidRDefault="00C80119" w:rsidP="00C80119">
            <w:pPr>
              <w:pStyle w:val="TAC"/>
              <w:keepNext w:val="0"/>
              <w:keepLines w:val="0"/>
              <w:widowControl w:val="0"/>
            </w:pPr>
            <w:r w:rsidRPr="001141C9">
              <w:rPr>
                <w:rFonts w:cs="Arial"/>
                <w:color w:val="000000"/>
                <w:szCs w:val="18"/>
              </w:rPr>
              <w:lastRenderedPageBreak/>
              <w:t>CA_n1A-n5A</w:t>
            </w:r>
            <w:r w:rsidRPr="001141C9">
              <w:rPr>
                <w:rFonts w:cs="Arial"/>
                <w:color w:val="000000"/>
                <w:szCs w:val="18"/>
              </w:rPr>
              <w:br/>
            </w:r>
            <w:r w:rsidRPr="001141C9">
              <w:rPr>
                <w:rFonts w:cs="Arial"/>
                <w:color w:val="000000"/>
                <w:szCs w:val="18"/>
              </w:rPr>
              <w:lastRenderedPageBreak/>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541C790E" w14:textId="77777777" w:rsidR="00C80119" w:rsidRPr="001141C9" w:rsidRDefault="00C80119" w:rsidP="00C80119">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35CF9AE"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E38220"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506BF868" w14:textId="77777777" w:rsidTr="00CB57C7">
        <w:trPr>
          <w:jc w:val="center"/>
        </w:trPr>
        <w:tc>
          <w:tcPr>
            <w:tcW w:w="1959" w:type="dxa"/>
            <w:tcBorders>
              <w:top w:val="nil"/>
              <w:left w:val="single" w:sz="4" w:space="0" w:color="auto"/>
              <w:bottom w:val="nil"/>
              <w:right w:val="single" w:sz="4" w:space="0" w:color="auto"/>
            </w:tcBorders>
          </w:tcPr>
          <w:p w14:paraId="2E2C2B4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F85702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2BE463" w14:textId="77777777" w:rsidR="00C80119" w:rsidRPr="001141C9" w:rsidRDefault="00C80119" w:rsidP="00C80119">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E5A153"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F6AD4A1" w14:textId="77777777" w:rsidR="00C80119" w:rsidRPr="001141C9" w:rsidRDefault="00C80119" w:rsidP="00C80119">
            <w:pPr>
              <w:pStyle w:val="TAC"/>
              <w:keepNext w:val="0"/>
              <w:keepLines w:val="0"/>
              <w:widowControl w:val="0"/>
              <w:rPr>
                <w:lang w:eastAsia="zh-CN"/>
              </w:rPr>
            </w:pPr>
          </w:p>
        </w:tc>
      </w:tr>
      <w:tr w:rsidR="00C80119" w:rsidRPr="001141C9" w14:paraId="5B3FD23F" w14:textId="77777777" w:rsidTr="00CB57C7">
        <w:trPr>
          <w:jc w:val="center"/>
        </w:trPr>
        <w:tc>
          <w:tcPr>
            <w:tcW w:w="1959" w:type="dxa"/>
            <w:tcBorders>
              <w:top w:val="nil"/>
              <w:left w:val="single" w:sz="4" w:space="0" w:color="auto"/>
              <w:bottom w:val="nil"/>
              <w:right w:val="single" w:sz="4" w:space="0" w:color="auto"/>
            </w:tcBorders>
          </w:tcPr>
          <w:p w14:paraId="5925986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254937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AA1339" w14:textId="77777777" w:rsidR="00C80119" w:rsidRPr="001141C9" w:rsidRDefault="00C80119" w:rsidP="00C80119">
            <w:pPr>
              <w:pStyle w:val="TAC"/>
              <w:keepNext w:val="0"/>
              <w:keepLines w:val="0"/>
              <w:widowControl w:val="0"/>
              <w:rPr>
                <w:lang w:eastAsia="zh-CN"/>
              </w:rPr>
            </w:pPr>
            <w:r w:rsidRPr="001141C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B04721" w14:textId="77777777" w:rsidR="00C80119" w:rsidRPr="001141C9" w:rsidRDefault="00C80119" w:rsidP="00C80119">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79A57329" w14:textId="77777777" w:rsidR="00C80119" w:rsidRPr="001141C9" w:rsidRDefault="00C80119" w:rsidP="00C80119">
            <w:pPr>
              <w:pStyle w:val="TAC"/>
              <w:keepNext w:val="0"/>
              <w:keepLines w:val="0"/>
              <w:widowControl w:val="0"/>
              <w:rPr>
                <w:lang w:eastAsia="zh-CN"/>
              </w:rPr>
            </w:pPr>
          </w:p>
        </w:tc>
      </w:tr>
      <w:tr w:rsidR="00C80119" w:rsidRPr="001141C9" w14:paraId="4BB7F736" w14:textId="77777777" w:rsidTr="00CB57C7">
        <w:trPr>
          <w:jc w:val="center"/>
        </w:trPr>
        <w:tc>
          <w:tcPr>
            <w:tcW w:w="1959" w:type="dxa"/>
            <w:tcBorders>
              <w:top w:val="nil"/>
              <w:left w:val="single" w:sz="4" w:space="0" w:color="auto"/>
              <w:bottom w:val="single" w:sz="4" w:space="0" w:color="auto"/>
              <w:right w:val="single" w:sz="4" w:space="0" w:color="auto"/>
            </w:tcBorders>
          </w:tcPr>
          <w:p w14:paraId="3A71998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1B6CF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301DEA" w14:textId="77777777" w:rsidR="00C80119" w:rsidRPr="001141C9" w:rsidRDefault="00C80119" w:rsidP="00C80119">
            <w:pPr>
              <w:pStyle w:val="TAC"/>
              <w:keepNext w:val="0"/>
              <w:keepLines w:val="0"/>
              <w:widowControl w:val="0"/>
              <w:rPr>
                <w:lang w:eastAsia="zh-CN"/>
              </w:rPr>
            </w:pPr>
            <w:r w:rsidRPr="001141C9">
              <w:rPr>
                <w:rFonts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56F88035"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65B682B" w14:textId="77777777" w:rsidR="00C80119" w:rsidRPr="001141C9" w:rsidRDefault="00C80119" w:rsidP="00C80119">
            <w:pPr>
              <w:pStyle w:val="TAC"/>
              <w:keepNext w:val="0"/>
              <w:keepLines w:val="0"/>
              <w:widowControl w:val="0"/>
              <w:rPr>
                <w:lang w:eastAsia="zh-CN"/>
              </w:rPr>
            </w:pPr>
          </w:p>
        </w:tc>
      </w:tr>
      <w:tr w:rsidR="00C80119" w:rsidRPr="001141C9" w14:paraId="19C09177" w14:textId="77777777" w:rsidTr="00CB57C7">
        <w:trPr>
          <w:jc w:val="center"/>
        </w:trPr>
        <w:tc>
          <w:tcPr>
            <w:tcW w:w="1959" w:type="dxa"/>
            <w:tcBorders>
              <w:top w:val="single" w:sz="4" w:space="0" w:color="auto"/>
              <w:left w:val="single" w:sz="4" w:space="0" w:color="auto"/>
              <w:bottom w:val="nil"/>
              <w:right w:val="single" w:sz="4" w:space="0" w:color="auto"/>
            </w:tcBorders>
          </w:tcPr>
          <w:p w14:paraId="6B93B84B" w14:textId="77777777" w:rsidR="00C80119" w:rsidRPr="001141C9" w:rsidRDefault="00C80119" w:rsidP="00C80119">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1D1201BF" w14:textId="77777777" w:rsidR="00C80119" w:rsidRPr="001141C9" w:rsidRDefault="00C80119" w:rsidP="00C80119">
            <w:pPr>
              <w:pStyle w:val="TAC"/>
              <w:keepNext w:val="0"/>
              <w:keepLines w:val="0"/>
              <w:widowControl w:val="0"/>
            </w:pPr>
            <w:r w:rsidRPr="001141C9">
              <w:t>CA_n1A-n5A</w:t>
            </w:r>
          </w:p>
          <w:p w14:paraId="56D9B076" w14:textId="77777777" w:rsidR="00C80119" w:rsidRPr="001141C9" w:rsidRDefault="00C80119" w:rsidP="00C80119">
            <w:pPr>
              <w:pStyle w:val="TAC"/>
              <w:keepNext w:val="0"/>
              <w:keepLines w:val="0"/>
              <w:widowControl w:val="0"/>
            </w:pPr>
            <w:r w:rsidRPr="001141C9">
              <w:t>CA_n1A-n28A</w:t>
            </w:r>
          </w:p>
          <w:p w14:paraId="785381EB" w14:textId="77777777" w:rsidR="00C80119" w:rsidRPr="001141C9" w:rsidRDefault="00C80119" w:rsidP="00C80119">
            <w:pPr>
              <w:pStyle w:val="TAC"/>
              <w:keepNext w:val="0"/>
              <w:keepLines w:val="0"/>
              <w:widowControl w:val="0"/>
            </w:pPr>
            <w:r w:rsidRPr="001141C9">
              <w:t>CA_n1A-n78A</w:t>
            </w:r>
          </w:p>
          <w:p w14:paraId="36AC1985" w14:textId="77777777" w:rsidR="00C80119" w:rsidRPr="001141C9" w:rsidRDefault="00C80119" w:rsidP="00C80119">
            <w:pPr>
              <w:pStyle w:val="TAC"/>
              <w:keepNext w:val="0"/>
              <w:keepLines w:val="0"/>
              <w:widowControl w:val="0"/>
            </w:pPr>
            <w:r w:rsidRPr="001141C9">
              <w:t>CA_n5A-n28A</w:t>
            </w:r>
          </w:p>
          <w:p w14:paraId="035BD49E" w14:textId="77777777" w:rsidR="00C80119" w:rsidRPr="001141C9" w:rsidRDefault="00C80119" w:rsidP="00C80119">
            <w:pPr>
              <w:pStyle w:val="TAC"/>
              <w:keepNext w:val="0"/>
              <w:keepLines w:val="0"/>
              <w:widowControl w:val="0"/>
            </w:pPr>
            <w:r w:rsidRPr="001141C9">
              <w:t>CA_n5A-n78A</w:t>
            </w:r>
          </w:p>
          <w:p w14:paraId="74F867F1" w14:textId="77777777" w:rsidR="00C80119" w:rsidRPr="001141C9" w:rsidRDefault="00C80119" w:rsidP="00C80119">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78B891BE" w14:textId="77777777" w:rsidR="00C80119" w:rsidRPr="001141C9" w:rsidRDefault="00C80119" w:rsidP="00C80119">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BC1657" w14:textId="77777777" w:rsidR="00C80119" w:rsidRPr="001141C9" w:rsidRDefault="00C80119" w:rsidP="00C80119">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9B1EC3C" w14:textId="77777777" w:rsidR="00C80119" w:rsidRPr="001141C9" w:rsidRDefault="00C80119" w:rsidP="00C80119">
            <w:pPr>
              <w:pStyle w:val="TAC"/>
              <w:keepNext w:val="0"/>
              <w:keepLines w:val="0"/>
              <w:widowControl w:val="0"/>
              <w:rPr>
                <w:lang w:eastAsia="zh-CN"/>
              </w:rPr>
            </w:pPr>
            <w:r w:rsidRPr="001141C9">
              <w:t>4 and 5</w:t>
            </w:r>
          </w:p>
        </w:tc>
      </w:tr>
      <w:tr w:rsidR="00C80119" w:rsidRPr="001141C9" w14:paraId="4DEB1EC2" w14:textId="77777777" w:rsidTr="00CB57C7">
        <w:trPr>
          <w:jc w:val="center"/>
        </w:trPr>
        <w:tc>
          <w:tcPr>
            <w:tcW w:w="1959" w:type="dxa"/>
            <w:tcBorders>
              <w:top w:val="nil"/>
              <w:left w:val="single" w:sz="4" w:space="0" w:color="auto"/>
              <w:bottom w:val="nil"/>
              <w:right w:val="single" w:sz="4" w:space="0" w:color="auto"/>
            </w:tcBorders>
          </w:tcPr>
          <w:p w14:paraId="0B9949A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2AAD00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FB5FE7"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9B0612" w14:textId="77777777" w:rsidR="00C80119" w:rsidRPr="001141C9" w:rsidRDefault="00C80119" w:rsidP="00C80119">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944C29F" w14:textId="77777777" w:rsidR="00C80119" w:rsidRPr="001141C9" w:rsidRDefault="00C80119" w:rsidP="00C80119">
            <w:pPr>
              <w:pStyle w:val="TAC"/>
              <w:keepNext w:val="0"/>
              <w:keepLines w:val="0"/>
              <w:widowControl w:val="0"/>
              <w:rPr>
                <w:lang w:eastAsia="zh-CN"/>
              </w:rPr>
            </w:pPr>
          </w:p>
        </w:tc>
      </w:tr>
      <w:tr w:rsidR="00C80119" w:rsidRPr="001141C9" w14:paraId="6768740E" w14:textId="77777777" w:rsidTr="00CB57C7">
        <w:trPr>
          <w:jc w:val="center"/>
        </w:trPr>
        <w:tc>
          <w:tcPr>
            <w:tcW w:w="1959" w:type="dxa"/>
            <w:tcBorders>
              <w:top w:val="nil"/>
              <w:left w:val="single" w:sz="4" w:space="0" w:color="auto"/>
              <w:bottom w:val="nil"/>
              <w:right w:val="single" w:sz="4" w:space="0" w:color="auto"/>
            </w:tcBorders>
          </w:tcPr>
          <w:p w14:paraId="5007DFE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92487B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7659AE"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5B53E1" w14:textId="77777777" w:rsidR="00C80119" w:rsidRPr="001141C9" w:rsidRDefault="00C80119" w:rsidP="00C80119">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6ADDF9D" w14:textId="77777777" w:rsidR="00C80119" w:rsidRPr="001141C9" w:rsidRDefault="00C80119" w:rsidP="00C80119">
            <w:pPr>
              <w:pStyle w:val="TAC"/>
              <w:keepNext w:val="0"/>
              <w:keepLines w:val="0"/>
              <w:widowControl w:val="0"/>
              <w:rPr>
                <w:lang w:eastAsia="zh-CN"/>
              </w:rPr>
            </w:pPr>
          </w:p>
        </w:tc>
      </w:tr>
      <w:tr w:rsidR="00C80119" w:rsidRPr="001141C9" w14:paraId="530D017C" w14:textId="77777777" w:rsidTr="00CB57C7">
        <w:trPr>
          <w:jc w:val="center"/>
        </w:trPr>
        <w:tc>
          <w:tcPr>
            <w:tcW w:w="1959" w:type="dxa"/>
            <w:tcBorders>
              <w:top w:val="nil"/>
              <w:left w:val="single" w:sz="4" w:space="0" w:color="auto"/>
              <w:bottom w:val="single" w:sz="4" w:space="0" w:color="auto"/>
              <w:right w:val="single" w:sz="4" w:space="0" w:color="auto"/>
            </w:tcBorders>
          </w:tcPr>
          <w:p w14:paraId="2D393E1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0B02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41DAC7"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72B047" w14:textId="77777777" w:rsidR="00C80119" w:rsidRPr="001141C9" w:rsidRDefault="00C80119" w:rsidP="00C80119">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AE15F2D" w14:textId="77777777" w:rsidR="00C80119" w:rsidRPr="001141C9" w:rsidRDefault="00C80119" w:rsidP="00C80119">
            <w:pPr>
              <w:pStyle w:val="TAC"/>
              <w:keepNext w:val="0"/>
              <w:keepLines w:val="0"/>
              <w:widowControl w:val="0"/>
              <w:rPr>
                <w:lang w:eastAsia="zh-CN"/>
              </w:rPr>
            </w:pPr>
          </w:p>
        </w:tc>
      </w:tr>
      <w:tr w:rsidR="00C80119" w:rsidRPr="001141C9" w14:paraId="42339D77" w14:textId="77777777" w:rsidTr="00CB57C7">
        <w:trPr>
          <w:jc w:val="center"/>
        </w:trPr>
        <w:tc>
          <w:tcPr>
            <w:tcW w:w="1959" w:type="dxa"/>
            <w:tcBorders>
              <w:top w:val="single" w:sz="4" w:space="0" w:color="auto"/>
              <w:left w:val="single" w:sz="4" w:space="0" w:color="auto"/>
              <w:bottom w:val="nil"/>
              <w:right w:val="single" w:sz="4" w:space="0" w:color="auto"/>
            </w:tcBorders>
          </w:tcPr>
          <w:p w14:paraId="34FEDE78" w14:textId="77777777" w:rsidR="00C80119" w:rsidRPr="001141C9" w:rsidRDefault="00C80119" w:rsidP="00C80119">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30A97511" w14:textId="77777777" w:rsidR="00C80119" w:rsidRPr="001141C9" w:rsidRDefault="00C80119" w:rsidP="00C80119">
            <w:pPr>
              <w:pStyle w:val="TAC"/>
              <w:keepLines w:val="0"/>
              <w:widowControl w:val="0"/>
            </w:pPr>
            <w:r w:rsidRPr="001141C9">
              <w:t>CA_n1A-n5A</w:t>
            </w:r>
          </w:p>
          <w:p w14:paraId="6FFCCDFC" w14:textId="77777777" w:rsidR="00C80119" w:rsidRPr="001141C9" w:rsidRDefault="00C80119" w:rsidP="00C80119">
            <w:pPr>
              <w:pStyle w:val="TAC"/>
              <w:keepLines w:val="0"/>
              <w:widowControl w:val="0"/>
            </w:pPr>
            <w:r w:rsidRPr="001141C9">
              <w:t>CA_n1A-n28A</w:t>
            </w:r>
          </w:p>
          <w:p w14:paraId="50774152" w14:textId="77777777" w:rsidR="00C80119" w:rsidRPr="001141C9" w:rsidRDefault="00C80119" w:rsidP="00C80119">
            <w:pPr>
              <w:pStyle w:val="TAC"/>
              <w:keepLines w:val="0"/>
              <w:widowControl w:val="0"/>
            </w:pPr>
            <w:r w:rsidRPr="001141C9">
              <w:t>CA_n1A-n79A</w:t>
            </w:r>
          </w:p>
          <w:p w14:paraId="0A11BB89" w14:textId="77777777" w:rsidR="00C80119" w:rsidRPr="001141C9" w:rsidRDefault="00C80119" w:rsidP="00C80119">
            <w:pPr>
              <w:pStyle w:val="TAC"/>
              <w:keepLines w:val="0"/>
              <w:widowControl w:val="0"/>
            </w:pPr>
            <w:r w:rsidRPr="001141C9">
              <w:t>CA_n5A-n28A</w:t>
            </w:r>
          </w:p>
          <w:p w14:paraId="65543AF4" w14:textId="77777777" w:rsidR="00C80119" w:rsidRPr="001141C9" w:rsidRDefault="00C80119" w:rsidP="00C80119">
            <w:pPr>
              <w:pStyle w:val="TAC"/>
              <w:keepLines w:val="0"/>
              <w:widowControl w:val="0"/>
            </w:pPr>
            <w:r w:rsidRPr="001141C9">
              <w:t>CA_n5A-n79A</w:t>
            </w:r>
          </w:p>
          <w:p w14:paraId="6B6687B7" w14:textId="77777777" w:rsidR="00C80119" w:rsidRPr="001141C9" w:rsidRDefault="00C80119" w:rsidP="00C80119">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577178F5" w14:textId="77777777" w:rsidR="00C80119" w:rsidRPr="001141C9" w:rsidRDefault="00C80119" w:rsidP="00C80119">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3A240C" w14:textId="77777777" w:rsidR="00C80119" w:rsidRPr="001141C9" w:rsidRDefault="00C80119" w:rsidP="00C80119">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C85C06B" w14:textId="77777777" w:rsidR="00C80119" w:rsidRPr="001141C9" w:rsidRDefault="00C80119" w:rsidP="00C80119">
            <w:pPr>
              <w:pStyle w:val="TAC"/>
              <w:keepLines w:val="0"/>
              <w:widowControl w:val="0"/>
              <w:rPr>
                <w:lang w:eastAsia="zh-CN"/>
              </w:rPr>
            </w:pPr>
            <w:r w:rsidRPr="001141C9">
              <w:t>4 and 5</w:t>
            </w:r>
          </w:p>
        </w:tc>
      </w:tr>
      <w:tr w:rsidR="00C80119" w:rsidRPr="001141C9" w14:paraId="7FF34134" w14:textId="77777777" w:rsidTr="00CB57C7">
        <w:trPr>
          <w:jc w:val="center"/>
        </w:trPr>
        <w:tc>
          <w:tcPr>
            <w:tcW w:w="1959" w:type="dxa"/>
            <w:tcBorders>
              <w:top w:val="nil"/>
              <w:left w:val="single" w:sz="4" w:space="0" w:color="auto"/>
              <w:bottom w:val="nil"/>
              <w:right w:val="single" w:sz="4" w:space="0" w:color="auto"/>
            </w:tcBorders>
          </w:tcPr>
          <w:p w14:paraId="512CBAD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C08B76D"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71AAF6"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B87B74" w14:textId="77777777" w:rsidR="00C80119" w:rsidRPr="001141C9" w:rsidRDefault="00C80119" w:rsidP="00C80119">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464F40D" w14:textId="77777777" w:rsidR="00C80119" w:rsidRPr="001141C9" w:rsidRDefault="00C80119" w:rsidP="00C80119">
            <w:pPr>
              <w:pStyle w:val="TAC"/>
              <w:keepNext w:val="0"/>
              <w:keepLines w:val="0"/>
              <w:widowControl w:val="0"/>
              <w:rPr>
                <w:lang w:eastAsia="zh-CN"/>
              </w:rPr>
            </w:pPr>
          </w:p>
        </w:tc>
      </w:tr>
      <w:tr w:rsidR="00C80119" w:rsidRPr="001141C9" w14:paraId="62E5536D" w14:textId="77777777" w:rsidTr="00CB57C7">
        <w:trPr>
          <w:jc w:val="center"/>
        </w:trPr>
        <w:tc>
          <w:tcPr>
            <w:tcW w:w="1959" w:type="dxa"/>
            <w:tcBorders>
              <w:top w:val="nil"/>
              <w:left w:val="single" w:sz="4" w:space="0" w:color="auto"/>
              <w:bottom w:val="nil"/>
              <w:right w:val="single" w:sz="4" w:space="0" w:color="auto"/>
            </w:tcBorders>
          </w:tcPr>
          <w:p w14:paraId="321967B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3ACD33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EAE01"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D646D6" w14:textId="77777777" w:rsidR="00C80119" w:rsidRPr="001141C9" w:rsidRDefault="00C80119" w:rsidP="00C80119">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4685DD9" w14:textId="77777777" w:rsidR="00C80119" w:rsidRPr="001141C9" w:rsidRDefault="00C80119" w:rsidP="00C80119">
            <w:pPr>
              <w:pStyle w:val="TAC"/>
              <w:keepNext w:val="0"/>
              <w:keepLines w:val="0"/>
              <w:widowControl w:val="0"/>
              <w:rPr>
                <w:lang w:eastAsia="zh-CN"/>
              </w:rPr>
            </w:pPr>
          </w:p>
        </w:tc>
      </w:tr>
      <w:tr w:rsidR="00C80119" w:rsidRPr="001141C9" w14:paraId="40885C28" w14:textId="77777777" w:rsidTr="00CB57C7">
        <w:trPr>
          <w:jc w:val="center"/>
        </w:trPr>
        <w:tc>
          <w:tcPr>
            <w:tcW w:w="1959" w:type="dxa"/>
            <w:tcBorders>
              <w:top w:val="nil"/>
              <w:left w:val="single" w:sz="4" w:space="0" w:color="auto"/>
              <w:bottom w:val="single" w:sz="4" w:space="0" w:color="auto"/>
              <w:right w:val="single" w:sz="4" w:space="0" w:color="auto"/>
            </w:tcBorders>
          </w:tcPr>
          <w:p w14:paraId="12BE77B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031EF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C6C245" w14:textId="77777777" w:rsidR="00C80119" w:rsidRPr="001141C9" w:rsidRDefault="00C80119" w:rsidP="00C80119">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1785D1" w14:textId="77777777" w:rsidR="00C80119" w:rsidRPr="001141C9" w:rsidRDefault="00C80119" w:rsidP="00C80119">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77577FA" w14:textId="77777777" w:rsidR="00C80119" w:rsidRPr="001141C9" w:rsidRDefault="00C80119" w:rsidP="00C80119">
            <w:pPr>
              <w:pStyle w:val="TAC"/>
              <w:keepNext w:val="0"/>
              <w:keepLines w:val="0"/>
              <w:widowControl w:val="0"/>
              <w:rPr>
                <w:lang w:eastAsia="zh-CN"/>
              </w:rPr>
            </w:pPr>
          </w:p>
        </w:tc>
      </w:tr>
      <w:tr w:rsidR="00C80119" w:rsidRPr="001141C9" w14:paraId="6842F1FF" w14:textId="77777777" w:rsidTr="00CB57C7">
        <w:trPr>
          <w:jc w:val="center"/>
        </w:trPr>
        <w:tc>
          <w:tcPr>
            <w:tcW w:w="1959" w:type="dxa"/>
            <w:tcBorders>
              <w:top w:val="single" w:sz="4" w:space="0" w:color="auto"/>
              <w:left w:val="single" w:sz="4" w:space="0" w:color="auto"/>
              <w:bottom w:val="nil"/>
              <w:right w:val="single" w:sz="4" w:space="0" w:color="auto"/>
            </w:tcBorders>
          </w:tcPr>
          <w:p w14:paraId="4A44360F" w14:textId="77777777" w:rsidR="00C80119" w:rsidRPr="001141C9" w:rsidRDefault="00C80119" w:rsidP="00C80119">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35DABAE3" w14:textId="77777777" w:rsidR="00C80119" w:rsidRPr="001141C9" w:rsidRDefault="00C80119" w:rsidP="00C80119">
            <w:pPr>
              <w:pStyle w:val="TAC"/>
              <w:keepNext w:val="0"/>
              <w:keepLines w:val="0"/>
              <w:widowControl w:val="0"/>
            </w:pPr>
            <w:r w:rsidRPr="001141C9">
              <w:t>CA_n1A-n5A</w:t>
            </w:r>
          </w:p>
          <w:p w14:paraId="23405D59" w14:textId="77777777" w:rsidR="00C80119" w:rsidRPr="001141C9" w:rsidRDefault="00C80119" w:rsidP="00C80119">
            <w:pPr>
              <w:pStyle w:val="TAC"/>
              <w:keepNext w:val="0"/>
              <w:keepLines w:val="0"/>
              <w:widowControl w:val="0"/>
            </w:pPr>
            <w:r w:rsidRPr="001141C9">
              <w:t>CA_n1A-n40A</w:t>
            </w:r>
          </w:p>
          <w:p w14:paraId="7749F2B9" w14:textId="77777777" w:rsidR="00C80119" w:rsidRPr="001141C9" w:rsidRDefault="00C80119" w:rsidP="00C80119">
            <w:pPr>
              <w:pStyle w:val="TAC"/>
              <w:keepNext w:val="0"/>
              <w:keepLines w:val="0"/>
              <w:widowControl w:val="0"/>
            </w:pPr>
            <w:r w:rsidRPr="001141C9">
              <w:t>CA_n1A-n78A</w:t>
            </w:r>
          </w:p>
          <w:p w14:paraId="6AF1A9C7" w14:textId="77777777" w:rsidR="00C80119" w:rsidRPr="001141C9" w:rsidRDefault="00C80119" w:rsidP="00C80119">
            <w:pPr>
              <w:pStyle w:val="TAC"/>
              <w:keepNext w:val="0"/>
              <w:keepLines w:val="0"/>
              <w:widowControl w:val="0"/>
            </w:pPr>
            <w:r w:rsidRPr="001141C9">
              <w:t>CA_n5A-n40A</w:t>
            </w:r>
          </w:p>
          <w:p w14:paraId="540B19D3" w14:textId="77777777" w:rsidR="00C80119" w:rsidRPr="001141C9" w:rsidRDefault="00C80119" w:rsidP="00C80119">
            <w:pPr>
              <w:pStyle w:val="TAC"/>
              <w:keepNext w:val="0"/>
              <w:keepLines w:val="0"/>
              <w:widowControl w:val="0"/>
            </w:pPr>
            <w:r w:rsidRPr="001141C9">
              <w:t>CA_n5A-n78A</w:t>
            </w:r>
          </w:p>
          <w:p w14:paraId="48EA8819" w14:textId="77777777" w:rsidR="00C80119" w:rsidRPr="001141C9" w:rsidRDefault="00C80119" w:rsidP="00C80119">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873F5C1" w14:textId="77777777" w:rsidR="00C80119" w:rsidRPr="001141C9" w:rsidRDefault="00C80119" w:rsidP="00C80119">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A7E2AD" w14:textId="77777777" w:rsidR="00C80119" w:rsidRPr="001141C9" w:rsidRDefault="00C80119" w:rsidP="00C80119">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1AAFE077" w14:textId="77777777" w:rsidR="00C80119" w:rsidRPr="001141C9" w:rsidRDefault="00C80119" w:rsidP="00C80119">
            <w:pPr>
              <w:pStyle w:val="TAC"/>
              <w:keepNext w:val="0"/>
              <w:keepLines w:val="0"/>
              <w:widowControl w:val="0"/>
              <w:rPr>
                <w:lang w:eastAsia="zh-CN"/>
              </w:rPr>
            </w:pPr>
            <w:r w:rsidRPr="001141C9">
              <w:rPr>
                <w:rFonts w:hint="eastAsia"/>
                <w:lang w:eastAsia="zh-CN"/>
              </w:rPr>
              <w:t>0</w:t>
            </w:r>
          </w:p>
        </w:tc>
      </w:tr>
      <w:tr w:rsidR="00C80119" w:rsidRPr="001141C9" w14:paraId="7AD13546" w14:textId="77777777" w:rsidTr="00CB57C7">
        <w:trPr>
          <w:jc w:val="center"/>
        </w:trPr>
        <w:tc>
          <w:tcPr>
            <w:tcW w:w="1959" w:type="dxa"/>
            <w:tcBorders>
              <w:top w:val="nil"/>
              <w:left w:val="single" w:sz="4" w:space="0" w:color="auto"/>
              <w:bottom w:val="nil"/>
              <w:right w:val="single" w:sz="4" w:space="0" w:color="auto"/>
            </w:tcBorders>
          </w:tcPr>
          <w:p w14:paraId="6B4AA96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512E6E"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6F085B"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A04F18" w14:textId="77777777" w:rsidR="00C80119" w:rsidRPr="001141C9" w:rsidRDefault="00C80119" w:rsidP="00C80119">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260722DD" w14:textId="77777777" w:rsidR="00C80119" w:rsidRPr="001141C9" w:rsidRDefault="00C80119" w:rsidP="00C80119">
            <w:pPr>
              <w:pStyle w:val="TAC"/>
              <w:keepNext w:val="0"/>
              <w:keepLines w:val="0"/>
              <w:widowControl w:val="0"/>
              <w:rPr>
                <w:lang w:eastAsia="zh-CN"/>
              </w:rPr>
            </w:pPr>
          </w:p>
        </w:tc>
      </w:tr>
      <w:tr w:rsidR="00C80119" w:rsidRPr="001141C9" w14:paraId="540CC925" w14:textId="77777777" w:rsidTr="00CB57C7">
        <w:trPr>
          <w:jc w:val="center"/>
        </w:trPr>
        <w:tc>
          <w:tcPr>
            <w:tcW w:w="1959" w:type="dxa"/>
            <w:tcBorders>
              <w:top w:val="nil"/>
              <w:left w:val="single" w:sz="4" w:space="0" w:color="auto"/>
              <w:bottom w:val="nil"/>
              <w:right w:val="single" w:sz="4" w:space="0" w:color="auto"/>
            </w:tcBorders>
          </w:tcPr>
          <w:p w14:paraId="46F5B91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BCA682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B1807" w14:textId="77777777" w:rsidR="00C80119" w:rsidRPr="001141C9" w:rsidRDefault="00C80119" w:rsidP="00C80119">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7A5BFA6" w14:textId="77777777" w:rsidR="00C80119" w:rsidRPr="001141C9" w:rsidRDefault="00C80119" w:rsidP="00C80119">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5CB62DED" w14:textId="77777777" w:rsidR="00C80119" w:rsidRPr="001141C9" w:rsidRDefault="00C80119" w:rsidP="00C80119">
            <w:pPr>
              <w:pStyle w:val="TAC"/>
              <w:keepNext w:val="0"/>
              <w:keepLines w:val="0"/>
              <w:widowControl w:val="0"/>
              <w:rPr>
                <w:lang w:eastAsia="zh-CN"/>
              </w:rPr>
            </w:pPr>
          </w:p>
        </w:tc>
      </w:tr>
      <w:tr w:rsidR="00C80119" w:rsidRPr="001141C9" w14:paraId="55164B4A" w14:textId="77777777" w:rsidTr="00CB57C7">
        <w:trPr>
          <w:jc w:val="center"/>
        </w:trPr>
        <w:tc>
          <w:tcPr>
            <w:tcW w:w="1959" w:type="dxa"/>
            <w:tcBorders>
              <w:top w:val="nil"/>
              <w:left w:val="single" w:sz="4" w:space="0" w:color="auto"/>
              <w:bottom w:val="single" w:sz="4" w:space="0" w:color="auto"/>
              <w:right w:val="single" w:sz="4" w:space="0" w:color="auto"/>
            </w:tcBorders>
          </w:tcPr>
          <w:p w14:paraId="098D677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C5E2BF"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986F90"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FCA74C" w14:textId="77777777" w:rsidR="00C80119" w:rsidRPr="001141C9" w:rsidRDefault="00C80119" w:rsidP="00C80119">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AB1376" w14:textId="77777777" w:rsidR="00C80119" w:rsidRPr="001141C9" w:rsidRDefault="00C80119" w:rsidP="00C80119">
            <w:pPr>
              <w:pStyle w:val="TAC"/>
              <w:keepNext w:val="0"/>
              <w:keepLines w:val="0"/>
              <w:widowControl w:val="0"/>
              <w:rPr>
                <w:lang w:eastAsia="zh-CN"/>
              </w:rPr>
            </w:pPr>
          </w:p>
        </w:tc>
      </w:tr>
      <w:tr w:rsidR="00C80119" w:rsidRPr="001141C9" w14:paraId="516B35DB" w14:textId="77777777" w:rsidTr="00CB57C7">
        <w:trPr>
          <w:jc w:val="center"/>
        </w:trPr>
        <w:tc>
          <w:tcPr>
            <w:tcW w:w="1959" w:type="dxa"/>
            <w:tcBorders>
              <w:top w:val="single" w:sz="4" w:space="0" w:color="auto"/>
              <w:left w:val="single" w:sz="4" w:space="0" w:color="auto"/>
              <w:bottom w:val="nil"/>
              <w:right w:val="single" w:sz="4" w:space="0" w:color="auto"/>
            </w:tcBorders>
          </w:tcPr>
          <w:p w14:paraId="53534347" w14:textId="77777777" w:rsidR="00C80119" w:rsidRPr="001141C9" w:rsidRDefault="00C80119" w:rsidP="00C80119">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3C48DC20" w14:textId="77777777" w:rsidR="00C80119" w:rsidRPr="001141C9" w:rsidRDefault="00C80119" w:rsidP="00C80119">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2318F97"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5E7722" w14:textId="77777777" w:rsidR="00C80119" w:rsidRPr="001141C9" w:rsidRDefault="00C80119" w:rsidP="00C80119">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D0D470B"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16970BE6" w14:textId="77777777" w:rsidTr="00CB57C7">
        <w:trPr>
          <w:jc w:val="center"/>
        </w:trPr>
        <w:tc>
          <w:tcPr>
            <w:tcW w:w="1959" w:type="dxa"/>
            <w:tcBorders>
              <w:top w:val="nil"/>
              <w:left w:val="single" w:sz="4" w:space="0" w:color="auto"/>
              <w:bottom w:val="nil"/>
              <w:right w:val="single" w:sz="4" w:space="0" w:color="auto"/>
            </w:tcBorders>
          </w:tcPr>
          <w:p w14:paraId="18FDE9A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FF87B8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A72901"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DCF217" w14:textId="77777777" w:rsidR="00C80119" w:rsidRPr="001141C9" w:rsidRDefault="00C80119" w:rsidP="00C80119">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C403752" w14:textId="77777777" w:rsidR="00C80119" w:rsidRPr="001141C9" w:rsidRDefault="00C80119" w:rsidP="00C80119">
            <w:pPr>
              <w:pStyle w:val="TAC"/>
              <w:keepNext w:val="0"/>
              <w:keepLines w:val="0"/>
              <w:widowControl w:val="0"/>
            </w:pPr>
          </w:p>
        </w:tc>
      </w:tr>
      <w:tr w:rsidR="00C80119" w:rsidRPr="001141C9" w14:paraId="09660324" w14:textId="77777777" w:rsidTr="00CB57C7">
        <w:trPr>
          <w:jc w:val="center"/>
        </w:trPr>
        <w:tc>
          <w:tcPr>
            <w:tcW w:w="1959" w:type="dxa"/>
            <w:tcBorders>
              <w:top w:val="nil"/>
              <w:left w:val="single" w:sz="4" w:space="0" w:color="auto"/>
              <w:bottom w:val="nil"/>
              <w:right w:val="single" w:sz="4" w:space="0" w:color="auto"/>
            </w:tcBorders>
          </w:tcPr>
          <w:p w14:paraId="3BB0387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2740D9E"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3B4A0D"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94C50B" w14:textId="77777777" w:rsidR="00C80119" w:rsidRPr="001141C9" w:rsidRDefault="00C80119" w:rsidP="00C80119">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nil"/>
              <w:right w:val="single" w:sz="4" w:space="0" w:color="auto"/>
            </w:tcBorders>
          </w:tcPr>
          <w:p w14:paraId="4057F530" w14:textId="77777777" w:rsidR="00C80119" w:rsidRPr="001141C9" w:rsidRDefault="00C80119" w:rsidP="00C80119">
            <w:pPr>
              <w:pStyle w:val="TAC"/>
              <w:keepNext w:val="0"/>
              <w:keepLines w:val="0"/>
              <w:widowControl w:val="0"/>
            </w:pPr>
          </w:p>
        </w:tc>
      </w:tr>
      <w:tr w:rsidR="00C80119" w:rsidRPr="001141C9" w14:paraId="4DC35856" w14:textId="77777777" w:rsidTr="00CB57C7">
        <w:trPr>
          <w:jc w:val="center"/>
        </w:trPr>
        <w:tc>
          <w:tcPr>
            <w:tcW w:w="1959" w:type="dxa"/>
            <w:tcBorders>
              <w:top w:val="nil"/>
              <w:left w:val="single" w:sz="4" w:space="0" w:color="auto"/>
              <w:bottom w:val="single" w:sz="4" w:space="0" w:color="auto"/>
              <w:right w:val="single" w:sz="4" w:space="0" w:color="auto"/>
            </w:tcBorders>
          </w:tcPr>
          <w:p w14:paraId="2993213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6F24F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E9B840"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74E42A6" w14:textId="77777777" w:rsidR="00C80119" w:rsidRPr="001141C9" w:rsidRDefault="00C80119" w:rsidP="00C80119">
            <w:pPr>
              <w:pStyle w:val="TAC"/>
              <w:keepNext w:val="0"/>
              <w:keepLines w:val="0"/>
              <w:widowControl w:val="0"/>
              <w:rPr>
                <w:rFonts w:cs="Arial"/>
                <w:color w:val="000000"/>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05F9426" w14:textId="77777777" w:rsidR="00C80119" w:rsidRPr="001141C9" w:rsidRDefault="00C80119" w:rsidP="00C80119">
            <w:pPr>
              <w:pStyle w:val="TAC"/>
              <w:keepNext w:val="0"/>
              <w:keepLines w:val="0"/>
              <w:widowControl w:val="0"/>
            </w:pPr>
          </w:p>
        </w:tc>
      </w:tr>
      <w:tr w:rsidR="00C80119" w:rsidRPr="001141C9" w14:paraId="4A90A3D0" w14:textId="77777777" w:rsidTr="00CB57C7">
        <w:trPr>
          <w:jc w:val="center"/>
        </w:trPr>
        <w:tc>
          <w:tcPr>
            <w:tcW w:w="1959" w:type="dxa"/>
            <w:tcBorders>
              <w:top w:val="single" w:sz="4" w:space="0" w:color="auto"/>
              <w:left w:val="single" w:sz="4" w:space="0" w:color="auto"/>
              <w:bottom w:val="nil"/>
              <w:right w:val="single" w:sz="4" w:space="0" w:color="auto"/>
            </w:tcBorders>
          </w:tcPr>
          <w:p w14:paraId="5A20AF9C" w14:textId="77777777" w:rsidR="00C80119" w:rsidRPr="001141C9" w:rsidRDefault="00C80119" w:rsidP="00C80119">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32FDE1BE" w14:textId="77777777" w:rsidR="00C80119" w:rsidRPr="001141C9" w:rsidRDefault="00C80119" w:rsidP="00C80119">
            <w:pPr>
              <w:pStyle w:val="TAC"/>
              <w:keepNext w:val="0"/>
              <w:keepLines w:val="0"/>
              <w:widowControl w:val="0"/>
            </w:pPr>
            <w:r w:rsidRPr="001141C9">
              <w:t>CA_n1A-n5A</w:t>
            </w:r>
          </w:p>
          <w:p w14:paraId="50CA0958" w14:textId="77777777" w:rsidR="00C80119" w:rsidRPr="001141C9" w:rsidRDefault="00C80119" w:rsidP="00C80119">
            <w:pPr>
              <w:pStyle w:val="TAC"/>
              <w:keepNext w:val="0"/>
              <w:keepLines w:val="0"/>
              <w:widowControl w:val="0"/>
            </w:pPr>
            <w:r w:rsidRPr="001141C9">
              <w:t>CA_n1A-n78A</w:t>
            </w:r>
          </w:p>
          <w:p w14:paraId="71D54E35" w14:textId="77777777" w:rsidR="00C80119" w:rsidRPr="001141C9" w:rsidRDefault="00C80119" w:rsidP="00C80119">
            <w:pPr>
              <w:pStyle w:val="TAC"/>
              <w:keepNext w:val="0"/>
              <w:keepLines w:val="0"/>
              <w:widowControl w:val="0"/>
            </w:pPr>
            <w:r w:rsidRPr="001141C9">
              <w:t>CA_n1A-n79A</w:t>
            </w:r>
          </w:p>
          <w:p w14:paraId="1F262DE8" w14:textId="77777777" w:rsidR="00C80119" w:rsidRPr="001141C9" w:rsidRDefault="00C80119" w:rsidP="00C80119">
            <w:pPr>
              <w:pStyle w:val="TAC"/>
              <w:keepNext w:val="0"/>
              <w:keepLines w:val="0"/>
              <w:widowControl w:val="0"/>
            </w:pPr>
            <w:r w:rsidRPr="001141C9">
              <w:t>CA_n5A-n78A</w:t>
            </w:r>
          </w:p>
          <w:p w14:paraId="16BBF16E" w14:textId="77777777" w:rsidR="00C80119" w:rsidRPr="001141C9" w:rsidRDefault="00C80119" w:rsidP="00C80119">
            <w:pPr>
              <w:pStyle w:val="TAC"/>
              <w:keepNext w:val="0"/>
              <w:keepLines w:val="0"/>
              <w:widowControl w:val="0"/>
            </w:pPr>
            <w:r w:rsidRPr="001141C9">
              <w:t>CA_n5A-n79A</w:t>
            </w:r>
          </w:p>
          <w:p w14:paraId="4329BBC3" w14:textId="77777777" w:rsidR="00C80119" w:rsidRPr="001141C9" w:rsidRDefault="00C80119" w:rsidP="00C80119">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33150786" w14:textId="77777777" w:rsidR="00C80119" w:rsidRPr="001141C9" w:rsidRDefault="00C80119" w:rsidP="00C80119">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CE77CC" w14:textId="77777777" w:rsidR="00C80119" w:rsidRPr="001141C9" w:rsidRDefault="00C80119" w:rsidP="00C80119">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3D697F7" w14:textId="77777777" w:rsidR="00C80119" w:rsidRPr="001141C9" w:rsidRDefault="00C80119" w:rsidP="00C80119">
            <w:pPr>
              <w:pStyle w:val="TAC"/>
              <w:keepNext w:val="0"/>
              <w:keepLines w:val="0"/>
              <w:widowControl w:val="0"/>
              <w:rPr>
                <w:lang w:eastAsia="zh-CN"/>
              </w:rPr>
            </w:pPr>
            <w:r w:rsidRPr="001141C9">
              <w:t>4 and 5</w:t>
            </w:r>
          </w:p>
        </w:tc>
      </w:tr>
      <w:tr w:rsidR="00C80119" w:rsidRPr="001141C9" w14:paraId="06982D9D" w14:textId="77777777" w:rsidTr="00CB57C7">
        <w:trPr>
          <w:jc w:val="center"/>
        </w:trPr>
        <w:tc>
          <w:tcPr>
            <w:tcW w:w="1959" w:type="dxa"/>
            <w:tcBorders>
              <w:top w:val="nil"/>
              <w:left w:val="single" w:sz="4" w:space="0" w:color="auto"/>
              <w:bottom w:val="nil"/>
              <w:right w:val="single" w:sz="4" w:space="0" w:color="auto"/>
            </w:tcBorders>
          </w:tcPr>
          <w:p w14:paraId="29E94E8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676ADC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F61E49"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4B2C2" w14:textId="77777777" w:rsidR="00C80119" w:rsidRPr="001141C9" w:rsidRDefault="00C80119" w:rsidP="00C80119">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B7A86F4" w14:textId="77777777" w:rsidR="00C80119" w:rsidRPr="001141C9" w:rsidRDefault="00C80119" w:rsidP="00C80119">
            <w:pPr>
              <w:pStyle w:val="TAC"/>
              <w:keepNext w:val="0"/>
              <w:keepLines w:val="0"/>
              <w:widowControl w:val="0"/>
              <w:rPr>
                <w:lang w:eastAsia="zh-CN"/>
              </w:rPr>
            </w:pPr>
          </w:p>
        </w:tc>
      </w:tr>
      <w:tr w:rsidR="00C80119" w:rsidRPr="001141C9" w14:paraId="11E0DB99" w14:textId="77777777" w:rsidTr="00CB57C7">
        <w:trPr>
          <w:jc w:val="center"/>
        </w:trPr>
        <w:tc>
          <w:tcPr>
            <w:tcW w:w="1959" w:type="dxa"/>
            <w:tcBorders>
              <w:top w:val="nil"/>
              <w:left w:val="single" w:sz="4" w:space="0" w:color="auto"/>
              <w:bottom w:val="nil"/>
              <w:right w:val="single" w:sz="4" w:space="0" w:color="auto"/>
            </w:tcBorders>
          </w:tcPr>
          <w:p w14:paraId="171A93E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1A8399D"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B7272E"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670652" w14:textId="77777777" w:rsidR="00C80119" w:rsidRPr="001141C9" w:rsidRDefault="00C80119" w:rsidP="00C80119">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96A663C" w14:textId="77777777" w:rsidR="00C80119" w:rsidRPr="001141C9" w:rsidRDefault="00C80119" w:rsidP="00C80119">
            <w:pPr>
              <w:pStyle w:val="TAC"/>
              <w:keepNext w:val="0"/>
              <w:keepLines w:val="0"/>
              <w:widowControl w:val="0"/>
              <w:rPr>
                <w:lang w:eastAsia="zh-CN"/>
              </w:rPr>
            </w:pPr>
          </w:p>
        </w:tc>
      </w:tr>
      <w:tr w:rsidR="00C80119" w:rsidRPr="001141C9" w14:paraId="6D7CA0AB" w14:textId="77777777" w:rsidTr="00CB57C7">
        <w:trPr>
          <w:jc w:val="center"/>
        </w:trPr>
        <w:tc>
          <w:tcPr>
            <w:tcW w:w="1959" w:type="dxa"/>
            <w:tcBorders>
              <w:top w:val="nil"/>
              <w:left w:val="single" w:sz="4" w:space="0" w:color="auto"/>
              <w:bottom w:val="single" w:sz="4" w:space="0" w:color="auto"/>
              <w:right w:val="single" w:sz="4" w:space="0" w:color="auto"/>
            </w:tcBorders>
          </w:tcPr>
          <w:p w14:paraId="7A55413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B3C38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6014B1" w14:textId="77777777" w:rsidR="00C80119" w:rsidRPr="001141C9" w:rsidRDefault="00C80119" w:rsidP="00C80119">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B068233" w14:textId="77777777" w:rsidR="00C80119" w:rsidRPr="001141C9" w:rsidRDefault="00C80119" w:rsidP="00C80119">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3BDA556" w14:textId="77777777" w:rsidR="00C80119" w:rsidRPr="001141C9" w:rsidRDefault="00C80119" w:rsidP="00C80119">
            <w:pPr>
              <w:pStyle w:val="TAC"/>
              <w:keepNext w:val="0"/>
              <w:keepLines w:val="0"/>
              <w:widowControl w:val="0"/>
              <w:rPr>
                <w:lang w:eastAsia="zh-CN"/>
              </w:rPr>
            </w:pPr>
          </w:p>
        </w:tc>
      </w:tr>
      <w:tr w:rsidR="00C80119" w:rsidRPr="001141C9" w14:paraId="4E789404" w14:textId="77777777" w:rsidTr="00CB57C7">
        <w:trPr>
          <w:jc w:val="center"/>
        </w:trPr>
        <w:tc>
          <w:tcPr>
            <w:tcW w:w="1959" w:type="dxa"/>
            <w:tcBorders>
              <w:top w:val="single" w:sz="4" w:space="0" w:color="auto"/>
              <w:left w:val="single" w:sz="4" w:space="0" w:color="auto"/>
              <w:bottom w:val="nil"/>
              <w:right w:val="single" w:sz="4" w:space="0" w:color="auto"/>
            </w:tcBorders>
          </w:tcPr>
          <w:p w14:paraId="612CA473" w14:textId="77777777" w:rsidR="00C80119" w:rsidRPr="001141C9" w:rsidRDefault="00C80119" w:rsidP="00C80119">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8ADB203" w14:textId="77777777" w:rsidR="00C80119" w:rsidRPr="001141C9" w:rsidRDefault="00C80119" w:rsidP="00C80119">
            <w:pPr>
              <w:pStyle w:val="TAC"/>
              <w:keepNext w:val="0"/>
              <w:keepLines w:val="0"/>
              <w:widowControl w:val="0"/>
              <w:rPr>
                <w:rFonts w:eastAsia="ＭＳ 明朝"/>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A92D597"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18B3A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4B21265" w14:textId="77777777" w:rsidR="00C80119" w:rsidRPr="001141C9" w:rsidRDefault="00C80119" w:rsidP="00C80119">
            <w:pPr>
              <w:pStyle w:val="TAC"/>
              <w:keepNext w:val="0"/>
              <w:keepLines w:val="0"/>
              <w:widowControl w:val="0"/>
              <w:rPr>
                <w:kern w:val="2"/>
                <w:szCs w:val="22"/>
              </w:rPr>
            </w:pPr>
            <w:r w:rsidRPr="001141C9">
              <w:rPr>
                <w:lang w:eastAsia="zh-CN"/>
              </w:rPr>
              <w:t>0</w:t>
            </w:r>
          </w:p>
        </w:tc>
      </w:tr>
      <w:tr w:rsidR="00C80119" w:rsidRPr="001141C9" w14:paraId="3EDD2DA7" w14:textId="77777777" w:rsidTr="00CB57C7">
        <w:trPr>
          <w:jc w:val="center"/>
        </w:trPr>
        <w:tc>
          <w:tcPr>
            <w:tcW w:w="1959" w:type="dxa"/>
            <w:tcBorders>
              <w:top w:val="nil"/>
              <w:left w:val="single" w:sz="4" w:space="0" w:color="auto"/>
              <w:bottom w:val="nil"/>
              <w:right w:val="single" w:sz="4" w:space="0" w:color="auto"/>
            </w:tcBorders>
          </w:tcPr>
          <w:p w14:paraId="02D349C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EC309F9"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1B6280C2"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F2613A"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988C43C" w14:textId="77777777" w:rsidR="00C80119" w:rsidRPr="001141C9" w:rsidRDefault="00C80119" w:rsidP="00C80119">
            <w:pPr>
              <w:pStyle w:val="TAC"/>
              <w:keepNext w:val="0"/>
              <w:keepLines w:val="0"/>
              <w:widowControl w:val="0"/>
              <w:rPr>
                <w:kern w:val="2"/>
                <w:szCs w:val="22"/>
              </w:rPr>
            </w:pPr>
          </w:p>
        </w:tc>
      </w:tr>
      <w:tr w:rsidR="00C80119" w:rsidRPr="001141C9" w14:paraId="1F59614A" w14:textId="77777777" w:rsidTr="00CB57C7">
        <w:trPr>
          <w:jc w:val="center"/>
        </w:trPr>
        <w:tc>
          <w:tcPr>
            <w:tcW w:w="1959" w:type="dxa"/>
            <w:tcBorders>
              <w:top w:val="nil"/>
              <w:left w:val="single" w:sz="4" w:space="0" w:color="auto"/>
              <w:bottom w:val="nil"/>
              <w:right w:val="single" w:sz="4" w:space="0" w:color="auto"/>
            </w:tcBorders>
          </w:tcPr>
          <w:p w14:paraId="462D432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176D137"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564509D7"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97554C" w14:textId="77777777" w:rsidR="00C80119" w:rsidRPr="001141C9" w:rsidRDefault="00C80119" w:rsidP="00C80119">
            <w:pPr>
              <w:pStyle w:val="TAC"/>
              <w:keepNext w:val="0"/>
              <w:keepLines w:val="0"/>
              <w:widowControl w:val="0"/>
              <w:rPr>
                <w:lang w:eastAsia="zh-CN" w:bidi="ar"/>
              </w:rPr>
            </w:pPr>
            <w:r w:rsidRPr="001141C9">
              <w:t>10, 15, 20, 25, 30, 40 , 50</w:t>
            </w:r>
          </w:p>
        </w:tc>
        <w:tc>
          <w:tcPr>
            <w:tcW w:w="1837" w:type="dxa"/>
            <w:tcBorders>
              <w:top w:val="nil"/>
              <w:left w:val="single" w:sz="4" w:space="0" w:color="auto"/>
              <w:bottom w:val="nil"/>
              <w:right w:val="single" w:sz="4" w:space="0" w:color="auto"/>
            </w:tcBorders>
          </w:tcPr>
          <w:p w14:paraId="15B0166F" w14:textId="77777777" w:rsidR="00C80119" w:rsidRPr="001141C9" w:rsidRDefault="00C80119" w:rsidP="00C80119">
            <w:pPr>
              <w:pStyle w:val="TAC"/>
              <w:keepNext w:val="0"/>
              <w:keepLines w:val="0"/>
              <w:widowControl w:val="0"/>
              <w:rPr>
                <w:kern w:val="2"/>
                <w:szCs w:val="22"/>
              </w:rPr>
            </w:pPr>
          </w:p>
        </w:tc>
      </w:tr>
      <w:tr w:rsidR="00C80119" w:rsidRPr="001141C9" w14:paraId="3FBAE311" w14:textId="77777777" w:rsidTr="00CB57C7">
        <w:trPr>
          <w:jc w:val="center"/>
        </w:trPr>
        <w:tc>
          <w:tcPr>
            <w:tcW w:w="1959" w:type="dxa"/>
            <w:tcBorders>
              <w:top w:val="nil"/>
              <w:left w:val="single" w:sz="4" w:space="0" w:color="auto"/>
              <w:bottom w:val="single" w:sz="4" w:space="0" w:color="auto"/>
              <w:right w:val="single" w:sz="4" w:space="0" w:color="auto"/>
            </w:tcBorders>
          </w:tcPr>
          <w:p w14:paraId="42F619D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B2626"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3C036B1A" w14:textId="77777777" w:rsidR="00C80119" w:rsidRPr="001141C9" w:rsidRDefault="00C80119" w:rsidP="00C80119">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A30A27A"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D620F2" w14:textId="77777777" w:rsidR="00C80119" w:rsidRPr="001141C9" w:rsidRDefault="00C80119" w:rsidP="00C80119">
            <w:pPr>
              <w:pStyle w:val="TAC"/>
              <w:keepNext w:val="0"/>
              <w:keepLines w:val="0"/>
              <w:widowControl w:val="0"/>
              <w:rPr>
                <w:kern w:val="2"/>
                <w:szCs w:val="22"/>
              </w:rPr>
            </w:pPr>
          </w:p>
        </w:tc>
      </w:tr>
      <w:tr w:rsidR="00C80119" w:rsidRPr="001141C9" w14:paraId="7E91693E" w14:textId="77777777" w:rsidTr="00CB57C7">
        <w:trPr>
          <w:jc w:val="center"/>
        </w:trPr>
        <w:tc>
          <w:tcPr>
            <w:tcW w:w="1959" w:type="dxa"/>
            <w:tcBorders>
              <w:top w:val="single" w:sz="4" w:space="0" w:color="auto"/>
              <w:left w:val="single" w:sz="4" w:space="0" w:color="auto"/>
              <w:bottom w:val="nil"/>
              <w:right w:val="single" w:sz="4" w:space="0" w:color="auto"/>
            </w:tcBorders>
          </w:tcPr>
          <w:p w14:paraId="7FA5E661" w14:textId="77777777" w:rsidR="00C80119" w:rsidRPr="001141C9" w:rsidRDefault="00C80119" w:rsidP="00C80119">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1A8403F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CA_n1A-n7A </w:t>
            </w:r>
          </w:p>
          <w:p w14:paraId="5598BD6C"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CA_n1A-n8A</w:t>
            </w:r>
          </w:p>
          <w:p w14:paraId="5FA7B5E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CA_n1A-n40A</w:t>
            </w:r>
          </w:p>
          <w:p w14:paraId="3FF9EDFB"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CA_n7A-n8A </w:t>
            </w:r>
          </w:p>
          <w:p w14:paraId="722B7D3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CA_n7A-n40A</w:t>
            </w:r>
          </w:p>
          <w:p w14:paraId="096F8851"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16CD3D1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ADF8B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2A8DDE" w14:textId="77777777" w:rsidR="00C80119" w:rsidRPr="001141C9" w:rsidRDefault="00C80119" w:rsidP="00C80119">
            <w:pPr>
              <w:pStyle w:val="TAC"/>
              <w:keepNext w:val="0"/>
              <w:keepLines w:val="0"/>
              <w:widowControl w:val="0"/>
              <w:rPr>
                <w:kern w:val="2"/>
                <w:szCs w:val="22"/>
              </w:rPr>
            </w:pPr>
            <w:r w:rsidRPr="001141C9">
              <w:rPr>
                <w:kern w:val="2"/>
                <w:szCs w:val="22"/>
              </w:rPr>
              <w:t>0</w:t>
            </w:r>
          </w:p>
        </w:tc>
      </w:tr>
      <w:tr w:rsidR="00C80119" w:rsidRPr="001141C9" w14:paraId="27E1DF6E" w14:textId="77777777" w:rsidTr="00CB57C7">
        <w:trPr>
          <w:jc w:val="center"/>
        </w:trPr>
        <w:tc>
          <w:tcPr>
            <w:tcW w:w="1959" w:type="dxa"/>
            <w:tcBorders>
              <w:top w:val="nil"/>
              <w:left w:val="single" w:sz="4" w:space="0" w:color="auto"/>
              <w:bottom w:val="nil"/>
              <w:right w:val="single" w:sz="4" w:space="0" w:color="auto"/>
            </w:tcBorders>
          </w:tcPr>
          <w:p w14:paraId="2B7F696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FC8F2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0DB8F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7DD31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41800C3" w14:textId="77777777" w:rsidR="00C80119" w:rsidRPr="001141C9" w:rsidRDefault="00C80119" w:rsidP="00C80119">
            <w:pPr>
              <w:pStyle w:val="TAC"/>
              <w:keepNext w:val="0"/>
              <w:keepLines w:val="0"/>
              <w:widowControl w:val="0"/>
              <w:rPr>
                <w:kern w:val="2"/>
                <w:szCs w:val="22"/>
                <w:lang w:eastAsia="zh-CN"/>
              </w:rPr>
            </w:pPr>
          </w:p>
        </w:tc>
      </w:tr>
      <w:tr w:rsidR="00C80119" w:rsidRPr="001141C9" w14:paraId="410BB189" w14:textId="77777777" w:rsidTr="00CB57C7">
        <w:trPr>
          <w:jc w:val="center"/>
        </w:trPr>
        <w:tc>
          <w:tcPr>
            <w:tcW w:w="1959" w:type="dxa"/>
            <w:tcBorders>
              <w:top w:val="nil"/>
              <w:left w:val="single" w:sz="4" w:space="0" w:color="auto"/>
              <w:bottom w:val="nil"/>
              <w:right w:val="single" w:sz="4" w:space="0" w:color="auto"/>
            </w:tcBorders>
          </w:tcPr>
          <w:p w14:paraId="1F45475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CEC04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B33E4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6A205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E684429" w14:textId="77777777" w:rsidR="00C80119" w:rsidRPr="001141C9" w:rsidRDefault="00C80119" w:rsidP="00C80119">
            <w:pPr>
              <w:pStyle w:val="TAC"/>
              <w:keepNext w:val="0"/>
              <w:keepLines w:val="0"/>
              <w:widowControl w:val="0"/>
              <w:rPr>
                <w:kern w:val="2"/>
                <w:szCs w:val="22"/>
                <w:lang w:eastAsia="zh-CN"/>
              </w:rPr>
            </w:pPr>
          </w:p>
        </w:tc>
      </w:tr>
      <w:tr w:rsidR="00C80119" w:rsidRPr="001141C9" w14:paraId="04DC8A57" w14:textId="77777777" w:rsidTr="00CB57C7">
        <w:trPr>
          <w:jc w:val="center"/>
        </w:trPr>
        <w:tc>
          <w:tcPr>
            <w:tcW w:w="1959" w:type="dxa"/>
            <w:tcBorders>
              <w:top w:val="nil"/>
              <w:left w:val="single" w:sz="4" w:space="0" w:color="auto"/>
              <w:bottom w:val="single" w:sz="4" w:space="0" w:color="auto"/>
              <w:right w:val="single" w:sz="4" w:space="0" w:color="auto"/>
            </w:tcBorders>
          </w:tcPr>
          <w:p w14:paraId="78A6AA0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D6103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9961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40482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4C1CB870"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D800CD" w14:textId="77777777" w:rsidTr="00CB57C7">
        <w:trPr>
          <w:jc w:val="center"/>
        </w:trPr>
        <w:tc>
          <w:tcPr>
            <w:tcW w:w="1959" w:type="dxa"/>
            <w:tcBorders>
              <w:top w:val="single" w:sz="4" w:space="0" w:color="auto"/>
              <w:left w:val="single" w:sz="4" w:space="0" w:color="auto"/>
              <w:bottom w:val="nil"/>
              <w:right w:val="single" w:sz="4" w:space="0" w:color="auto"/>
            </w:tcBorders>
          </w:tcPr>
          <w:p w14:paraId="1BB3E36E" w14:textId="77777777" w:rsidR="00C80119" w:rsidRPr="001141C9" w:rsidRDefault="00C80119" w:rsidP="00C80119">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5F28B2CC"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CA_n1A-n7A </w:t>
            </w:r>
          </w:p>
          <w:p w14:paraId="3760330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CA_n1A-n8A </w:t>
            </w:r>
          </w:p>
          <w:p w14:paraId="00922AC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CA_n1A-n78A</w:t>
            </w:r>
          </w:p>
          <w:p w14:paraId="027FAD40"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CA_n7A-n8A </w:t>
            </w:r>
          </w:p>
          <w:p w14:paraId="7726100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CA_n7A-n78A</w:t>
            </w:r>
          </w:p>
          <w:p w14:paraId="0A4175C2"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C4F47D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844EC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CE5D23"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08BE6F86" w14:textId="77777777" w:rsidTr="00CB57C7">
        <w:trPr>
          <w:jc w:val="center"/>
        </w:trPr>
        <w:tc>
          <w:tcPr>
            <w:tcW w:w="1959" w:type="dxa"/>
            <w:tcBorders>
              <w:top w:val="nil"/>
              <w:left w:val="single" w:sz="4" w:space="0" w:color="auto"/>
              <w:bottom w:val="nil"/>
              <w:right w:val="single" w:sz="4" w:space="0" w:color="auto"/>
            </w:tcBorders>
          </w:tcPr>
          <w:p w14:paraId="1AA3805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7EF7C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437E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12667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AF3097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8A3294" w14:textId="77777777" w:rsidTr="00CB57C7">
        <w:trPr>
          <w:jc w:val="center"/>
        </w:trPr>
        <w:tc>
          <w:tcPr>
            <w:tcW w:w="1959" w:type="dxa"/>
            <w:tcBorders>
              <w:top w:val="nil"/>
              <w:left w:val="single" w:sz="4" w:space="0" w:color="auto"/>
              <w:bottom w:val="nil"/>
              <w:right w:val="single" w:sz="4" w:space="0" w:color="auto"/>
            </w:tcBorders>
          </w:tcPr>
          <w:p w14:paraId="0CC92D2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5802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2AD0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CD5340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A3A7AE9"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657447" w14:textId="77777777" w:rsidTr="00CB57C7">
        <w:trPr>
          <w:jc w:val="center"/>
        </w:trPr>
        <w:tc>
          <w:tcPr>
            <w:tcW w:w="1959" w:type="dxa"/>
            <w:tcBorders>
              <w:top w:val="nil"/>
              <w:left w:val="single" w:sz="4" w:space="0" w:color="auto"/>
              <w:bottom w:val="single" w:sz="4" w:space="0" w:color="auto"/>
              <w:right w:val="single" w:sz="4" w:space="0" w:color="auto"/>
            </w:tcBorders>
          </w:tcPr>
          <w:p w14:paraId="30C3543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82DD3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6E080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38094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C9D7B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0E3BEF" w14:textId="77777777" w:rsidTr="00CB57C7">
        <w:trPr>
          <w:jc w:val="center"/>
        </w:trPr>
        <w:tc>
          <w:tcPr>
            <w:tcW w:w="1959" w:type="dxa"/>
            <w:tcBorders>
              <w:top w:val="single" w:sz="4" w:space="0" w:color="auto"/>
              <w:left w:val="single" w:sz="4" w:space="0" w:color="auto"/>
              <w:bottom w:val="nil"/>
              <w:right w:val="single" w:sz="4" w:space="0" w:color="auto"/>
            </w:tcBorders>
          </w:tcPr>
          <w:p w14:paraId="702A97BD" w14:textId="77777777" w:rsidR="00C80119" w:rsidRPr="001141C9" w:rsidRDefault="00C80119" w:rsidP="00C80119">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D0C2699" w14:textId="77777777" w:rsidR="00C80119" w:rsidRPr="001141C9" w:rsidRDefault="00C80119" w:rsidP="00C80119">
            <w:pPr>
              <w:pStyle w:val="TAC"/>
              <w:keepNext w:val="0"/>
              <w:keepLines w:val="0"/>
              <w:rPr>
                <w:rFonts w:eastAsia="ＭＳ 明朝"/>
                <w:lang w:eastAsia="zh-CN"/>
              </w:rPr>
            </w:pPr>
            <w:r w:rsidRPr="001141C9">
              <w:rPr>
                <w:rFonts w:eastAsia="ＭＳ 明朝"/>
                <w:lang w:eastAsia="zh-CN"/>
              </w:rPr>
              <w:t xml:space="preserve">CA_n1A-n7A </w:t>
            </w:r>
          </w:p>
          <w:p w14:paraId="463175A7" w14:textId="77777777" w:rsidR="00C80119" w:rsidRPr="001141C9" w:rsidRDefault="00C80119" w:rsidP="00C80119">
            <w:pPr>
              <w:pStyle w:val="TAC"/>
              <w:keepNext w:val="0"/>
              <w:keepLines w:val="0"/>
              <w:rPr>
                <w:rFonts w:eastAsia="ＭＳ 明朝"/>
                <w:lang w:eastAsia="zh-CN"/>
              </w:rPr>
            </w:pPr>
            <w:r w:rsidRPr="001141C9">
              <w:rPr>
                <w:rFonts w:eastAsia="ＭＳ 明朝"/>
                <w:lang w:eastAsia="zh-CN"/>
              </w:rPr>
              <w:t xml:space="preserve">CA_n1A-n8A </w:t>
            </w:r>
          </w:p>
          <w:p w14:paraId="727B58BD" w14:textId="77777777" w:rsidR="00C80119" w:rsidRPr="001141C9" w:rsidRDefault="00C80119" w:rsidP="00C80119">
            <w:pPr>
              <w:pStyle w:val="TAC"/>
              <w:keepNext w:val="0"/>
              <w:keepLines w:val="0"/>
              <w:rPr>
                <w:rFonts w:eastAsia="ＭＳ 明朝"/>
                <w:lang w:eastAsia="zh-CN"/>
              </w:rPr>
            </w:pPr>
            <w:r w:rsidRPr="001141C9">
              <w:rPr>
                <w:rFonts w:eastAsia="ＭＳ 明朝"/>
                <w:lang w:eastAsia="zh-CN"/>
              </w:rPr>
              <w:t>CA_n1A-n78A</w:t>
            </w:r>
          </w:p>
          <w:p w14:paraId="01083909" w14:textId="77777777" w:rsidR="00C80119" w:rsidRPr="001141C9" w:rsidRDefault="00C80119" w:rsidP="00C80119">
            <w:pPr>
              <w:pStyle w:val="TAC"/>
              <w:keepNext w:val="0"/>
              <w:keepLines w:val="0"/>
              <w:rPr>
                <w:rFonts w:eastAsia="ＭＳ 明朝"/>
                <w:lang w:eastAsia="zh-CN"/>
              </w:rPr>
            </w:pPr>
            <w:r w:rsidRPr="001141C9">
              <w:rPr>
                <w:rFonts w:eastAsia="ＭＳ 明朝"/>
                <w:lang w:eastAsia="zh-CN"/>
              </w:rPr>
              <w:t xml:space="preserve"> CA_n7A-n8A </w:t>
            </w:r>
          </w:p>
          <w:p w14:paraId="3380B0D0" w14:textId="77777777" w:rsidR="00C80119" w:rsidRPr="001141C9" w:rsidRDefault="00C80119" w:rsidP="00C80119">
            <w:pPr>
              <w:pStyle w:val="TAC"/>
              <w:keepNext w:val="0"/>
              <w:keepLines w:val="0"/>
              <w:rPr>
                <w:rFonts w:eastAsia="ＭＳ 明朝"/>
                <w:lang w:eastAsia="zh-CN"/>
              </w:rPr>
            </w:pPr>
            <w:r w:rsidRPr="001141C9">
              <w:rPr>
                <w:rFonts w:eastAsia="ＭＳ 明朝"/>
                <w:lang w:eastAsia="zh-CN"/>
              </w:rPr>
              <w:t>CA_n7A-n78A</w:t>
            </w:r>
          </w:p>
          <w:p w14:paraId="6B0BEB49" w14:textId="77777777" w:rsidR="00C80119" w:rsidRPr="001141C9" w:rsidRDefault="00C80119" w:rsidP="00C80119">
            <w:pPr>
              <w:pStyle w:val="TAC"/>
              <w:keepNext w:val="0"/>
              <w:keepLines w:val="0"/>
              <w:widowControl w:val="0"/>
              <w:rPr>
                <w:kern w:val="2"/>
                <w:szCs w:val="22"/>
              </w:rPr>
            </w:pPr>
            <w:r w:rsidRPr="001141C9">
              <w:rPr>
                <w:rFonts w:eastAsia="ＭＳ 明朝"/>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34E3F0D"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D5AAC5"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3F05014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09F30EB6" w14:textId="77777777" w:rsidTr="00CB57C7">
        <w:trPr>
          <w:jc w:val="center"/>
        </w:trPr>
        <w:tc>
          <w:tcPr>
            <w:tcW w:w="1959" w:type="dxa"/>
            <w:tcBorders>
              <w:top w:val="nil"/>
              <w:left w:val="single" w:sz="4" w:space="0" w:color="auto"/>
              <w:bottom w:val="nil"/>
              <w:right w:val="single" w:sz="4" w:space="0" w:color="auto"/>
            </w:tcBorders>
          </w:tcPr>
          <w:p w14:paraId="431E1C7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35BBA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C834F"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F62393" w14:textId="77777777" w:rsidR="00C80119" w:rsidRPr="001141C9" w:rsidRDefault="00C80119" w:rsidP="00C80119">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7BF88E1" w14:textId="77777777" w:rsidR="00C80119" w:rsidRPr="001141C9" w:rsidRDefault="00C80119" w:rsidP="00C80119">
            <w:pPr>
              <w:pStyle w:val="TAC"/>
              <w:keepNext w:val="0"/>
              <w:keepLines w:val="0"/>
              <w:widowControl w:val="0"/>
              <w:rPr>
                <w:kern w:val="2"/>
                <w:szCs w:val="22"/>
                <w:lang w:eastAsia="zh-CN"/>
              </w:rPr>
            </w:pPr>
          </w:p>
        </w:tc>
      </w:tr>
      <w:tr w:rsidR="00C80119" w:rsidRPr="001141C9" w14:paraId="067B962A" w14:textId="77777777" w:rsidTr="00CB57C7">
        <w:trPr>
          <w:jc w:val="center"/>
        </w:trPr>
        <w:tc>
          <w:tcPr>
            <w:tcW w:w="1959" w:type="dxa"/>
            <w:tcBorders>
              <w:top w:val="nil"/>
              <w:left w:val="single" w:sz="4" w:space="0" w:color="auto"/>
              <w:bottom w:val="nil"/>
              <w:right w:val="single" w:sz="4" w:space="0" w:color="auto"/>
            </w:tcBorders>
          </w:tcPr>
          <w:p w14:paraId="4C88100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DC4B1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A7E91" w14:textId="77777777" w:rsidR="00C80119" w:rsidRPr="001141C9" w:rsidRDefault="00C80119" w:rsidP="00C80119">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162AC9"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0743E02" w14:textId="77777777" w:rsidR="00C80119" w:rsidRPr="001141C9" w:rsidRDefault="00C80119" w:rsidP="00C80119">
            <w:pPr>
              <w:pStyle w:val="TAC"/>
              <w:keepNext w:val="0"/>
              <w:keepLines w:val="0"/>
              <w:widowControl w:val="0"/>
              <w:rPr>
                <w:kern w:val="2"/>
                <w:szCs w:val="22"/>
                <w:lang w:eastAsia="zh-CN"/>
              </w:rPr>
            </w:pPr>
          </w:p>
        </w:tc>
      </w:tr>
      <w:tr w:rsidR="00C80119" w:rsidRPr="001141C9" w14:paraId="0E44330C" w14:textId="77777777" w:rsidTr="00CB57C7">
        <w:trPr>
          <w:jc w:val="center"/>
        </w:trPr>
        <w:tc>
          <w:tcPr>
            <w:tcW w:w="1959" w:type="dxa"/>
            <w:tcBorders>
              <w:top w:val="nil"/>
              <w:left w:val="single" w:sz="4" w:space="0" w:color="auto"/>
              <w:bottom w:val="single" w:sz="4" w:space="0" w:color="auto"/>
              <w:right w:val="single" w:sz="4" w:space="0" w:color="auto"/>
            </w:tcBorders>
          </w:tcPr>
          <w:p w14:paraId="4E3C8F0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4775E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343FC"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D3FA4D" w14:textId="77777777" w:rsidR="00C80119" w:rsidRPr="001141C9" w:rsidRDefault="00C80119" w:rsidP="00C80119">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36616C" w14:textId="77777777" w:rsidR="00C80119" w:rsidRPr="001141C9" w:rsidRDefault="00C80119" w:rsidP="00C80119">
            <w:pPr>
              <w:pStyle w:val="TAC"/>
              <w:keepNext w:val="0"/>
              <w:keepLines w:val="0"/>
              <w:widowControl w:val="0"/>
              <w:rPr>
                <w:kern w:val="2"/>
                <w:szCs w:val="22"/>
                <w:lang w:eastAsia="zh-CN"/>
              </w:rPr>
            </w:pPr>
          </w:p>
        </w:tc>
      </w:tr>
      <w:tr w:rsidR="00C80119" w:rsidRPr="001141C9" w14:paraId="7F89DDDF" w14:textId="77777777" w:rsidTr="00CB57C7">
        <w:trPr>
          <w:jc w:val="center"/>
        </w:trPr>
        <w:tc>
          <w:tcPr>
            <w:tcW w:w="1959" w:type="dxa"/>
            <w:tcBorders>
              <w:top w:val="single" w:sz="4" w:space="0" w:color="auto"/>
              <w:left w:val="single" w:sz="4" w:space="0" w:color="auto"/>
              <w:bottom w:val="nil"/>
              <w:right w:val="single" w:sz="4" w:space="0" w:color="auto"/>
            </w:tcBorders>
          </w:tcPr>
          <w:p w14:paraId="6966F96C" w14:textId="77777777" w:rsidR="00C80119" w:rsidRPr="001141C9" w:rsidRDefault="00C80119" w:rsidP="00C80119">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E7B8891" w14:textId="77777777" w:rsidR="00C80119" w:rsidRPr="000A747C" w:rsidRDefault="00C80119" w:rsidP="00C80119">
            <w:pPr>
              <w:pStyle w:val="TAC"/>
              <w:widowControl w:val="0"/>
              <w:rPr>
                <w:kern w:val="2"/>
                <w:szCs w:val="22"/>
                <w:lang w:val="en-US"/>
              </w:rPr>
            </w:pPr>
            <w:r w:rsidRPr="000A747C">
              <w:rPr>
                <w:kern w:val="2"/>
                <w:szCs w:val="22"/>
                <w:lang w:val="en-US"/>
              </w:rPr>
              <w:t>CA_n1A-n7A</w:t>
            </w:r>
          </w:p>
          <w:p w14:paraId="5432DE78" w14:textId="77777777" w:rsidR="00C80119" w:rsidRPr="000A747C" w:rsidRDefault="00C80119" w:rsidP="00C80119">
            <w:pPr>
              <w:pStyle w:val="TAC"/>
              <w:widowControl w:val="0"/>
              <w:rPr>
                <w:kern w:val="2"/>
                <w:szCs w:val="22"/>
                <w:lang w:val="en-US"/>
              </w:rPr>
            </w:pPr>
            <w:r w:rsidRPr="000A747C">
              <w:rPr>
                <w:kern w:val="2"/>
                <w:szCs w:val="22"/>
                <w:lang w:val="en-US"/>
              </w:rPr>
              <w:t>CA_n1A-n20A</w:t>
            </w:r>
          </w:p>
          <w:p w14:paraId="3E8D797C" w14:textId="77777777" w:rsidR="00C80119" w:rsidRPr="001141C9" w:rsidRDefault="00C80119" w:rsidP="00C80119">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547A665C"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5A8DE" w14:textId="77777777" w:rsidR="00C80119" w:rsidRPr="001141C9" w:rsidRDefault="00C80119" w:rsidP="00C80119">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21C377F" w14:textId="77777777" w:rsidR="00C80119" w:rsidRPr="001141C9" w:rsidRDefault="00C80119" w:rsidP="00C8011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0119" w:rsidRPr="001141C9" w14:paraId="7BF16D3F" w14:textId="77777777" w:rsidTr="00CB57C7">
        <w:trPr>
          <w:jc w:val="center"/>
        </w:trPr>
        <w:tc>
          <w:tcPr>
            <w:tcW w:w="1959" w:type="dxa"/>
            <w:tcBorders>
              <w:top w:val="nil"/>
              <w:left w:val="single" w:sz="4" w:space="0" w:color="auto"/>
              <w:bottom w:val="nil"/>
              <w:right w:val="single" w:sz="4" w:space="0" w:color="auto"/>
            </w:tcBorders>
          </w:tcPr>
          <w:p w14:paraId="6711B2F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0A960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295EA9" w14:textId="77777777" w:rsidR="00C80119" w:rsidRPr="001141C9" w:rsidRDefault="00C80119" w:rsidP="00C8011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213902" w14:textId="77777777" w:rsidR="00C80119" w:rsidRPr="001141C9" w:rsidRDefault="00C80119" w:rsidP="00C80119">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594E3BC" w14:textId="77777777" w:rsidR="00C80119" w:rsidRPr="001141C9" w:rsidRDefault="00C80119" w:rsidP="00C80119">
            <w:pPr>
              <w:pStyle w:val="TAC"/>
              <w:keepNext w:val="0"/>
              <w:keepLines w:val="0"/>
              <w:widowControl w:val="0"/>
              <w:rPr>
                <w:kern w:val="2"/>
                <w:szCs w:val="22"/>
                <w:lang w:eastAsia="zh-CN"/>
              </w:rPr>
            </w:pPr>
          </w:p>
        </w:tc>
      </w:tr>
      <w:tr w:rsidR="00C80119" w:rsidRPr="001141C9" w14:paraId="06A84E9B" w14:textId="77777777" w:rsidTr="00CB57C7">
        <w:trPr>
          <w:jc w:val="center"/>
        </w:trPr>
        <w:tc>
          <w:tcPr>
            <w:tcW w:w="1959" w:type="dxa"/>
            <w:tcBorders>
              <w:top w:val="nil"/>
              <w:left w:val="single" w:sz="4" w:space="0" w:color="auto"/>
              <w:bottom w:val="nil"/>
              <w:right w:val="single" w:sz="4" w:space="0" w:color="auto"/>
            </w:tcBorders>
          </w:tcPr>
          <w:p w14:paraId="77F914C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9FF3A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45A1C" w14:textId="77777777" w:rsidR="00C80119" w:rsidRPr="001141C9" w:rsidRDefault="00C80119" w:rsidP="00C80119">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711E6B2" w14:textId="77777777" w:rsidR="00C80119" w:rsidRPr="001141C9" w:rsidRDefault="00C80119" w:rsidP="00C80119">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4CC24B0" w14:textId="77777777" w:rsidR="00C80119" w:rsidRPr="001141C9" w:rsidRDefault="00C80119" w:rsidP="00C80119">
            <w:pPr>
              <w:pStyle w:val="TAC"/>
              <w:keepNext w:val="0"/>
              <w:keepLines w:val="0"/>
              <w:widowControl w:val="0"/>
              <w:rPr>
                <w:kern w:val="2"/>
                <w:szCs w:val="22"/>
                <w:lang w:eastAsia="zh-CN"/>
              </w:rPr>
            </w:pPr>
          </w:p>
        </w:tc>
      </w:tr>
      <w:tr w:rsidR="00C80119" w:rsidRPr="001141C9" w14:paraId="162C8ED1" w14:textId="77777777" w:rsidTr="00CB57C7">
        <w:trPr>
          <w:jc w:val="center"/>
        </w:trPr>
        <w:tc>
          <w:tcPr>
            <w:tcW w:w="1959" w:type="dxa"/>
            <w:tcBorders>
              <w:top w:val="nil"/>
              <w:left w:val="single" w:sz="4" w:space="0" w:color="auto"/>
              <w:bottom w:val="single" w:sz="4" w:space="0" w:color="auto"/>
              <w:right w:val="single" w:sz="4" w:space="0" w:color="auto"/>
            </w:tcBorders>
          </w:tcPr>
          <w:p w14:paraId="01DC3B8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E515E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86AAB9" w14:textId="77777777" w:rsidR="00C80119" w:rsidRPr="001141C9" w:rsidRDefault="00C80119" w:rsidP="00C80119">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4503739" w14:textId="77777777" w:rsidR="00C80119" w:rsidRPr="001141C9" w:rsidRDefault="00C80119" w:rsidP="00C80119">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4637281"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A0137D" w14:textId="77777777" w:rsidTr="00CB57C7">
        <w:trPr>
          <w:jc w:val="center"/>
        </w:trPr>
        <w:tc>
          <w:tcPr>
            <w:tcW w:w="1959" w:type="dxa"/>
            <w:tcBorders>
              <w:top w:val="single" w:sz="4" w:space="0" w:color="auto"/>
              <w:left w:val="single" w:sz="4" w:space="0" w:color="auto"/>
              <w:bottom w:val="nil"/>
              <w:right w:val="single" w:sz="4" w:space="0" w:color="auto"/>
            </w:tcBorders>
          </w:tcPr>
          <w:p w14:paraId="466F9422" w14:textId="77777777" w:rsidR="00C80119" w:rsidRPr="001141C9" w:rsidRDefault="00C80119" w:rsidP="00C80119">
            <w:pPr>
              <w:pStyle w:val="TAC"/>
            </w:pPr>
            <w:r w:rsidRPr="000A7038">
              <w:rPr>
                <w:lang w:val="en-US"/>
              </w:rPr>
              <w:lastRenderedPageBreak/>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4192BCA2" w14:textId="77777777" w:rsidR="00C80119" w:rsidRPr="00035147" w:rsidRDefault="00C80119" w:rsidP="00C80119">
            <w:pPr>
              <w:pStyle w:val="TAC"/>
              <w:rPr>
                <w:lang w:val="en-US"/>
              </w:rPr>
            </w:pPr>
            <w:r w:rsidRPr="00035147">
              <w:rPr>
                <w:lang w:val="en-US"/>
              </w:rPr>
              <w:t>CA_n1A-n7A</w:t>
            </w:r>
          </w:p>
          <w:p w14:paraId="355B7C5A" w14:textId="77777777" w:rsidR="00C80119" w:rsidRPr="00035147" w:rsidRDefault="00C80119" w:rsidP="00C80119">
            <w:pPr>
              <w:pStyle w:val="TAC"/>
              <w:rPr>
                <w:lang w:val="en-US"/>
              </w:rPr>
            </w:pPr>
            <w:r w:rsidRPr="00035147">
              <w:rPr>
                <w:lang w:val="en-US"/>
              </w:rPr>
              <w:t>CA_n1A-n20A</w:t>
            </w:r>
          </w:p>
          <w:p w14:paraId="11BE58F2" w14:textId="77777777" w:rsidR="00C80119" w:rsidRPr="00035147" w:rsidRDefault="00C80119" w:rsidP="00C80119">
            <w:pPr>
              <w:pStyle w:val="TAC"/>
              <w:rPr>
                <w:lang w:val="en-US"/>
              </w:rPr>
            </w:pPr>
            <w:r w:rsidRPr="00035147">
              <w:rPr>
                <w:lang w:val="en-US"/>
              </w:rPr>
              <w:t>CA_n1A-n78A</w:t>
            </w:r>
          </w:p>
          <w:p w14:paraId="4E6703FF" w14:textId="77777777" w:rsidR="00C80119" w:rsidRPr="00035147" w:rsidRDefault="00C80119" w:rsidP="00C80119">
            <w:pPr>
              <w:pStyle w:val="TAC"/>
              <w:rPr>
                <w:lang w:val="en-US"/>
              </w:rPr>
            </w:pPr>
            <w:r w:rsidRPr="00035147">
              <w:rPr>
                <w:lang w:val="en-US"/>
              </w:rPr>
              <w:t>CA_n7A-n20A</w:t>
            </w:r>
          </w:p>
          <w:p w14:paraId="61111D6F" w14:textId="77777777" w:rsidR="00C80119" w:rsidRPr="00035147" w:rsidRDefault="00C80119" w:rsidP="00C80119">
            <w:pPr>
              <w:pStyle w:val="TAC"/>
              <w:rPr>
                <w:lang w:val="en-US"/>
              </w:rPr>
            </w:pPr>
            <w:r w:rsidRPr="00035147">
              <w:rPr>
                <w:lang w:val="en-US"/>
              </w:rPr>
              <w:t>CA_n7A-n78A</w:t>
            </w:r>
          </w:p>
          <w:p w14:paraId="68A31652" w14:textId="77777777" w:rsidR="00C80119" w:rsidRPr="001141C9" w:rsidRDefault="00C80119" w:rsidP="00C80119">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39C3050" w14:textId="77777777" w:rsidR="00C80119" w:rsidRPr="00AE7509" w:rsidRDefault="00C80119" w:rsidP="00C80119">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F655D0" w14:textId="77777777" w:rsidR="00C80119" w:rsidRPr="001C7E11" w:rsidRDefault="00C80119" w:rsidP="00C80119">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A46E3DA" w14:textId="77777777" w:rsidR="00C80119" w:rsidRPr="001141C9" w:rsidRDefault="00C80119" w:rsidP="00C80119">
            <w:pPr>
              <w:pStyle w:val="TAC"/>
              <w:rPr>
                <w:lang w:eastAsia="zh-CN"/>
              </w:rPr>
            </w:pPr>
            <w:r w:rsidRPr="001C7E11">
              <w:rPr>
                <w:rFonts w:hint="eastAsia"/>
                <w:lang w:val="en-US" w:eastAsia="zh-CN"/>
              </w:rPr>
              <w:t>4</w:t>
            </w:r>
            <w:r w:rsidRPr="001C7E11">
              <w:rPr>
                <w:lang w:val="en-US" w:eastAsia="zh-CN"/>
              </w:rPr>
              <w:t xml:space="preserve"> and 5</w:t>
            </w:r>
          </w:p>
        </w:tc>
      </w:tr>
      <w:tr w:rsidR="00C80119" w:rsidRPr="001141C9" w14:paraId="2D45E58C" w14:textId="77777777" w:rsidTr="00CB57C7">
        <w:trPr>
          <w:jc w:val="center"/>
        </w:trPr>
        <w:tc>
          <w:tcPr>
            <w:tcW w:w="1959" w:type="dxa"/>
            <w:tcBorders>
              <w:top w:val="nil"/>
              <w:left w:val="single" w:sz="4" w:space="0" w:color="auto"/>
              <w:bottom w:val="nil"/>
              <w:right w:val="single" w:sz="4" w:space="0" w:color="auto"/>
            </w:tcBorders>
          </w:tcPr>
          <w:p w14:paraId="64186E76"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18528CB8"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31ED3F3E" w14:textId="77777777" w:rsidR="00C80119" w:rsidRPr="00AE7509" w:rsidRDefault="00C80119" w:rsidP="00C80119">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0038A" w14:textId="77777777" w:rsidR="00C80119" w:rsidRPr="001C7E11" w:rsidRDefault="00C80119" w:rsidP="00C80119">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6B4B30E" w14:textId="77777777" w:rsidR="00C80119" w:rsidRPr="001141C9" w:rsidRDefault="00C80119" w:rsidP="00C80119">
            <w:pPr>
              <w:pStyle w:val="TAC"/>
              <w:rPr>
                <w:lang w:eastAsia="zh-CN"/>
              </w:rPr>
            </w:pPr>
          </w:p>
        </w:tc>
      </w:tr>
      <w:tr w:rsidR="00C80119" w:rsidRPr="001141C9" w14:paraId="52637057" w14:textId="77777777" w:rsidTr="00CB57C7">
        <w:trPr>
          <w:jc w:val="center"/>
        </w:trPr>
        <w:tc>
          <w:tcPr>
            <w:tcW w:w="1959" w:type="dxa"/>
            <w:tcBorders>
              <w:top w:val="nil"/>
              <w:left w:val="single" w:sz="4" w:space="0" w:color="auto"/>
              <w:bottom w:val="nil"/>
              <w:right w:val="single" w:sz="4" w:space="0" w:color="auto"/>
            </w:tcBorders>
          </w:tcPr>
          <w:p w14:paraId="6D83EDF2"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794C3EB1"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7D0E0E26" w14:textId="77777777" w:rsidR="00C80119" w:rsidRPr="00AE7509" w:rsidRDefault="00C80119" w:rsidP="00C80119">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F41BFC4" w14:textId="77777777" w:rsidR="00C80119" w:rsidRPr="001C7E11" w:rsidRDefault="00C80119" w:rsidP="00C80119">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6694B3" w14:textId="77777777" w:rsidR="00C80119" w:rsidRPr="001141C9" w:rsidRDefault="00C80119" w:rsidP="00C80119">
            <w:pPr>
              <w:pStyle w:val="TAC"/>
              <w:rPr>
                <w:lang w:eastAsia="zh-CN"/>
              </w:rPr>
            </w:pPr>
          </w:p>
        </w:tc>
      </w:tr>
      <w:tr w:rsidR="00C80119" w:rsidRPr="001141C9" w14:paraId="1F4B769C" w14:textId="77777777" w:rsidTr="00CB57C7">
        <w:trPr>
          <w:jc w:val="center"/>
        </w:trPr>
        <w:tc>
          <w:tcPr>
            <w:tcW w:w="1959" w:type="dxa"/>
            <w:tcBorders>
              <w:top w:val="nil"/>
              <w:left w:val="single" w:sz="4" w:space="0" w:color="auto"/>
              <w:bottom w:val="single" w:sz="4" w:space="0" w:color="auto"/>
              <w:right w:val="single" w:sz="4" w:space="0" w:color="auto"/>
            </w:tcBorders>
          </w:tcPr>
          <w:p w14:paraId="4BD9A73A" w14:textId="77777777" w:rsidR="00C80119" w:rsidRPr="001141C9" w:rsidRDefault="00C80119" w:rsidP="00C80119">
            <w:pPr>
              <w:pStyle w:val="TAC"/>
            </w:pPr>
          </w:p>
        </w:tc>
        <w:tc>
          <w:tcPr>
            <w:tcW w:w="2036" w:type="dxa"/>
            <w:tcBorders>
              <w:top w:val="nil"/>
              <w:left w:val="single" w:sz="4" w:space="0" w:color="auto"/>
              <w:bottom w:val="single" w:sz="4" w:space="0" w:color="auto"/>
              <w:right w:val="single" w:sz="4" w:space="0" w:color="auto"/>
            </w:tcBorders>
          </w:tcPr>
          <w:p w14:paraId="77F12BF1"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7A2FAE83" w14:textId="77777777" w:rsidR="00C80119" w:rsidRPr="00AE7509" w:rsidRDefault="00C80119" w:rsidP="00C80119">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46E26F" w14:textId="77777777" w:rsidR="00C80119" w:rsidRPr="001C7E11" w:rsidRDefault="00C80119" w:rsidP="00C80119">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4698621" w14:textId="77777777" w:rsidR="00C80119" w:rsidRPr="001141C9" w:rsidRDefault="00C80119" w:rsidP="00C80119">
            <w:pPr>
              <w:pStyle w:val="TAC"/>
              <w:rPr>
                <w:lang w:eastAsia="zh-CN"/>
              </w:rPr>
            </w:pPr>
          </w:p>
        </w:tc>
      </w:tr>
      <w:tr w:rsidR="00C80119" w:rsidRPr="001141C9" w14:paraId="5F538564" w14:textId="77777777" w:rsidTr="00CB57C7">
        <w:trPr>
          <w:jc w:val="center"/>
        </w:trPr>
        <w:tc>
          <w:tcPr>
            <w:tcW w:w="1959" w:type="dxa"/>
            <w:tcBorders>
              <w:top w:val="single" w:sz="4" w:space="0" w:color="auto"/>
              <w:left w:val="single" w:sz="4" w:space="0" w:color="auto"/>
              <w:bottom w:val="nil"/>
              <w:right w:val="single" w:sz="4" w:space="0" w:color="auto"/>
            </w:tcBorders>
          </w:tcPr>
          <w:p w14:paraId="2D11F140" w14:textId="77777777" w:rsidR="00C80119" w:rsidRPr="001141C9" w:rsidRDefault="00C80119" w:rsidP="00C80119">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460EF08" w14:textId="77777777" w:rsidR="00C80119" w:rsidRPr="00962138" w:rsidRDefault="00C80119" w:rsidP="00C80119">
            <w:pPr>
              <w:pStyle w:val="TAC"/>
              <w:rPr>
                <w:lang w:val="en-US"/>
              </w:rPr>
            </w:pPr>
            <w:r w:rsidRPr="00962138">
              <w:rPr>
                <w:lang w:val="en-US"/>
              </w:rPr>
              <w:t>CA_n1A-n7A</w:t>
            </w:r>
          </w:p>
          <w:p w14:paraId="35BEC406" w14:textId="77777777" w:rsidR="00C80119" w:rsidRPr="00962138" w:rsidRDefault="00C80119" w:rsidP="00C80119">
            <w:pPr>
              <w:pStyle w:val="TAC"/>
              <w:rPr>
                <w:lang w:val="en-US"/>
              </w:rPr>
            </w:pPr>
            <w:r w:rsidRPr="00962138">
              <w:rPr>
                <w:lang w:val="en-US"/>
              </w:rPr>
              <w:t>CA_n1A-n20A</w:t>
            </w:r>
          </w:p>
          <w:p w14:paraId="7272E3E8" w14:textId="77777777" w:rsidR="00C80119" w:rsidRPr="00962138" w:rsidRDefault="00C80119" w:rsidP="00C80119">
            <w:pPr>
              <w:pStyle w:val="TAC"/>
              <w:rPr>
                <w:lang w:val="en-US"/>
              </w:rPr>
            </w:pPr>
            <w:r w:rsidRPr="00962138">
              <w:rPr>
                <w:lang w:val="en-US"/>
              </w:rPr>
              <w:t>CA_n1A-n78A</w:t>
            </w:r>
          </w:p>
          <w:p w14:paraId="3C9E314B" w14:textId="77777777" w:rsidR="00C80119" w:rsidRPr="00962138" w:rsidRDefault="00C80119" w:rsidP="00C80119">
            <w:pPr>
              <w:pStyle w:val="TAC"/>
              <w:rPr>
                <w:lang w:val="en-US"/>
              </w:rPr>
            </w:pPr>
            <w:r w:rsidRPr="00962138">
              <w:rPr>
                <w:lang w:val="en-US"/>
              </w:rPr>
              <w:t>CA_n7A-n20A</w:t>
            </w:r>
          </w:p>
          <w:p w14:paraId="1BD5E762" w14:textId="77777777" w:rsidR="00C80119" w:rsidRPr="00962138" w:rsidRDefault="00C80119" w:rsidP="00C80119">
            <w:pPr>
              <w:pStyle w:val="TAC"/>
              <w:rPr>
                <w:lang w:val="en-US"/>
              </w:rPr>
            </w:pPr>
            <w:r w:rsidRPr="00962138">
              <w:rPr>
                <w:lang w:val="en-US"/>
              </w:rPr>
              <w:t>CA_n7A-n78A</w:t>
            </w:r>
          </w:p>
          <w:p w14:paraId="781A6BF8" w14:textId="77777777" w:rsidR="00C80119" w:rsidRPr="00962138" w:rsidRDefault="00C80119" w:rsidP="00C80119">
            <w:pPr>
              <w:pStyle w:val="TAC"/>
              <w:rPr>
                <w:lang w:val="en-US"/>
              </w:rPr>
            </w:pPr>
            <w:r w:rsidRPr="00962138">
              <w:rPr>
                <w:lang w:val="en-US"/>
              </w:rPr>
              <w:t>CA_n20A-n78A</w:t>
            </w:r>
          </w:p>
          <w:p w14:paraId="28AD1357" w14:textId="77777777" w:rsidR="00C80119" w:rsidRPr="001141C9" w:rsidRDefault="00C80119" w:rsidP="00C80119">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12CBA908" w14:textId="77777777" w:rsidR="00C80119" w:rsidRPr="00AE7509" w:rsidRDefault="00C80119" w:rsidP="00C80119">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042C4" w14:textId="77777777" w:rsidR="00C80119" w:rsidRPr="001C7E11" w:rsidRDefault="00C80119" w:rsidP="00C80119">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2AE2F26" w14:textId="77777777" w:rsidR="00C80119" w:rsidRPr="001141C9" w:rsidRDefault="00C80119" w:rsidP="00C80119">
            <w:pPr>
              <w:pStyle w:val="TAC"/>
              <w:rPr>
                <w:lang w:eastAsia="zh-CN"/>
              </w:rPr>
            </w:pPr>
            <w:r w:rsidRPr="001C7E11">
              <w:rPr>
                <w:rFonts w:hint="eastAsia"/>
                <w:lang w:val="en-US" w:eastAsia="zh-CN"/>
              </w:rPr>
              <w:t>4</w:t>
            </w:r>
            <w:r w:rsidRPr="001C7E11">
              <w:rPr>
                <w:lang w:val="en-US" w:eastAsia="zh-CN"/>
              </w:rPr>
              <w:t xml:space="preserve"> and 5</w:t>
            </w:r>
          </w:p>
        </w:tc>
      </w:tr>
      <w:tr w:rsidR="00C80119" w:rsidRPr="001141C9" w14:paraId="4D4BA262" w14:textId="77777777" w:rsidTr="00CB57C7">
        <w:trPr>
          <w:jc w:val="center"/>
        </w:trPr>
        <w:tc>
          <w:tcPr>
            <w:tcW w:w="1959" w:type="dxa"/>
            <w:tcBorders>
              <w:top w:val="nil"/>
              <w:left w:val="single" w:sz="4" w:space="0" w:color="auto"/>
              <w:bottom w:val="nil"/>
              <w:right w:val="single" w:sz="4" w:space="0" w:color="auto"/>
            </w:tcBorders>
          </w:tcPr>
          <w:p w14:paraId="22313D33"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56058845"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2D49A87E" w14:textId="77777777" w:rsidR="00C80119" w:rsidRPr="00AE7509" w:rsidRDefault="00C80119" w:rsidP="00C80119">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D1B30D" w14:textId="77777777" w:rsidR="00C80119" w:rsidRPr="001C7E11" w:rsidRDefault="00C80119" w:rsidP="00C80119">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0CEEC49" w14:textId="77777777" w:rsidR="00C80119" w:rsidRPr="001141C9" w:rsidRDefault="00C80119" w:rsidP="00C80119">
            <w:pPr>
              <w:pStyle w:val="TAC"/>
              <w:rPr>
                <w:lang w:eastAsia="zh-CN"/>
              </w:rPr>
            </w:pPr>
          </w:p>
        </w:tc>
      </w:tr>
      <w:tr w:rsidR="00C80119" w:rsidRPr="001141C9" w14:paraId="3A274DCB" w14:textId="77777777" w:rsidTr="00CB57C7">
        <w:trPr>
          <w:jc w:val="center"/>
        </w:trPr>
        <w:tc>
          <w:tcPr>
            <w:tcW w:w="1959" w:type="dxa"/>
            <w:tcBorders>
              <w:top w:val="nil"/>
              <w:left w:val="single" w:sz="4" w:space="0" w:color="auto"/>
              <w:bottom w:val="nil"/>
              <w:right w:val="single" w:sz="4" w:space="0" w:color="auto"/>
            </w:tcBorders>
          </w:tcPr>
          <w:p w14:paraId="69A158CC"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6DD88A16"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27365120" w14:textId="77777777" w:rsidR="00C80119" w:rsidRPr="00AE7509" w:rsidRDefault="00C80119" w:rsidP="00C80119">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9D2F816" w14:textId="77777777" w:rsidR="00C80119" w:rsidRPr="001C7E11" w:rsidRDefault="00C80119" w:rsidP="00C80119">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D845E6C" w14:textId="77777777" w:rsidR="00C80119" w:rsidRPr="001141C9" w:rsidRDefault="00C80119" w:rsidP="00C80119">
            <w:pPr>
              <w:pStyle w:val="TAC"/>
              <w:rPr>
                <w:lang w:eastAsia="zh-CN"/>
              </w:rPr>
            </w:pPr>
          </w:p>
        </w:tc>
      </w:tr>
      <w:tr w:rsidR="00C80119" w:rsidRPr="001141C9" w14:paraId="6800D06D" w14:textId="77777777" w:rsidTr="00CB57C7">
        <w:trPr>
          <w:jc w:val="center"/>
        </w:trPr>
        <w:tc>
          <w:tcPr>
            <w:tcW w:w="1959" w:type="dxa"/>
            <w:tcBorders>
              <w:top w:val="nil"/>
              <w:left w:val="single" w:sz="4" w:space="0" w:color="auto"/>
              <w:bottom w:val="single" w:sz="4" w:space="0" w:color="auto"/>
              <w:right w:val="single" w:sz="4" w:space="0" w:color="auto"/>
            </w:tcBorders>
          </w:tcPr>
          <w:p w14:paraId="10E0488E" w14:textId="77777777" w:rsidR="00C80119" w:rsidRPr="001141C9" w:rsidRDefault="00C80119" w:rsidP="00C80119">
            <w:pPr>
              <w:pStyle w:val="TAC"/>
            </w:pPr>
          </w:p>
        </w:tc>
        <w:tc>
          <w:tcPr>
            <w:tcW w:w="2036" w:type="dxa"/>
            <w:tcBorders>
              <w:top w:val="nil"/>
              <w:left w:val="single" w:sz="4" w:space="0" w:color="auto"/>
              <w:bottom w:val="single" w:sz="4" w:space="0" w:color="auto"/>
              <w:right w:val="single" w:sz="4" w:space="0" w:color="auto"/>
            </w:tcBorders>
          </w:tcPr>
          <w:p w14:paraId="074C20F8"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0E99721C" w14:textId="77777777" w:rsidR="00C80119" w:rsidRPr="00AE7509" w:rsidRDefault="00C80119" w:rsidP="00C80119">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B4F80" w14:textId="77777777" w:rsidR="00C80119" w:rsidRPr="001C7E11" w:rsidRDefault="00C80119" w:rsidP="00C80119">
            <w:pPr>
              <w:pStyle w:val="TAC"/>
              <w:rPr>
                <w:rFonts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3FE5A53C" w14:textId="77777777" w:rsidR="00C80119" w:rsidRPr="001141C9" w:rsidRDefault="00C80119" w:rsidP="00C80119">
            <w:pPr>
              <w:pStyle w:val="TAC"/>
              <w:rPr>
                <w:lang w:eastAsia="zh-CN"/>
              </w:rPr>
            </w:pPr>
          </w:p>
        </w:tc>
      </w:tr>
      <w:tr w:rsidR="00C80119" w:rsidRPr="001141C9" w14:paraId="17A3F815" w14:textId="77777777" w:rsidTr="00CB57C7">
        <w:trPr>
          <w:jc w:val="center"/>
        </w:trPr>
        <w:tc>
          <w:tcPr>
            <w:tcW w:w="1959" w:type="dxa"/>
            <w:tcBorders>
              <w:top w:val="single" w:sz="4" w:space="0" w:color="auto"/>
              <w:left w:val="single" w:sz="4" w:space="0" w:color="auto"/>
              <w:bottom w:val="nil"/>
              <w:right w:val="single" w:sz="4" w:space="0" w:color="auto"/>
            </w:tcBorders>
          </w:tcPr>
          <w:p w14:paraId="0248D971" w14:textId="77777777" w:rsidR="00C80119" w:rsidRPr="001141C9" w:rsidRDefault="00C80119" w:rsidP="00C80119">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3FCA707C"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544A13DF" w14:textId="77777777" w:rsidR="00C80119" w:rsidRPr="001141C9" w:rsidRDefault="00C80119" w:rsidP="00C80119">
            <w:pPr>
              <w:pStyle w:val="TAC"/>
              <w:keepNext w:val="0"/>
              <w:keepLines w:val="0"/>
              <w:widowControl w:val="0"/>
              <w:rPr>
                <w:lang w:eastAsia="zh-CN"/>
              </w:rPr>
            </w:pPr>
            <w:r w:rsidRPr="001141C9">
              <w:rPr>
                <w:lang w:eastAsia="zh-CN"/>
              </w:rPr>
              <w:t>CA_n1A-n7A</w:t>
            </w:r>
          </w:p>
          <w:p w14:paraId="38E94627"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68350E79"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56791CA9"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F4D5E07" w14:textId="77777777" w:rsidR="00C80119" w:rsidRPr="001141C9" w:rsidRDefault="00C80119" w:rsidP="00C80119">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1D1C31"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CF622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F4A67D"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12ED913C" w14:textId="77777777" w:rsidTr="00CB57C7">
        <w:trPr>
          <w:jc w:val="center"/>
        </w:trPr>
        <w:tc>
          <w:tcPr>
            <w:tcW w:w="1959" w:type="dxa"/>
            <w:tcBorders>
              <w:top w:val="nil"/>
              <w:left w:val="single" w:sz="4" w:space="0" w:color="auto"/>
              <w:bottom w:val="nil"/>
              <w:right w:val="single" w:sz="4" w:space="0" w:color="auto"/>
            </w:tcBorders>
          </w:tcPr>
          <w:p w14:paraId="0870FC0C"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821799"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6D02E1D"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85C6C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28B67B"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870648" w14:textId="77777777" w:rsidTr="00CB57C7">
        <w:trPr>
          <w:jc w:val="center"/>
        </w:trPr>
        <w:tc>
          <w:tcPr>
            <w:tcW w:w="1959" w:type="dxa"/>
            <w:tcBorders>
              <w:top w:val="nil"/>
              <w:left w:val="single" w:sz="4" w:space="0" w:color="auto"/>
              <w:bottom w:val="nil"/>
              <w:right w:val="single" w:sz="4" w:space="0" w:color="auto"/>
            </w:tcBorders>
          </w:tcPr>
          <w:p w14:paraId="3EE96AB6"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BAF9FA3"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8BE9AF" w14:textId="77777777" w:rsidR="00C80119" w:rsidRPr="001141C9" w:rsidRDefault="00C80119" w:rsidP="00C80119">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90C4A1"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D4171A" w14:textId="77777777" w:rsidR="00C80119" w:rsidRPr="001141C9" w:rsidRDefault="00C80119" w:rsidP="00C80119">
            <w:pPr>
              <w:pStyle w:val="TAC"/>
              <w:keepNext w:val="0"/>
              <w:keepLines w:val="0"/>
              <w:widowControl w:val="0"/>
              <w:rPr>
                <w:kern w:val="2"/>
                <w:szCs w:val="22"/>
                <w:lang w:eastAsia="zh-CN"/>
              </w:rPr>
            </w:pPr>
          </w:p>
        </w:tc>
      </w:tr>
      <w:tr w:rsidR="00C80119" w:rsidRPr="001141C9" w14:paraId="6EE2AA6F" w14:textId="77777777" w:rsidTr="00CB57C7">
        <w:trPr>
          <w:jc w:val="center"/>
        </w:trPr>
        <w:tc>
          <w:tcPr>
            <w:tcW w:w="1959" w:type="dxa"/>
            <w:tcBorders>
              <w:top w:val="nil"/>
              <w:left w:val="single" w:sz="4" w:space="0" w:color="auto"/>
              <w:bottom w:val="single" w:sz="4" w:space="0" w:color="auto"/>
              <w:right w:val="single" w:sz="4" w:space="0" w:color="auto"/>
            </w:tcBorders>
          </w:tcPr>
          <w:p w14:paraId="7F08C238"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0FE093"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2270F31"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7E8F9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73D9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63B1183" w14:textId="77777777" w:rsidTr="00CB57C7">
        <w:trPr>
          <w:jc w:val="center"/>
        </w:trPr>
        <w:tc>
          <w:tcPr>
            <w:tcW w:w="1959" w:type="dxa"/>
            <w:tcBorders>
              <w:top w:val="single" w:sz="4" w:space="0" w:color="auto"/>
              <w:left w:val="single" w:sz="4" w:space="0" w:color="auto"/>
              <w:bottom w:val="nil"/>
              <w:right w:val="single" w:sz="4" w:space="0" w:color="auto"/>
            </w:tcBorders>
          </w:tcPr>
          <w:p w14:paraId="08B169B3" w14:textId="77777777" w:rsidR="00C80119" w:rsidRPr="001141C9" w:rsidRDefault="00C80119" w:rsidP="00C80119">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1930B7CB"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7D07B053" w14:textId="77777777" w:rsidR="00C80119" w:rsidRPr="001141C9" w:rsidRDefault="00C80119" w:rsidP="00C80119">
            <w:pPr>
              <w:pStyle w:val="TAC"/>
              <w:keepNext w:val="0"/>
              <w:keepLines w:val="0"/>
              <w:widowControl w:val="0"/>
              <w:rPr>
                <w:lang w:eastAsia="zh-CN"/>
              </w:rPr>
            </w:pPr>
            <w:r w:rsidRPr="001141C9">
              <w:rPr>
                <w:lang w:eastAsia="zh-CN"/>
              </w:rPr>
              <w:t>CA_n1A-n7A</w:t>
            </w:r>
          </w:p>
          <w:p w14:paraId="2B04483B"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5E53BE72"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4DBE1266"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0FD4BDFB"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6F890160" w14:textId="77777777" w:rsidR="00C80119" w:rsidRPr="001141C9" w:rsidRDefault="00C80119" w:rsidP="00C80119">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606ACBE"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1DF26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E848BC"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504F3EA9" w14:textId="77777777" w:rsidTr="00CB57C7">
        <w:trPr>
          <w:jc w:val="center"/>
        </w:trPr>
        <w:tc>
          <w:tcPr>
            <w:tcW w:w="1959" w:type="dxa"/>
            <w:tcBorders>
              <w:top w:val="nil"/>
              <w:left w:val="single" w:sz="4" w:space="0" w:color="auto"/>
              <w:bottom w:val="nil"/>
              <w:right w:val="single" w:sz="4" w:space="0" w:color="auto"/>
            </w:tcBorders>
          </w:tcPr>
          <w:p w14:paraId="631BB7CA"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9669B1F"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59CCD4"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13AF52"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E398926" w14:textId="77777777" w:rsidR="00C80119" w:rsidRPr="001141C9" w:rsidRDefault="00C80119" w:rsidP="00C80119">
            <w:pPr>
              <w:pStyle w:val="TAC"/>
              <w:keepNext w:val="0"/>
              <w:keepLines w:val="0"/>
              <w:widowControl w:val="0"/>
              <w:rPr>
                <w:kern w:val="2"/>
                <w:szCs w:val="22"/>
                <w:lang w:eastAsia="zh-CN"/>
              </w:rPr>
            </w:pPr>
          </w:p>
        </w:tc>
      </w:tr>
      <w:tr w:rsidR="00C80119" w:rsidRPr="001141C9" w14:paraId="6ACB08E8" w14:textId="77777777" w:rsidTr="00CB57C7">
        <w:trPr>
          <w:jc w:val="center"/>
        </w:trPr>
        <w:tc>
          <w:tcPr>
            <w:tcW w:w="1959" w:type="dxa"/>
            <w:tcBorders>
              <w:top w:val="nil"/>
              <w:left w:val="single" w:sz="4" w:space="0" w:color="auto"/>
              <w:bottom w:val="nil"/>
              <w:right w:val="single" w:sz="4" w:space="0" w:color="auto"/>
            </w:tcBorders>
          </w:tcPr>
          <w:p w14:paraId="0B23C850"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6C84A13"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CEB0C3" w14:textId="77777777" w:rsidR="00C80119" w:rsidRPr="001141C9" w:rsidRDefault="00C80119" w:rsidP="00C80119">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601E6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7B2F1C" w14:textId="77777777" w:rsidR="00C80119" w:rsidRPr="001141C9" w:rsidRDefault="00C80119" w:rsidP="00C80119">
            <w:pPr>
              <w:pStyle w:val="TAC"/>
              <w:keepNext w:val="0"/>
              <w:keepLines w:val="0"/>
              <w:widowControl w:val="0"/>
              <w:rPr>
                <w:kern w:val="2"/>
                <w:szCs w:val="22"/>
                <w:lang w:eastAsia="zh-CN"/>
              </w:rPr>
            </w:pPr>
          </w:p>
        </w:tc>
      </w:tr>
      <w:tr w:rsidR="00C80119" w:rsidRPr="001141C9" w14:paraId="5522006B" w14:textId="77777777" w:rsidTr="00CB57C7">
        <w:trPr>
          <w:jc w:val="center"/>
        </w:trPr>
        <w:tc>
          <w:tcPr>
            <w:tcW w:w="1959" w:type="dxa"/>
            <w:tcBorders>
              <w:top w:val="nil"/>
              <w:left w:val="single" w:sz="4" w:space="0" w:color="auto"/>
              <w:bottom w:val="single" w:sz="4" w:space="0" w:color="auto"/>
              <w:right w:val="single" w:sz="4" w:space="0" w:color="auto"/>
            </w:tcBorders>
          </w:tcPr>
          <w:p w14:paraId="0A218DEB"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44E178F"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2EAA2B8"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71112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D1596" w14:textId="77777777" w:rsidR="00C80119" w:rsidRPr="001141C9" w:rsidRDefault="00C80119" w:rsidP="00C80119">
            <w:pPr>
              <w:pStyle w:val="TAC"/>
              <w:keepNext w:val="0"/>
              <w:keepLines w:val="0"/>
              <w:widowControl w:val="0"/>
              <w:rPr>
                <w:kern w:val="2"/>
                <w:szCs w:val="22"/>
                <w:lang w:eastAsia="zh-CN"/>
              </w:rPr>
            </w:pPr>
          </w:p>
        </w:tc>
      </w:tr>
      <w:tr w:rsidR="00C80119" w:rsidRPr="001141C9" w14:paraId="5C20DAB3" w14:textId="77777777" w:rsidTr="00CB57C7">
        <w:trPr>
          <w:jc w:val="center"/>
        </w:trPr>
        <w:tc>
          <w:tcPr>
            <w:tcW w:w="1959" w:type="dxa"/>
            <w:tcBorders>
              <w:top w:val="single" w:sz="4" w:space="0" w:color="auto"/>
              <w:left w:val="single" w:sz="4" w:space="0" w:color="auto"/>
              <w:bottom w:val="nil"/>
              <w:right w:val="single" w:sz="4" w:space="0" w:color="auto"/>
            </w:tcBorders>
          </w:tcPr>
          <w:p w14:paraId="1476FC6A" w14:textId="77777777" w:rsidR="00C80119" w:rsidRPr="001141C9" w:rsidRDefault="00C80119" w:rsidP="00C80119">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33BE256E"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20AECC46" w14:textId="77777777" w:rsidR="00C80119" w:rsidRPr="001141C9" w:rsidRDefault="00C80119" w:rsidP="00C80119">
            <w:pPr>
              <w:pStyle w:val="TAC"/>
              <w:keepNext w:val="0"/>
              <w:keepLines w:val="0"/>
              <w:widowControl w:val="0"/>
              <w:rPr>
                <w:lang w:eastAsia="zh-CN"/>
              </w:rPr>
            </w:pPr>
            <w:r w:rsidRPr="001141C9">
              <w:rPr>
                <w:lang w:eastAsia="zh-CN"/>
              </w:rPr>
              <w:t>CA_n1A-n7A</w:t>
            </w:r>
          </w:p>
          <w:p w14:paraId="6CDF4EB4"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4DDB2ED9"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6CA1248E"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D0440BC"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73474E5" w14:textId="77777777" w:rsidR="00C80119" w:rsidRPr="001141C9" w:rsidRDefault="00C80119" w:rsidP="00C80119">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752DC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697101" w14:textId="77777777" w:rsidR="00C80119" w:rsidRPr="001141C9" w:rsidRDefault="00C80119" w:rsidP="00C80119">
            <w:pPr>
              <w:pStyle w:val="TAC"/>
              <w:keepNext w:val="0"/>
              <w:keepLines w:val="0"/>
              <w:widowControl w:val="0"/>
              <w:rPr>
                <w:kern w:val="2"/>
                <w:lang w:eastAsia="zh-CN"/>
              </w:rPr>
            </w:pPr>
            <w:r w:rsidRPr="001141C9">
              <w:rPr>
                <w:kern w:val="2"/>
                <w:szCs w:val="22"/>
                <w:lang w:eastAsia="zh-CN"/>
              </w:rPr>
              <w:t>0</w:t>
            </w:r>
          </w:p>
        </w:tc>
      </w:tr>
      <w:tr w:rsidR="00C80119" w:rsidRPr="001141C9" w14:paraId="4875FA6C" w14:textId="77777777" w:rsidTr="00CB57C7">
        <w:trPr>
          <w:jc w:val="center"/>
        </w:trPr>
        <w:tc>
          <w:tcPr>
            <w:tcW w:w="1959" w:type="dxa"/>
            <w:tcBorders>
              <w:top w:val="nil"/>
              <w:left w:val="single" w:sz="4" w:space="0" w:color="auto"/>
              <w:bottom w:val="nil"/>
              <w:right w:val="single" w:sz="4" w:space="0" w:color="auto"/>
            </w:tcBorders>
          </w:tcPr>
          <w:p w14:paraId="7372ECB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F08466"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813F507" w14:textId="77777777" w:rsidR="00C80119" w:rsidRPr="001141C9" w:rsidRDefault="00C80119" w:rsidP="00C80119">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ABDB5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C09A118" w14:textId="77777777" w:rsidR="00C80119" w:rsidRPr="001141C9" w:rsidRDefault="00C80119" w:rsidP="00C80119">
            <w:pPr>
              <w:pStyle w:val="TAC"/>
              <w:keepNext w:val="0"/>
              <w:keepLines w:val="0"/>
              <w:widowControl w:val="0"/>
              <w:rPr>
                <w:kern w:val="2"/>
                <w:lang w:eastAsia="zh-CN"/>
              </w:rPr>
            </w:pPr>
          </w:p>
        </w:tc>
      </w:tr>
      <w:tr w:rsidR="00C80119" w:rsidRPr="001141C9" w14:paraId="38A01403" w14:textId="77777777" w:rsidTr="00CB57C7">
        <w:trPr>
          <w:jc w:val="center"/>
        </w:trPr>
        <w:tc>
          <w:tcPr>
            <w:tcW w:w="1959" w:type="dxa"/>
            <w:tcBorders>
              <w:top w:val="nil"/>
              <w:left w:val="single" w:sz="4" w:space="0" w:color="auto"/>
              <w:bottom w:val="nil"/>
              <w:right w:val="single" w:sz="4" w:space="0" w:color="auto"/>
            </w:tcBorders>
          </w:tcPr>
          <w:p w14:paraId="7114DFD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DD314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90EF1" w14:textId="77777777" w:rsidR="00C80119" w:rsidRPr="001141C9" w:rsidRDefault="00C80119" w:rsidP="00C80119">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7F27B1" w14:textId="77777777" w:rsidR="00C80119" w:rsidRPr="001141C9" w:rsidRDefault="00C80119" w:rsidP="00C80119">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F22799C" w14:textId="77777777" w:rsidR="00C80119" w:rsidRPr="001141C9" w:rsidRDefault="00C80119" w:rsidP="00C80119">
            <w:pPr>
              <w:pStyle w:val="TAC"/>
              <w:keepNext w:val="0"/>
              <w:keepLines w:val="0"/>
              <w:widowControl w:val="0"/>
              <w:rPr>
                <w:kern w:val="2"/>
                <w:lang w:eastAsia="zh-CN"/>
              </w:rPr>
            </w:pPr>
          </w:p>
        </w:tc>
      </w:tr>
      <w:tr w:rsidR="00C80119" w:rsidRPr="001141C9" w14:paraId="6F40ADA5" w14:textId="77777777" w:rsidTr="00CB57C7">
        <w:trPr>
          <w:jc w:val="center"/>
        </w:trPr>
        <w:tc>
          <w:tcPr>
            <w:tcW w:w="1959" w:type="dxa"/>
            <w:tcBorders>
              <w:top w:val="nil"/>
              <w:left w:val="single" w:sz="4" w:space="0" w:color="auto"/>
              <w:bottom w:val="single" w:sz="4" w:space="0" w:color="auto"/>
              <w:right w:val="single" w:sz="4" w:space="0" w:color="auto"/>
            </w:tcBorders>
          </w:tcPr>
          <w:p w14:paraId="702C95B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78C3D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FE86E5" w14:textId="77777777" w:rsidR="00C80119" w:rsidRPr="001141C9" w:rsidRDefault="00C80119" w:rsidP="00C80119">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89CD0B"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BEE46" w14:textId="77777777" w:rsidR="00C80119" w:rsidRPr="001141C9" w:rsidRDefault="00C80119" w:rsidP="00C80119">
            <w:pPr>
              <w:pStyle w:val="TAC"/>
              <w:keepNext w:val="0"/>
              <w:keepLines w:val="0"/>
              <w:widowControl w:val="0"/>
              <w:rPr>
                <w:kern w:val="2"/>
                <w:lang w:eastAsia="zh-CN"/>
              </w:rPr>
            </w:pPr>
          </w:p>
        </w:tc>
      </w:tr>
      <w:tr w:rsidR="00C80119" w:rsidRPr="001141C9" w14:paraId="6DDBCBBB" w14:textId="77777777" w:rsidTr="00CB57C7">
        <w:trPr>
          <w:jc w:val="center"/>
        </w:trPr>
        <w:tc>
          <w:tcPr>
            <w:tcW w:w="1959" w:type="dxa"/>
            <w:tcBorders>
              <w:top w:val="single" w:sz="4" w:space="0" w:color="auto"/>
              <w:left w:val="single" w:sz="4" w:space="0" w:color="auto"/>
              <w:bottom w:val="nil"/>
              <w:right w:val="single" w:sz="4" w:space="0" w:color="auto"/>
            </w:tcBorders>
          </w:tcPr>
          <w:p w14:paraId="1F529851" w14:textId="77777777" w:rsidR="00C80119" w:rsidRPr="001141C9" w:rsidRDefault="00C80119" w:rsidP="00C80119">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3EAA1B31"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1EE1F062" w14:textId="77777777" w:rsidR="00C80119" w:rsidRPr="001141C9" w:rsidRDefault="00C80119" w:rsidP="00C80119">
            <w:pPr>
              <w:pStyle w:val="TAC"/>
              <w:keepNext w:val="0"/>
              <w:keepLines w:val="0"/>
              <w:widowControl w:val="0"/>
              <w:rPr>
                <w:lang w:eastAsia="zh-CN"/>
              </w:rPr>
            </w:pPr>
            <w:r w:rsidRPr="001141C9">
              <w:rPr>
                <w:lang w:eastAsia="zh-CN"/>
              </w:rPr>
              <w:t>CA_n1A-n7A</w:t>
            </w:r>
          </w:p>
          <w:p w14:paraId="5CCFA150"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246C5F5E"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6C9362CD"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6D424184" w14:textId="77777777" w:rsidR="00C80119" w:rsidRPr="001141C9" w:rsidRDefault="00C80119" w:rsidP="00C80119">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D8464A" w14:textId="77777777" w:rsidR="00C80119" w:rsidRPr="001141C9" w:rsidRDefault="00C80119" w:rsidP="00C80119">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0D369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2F2F632" w14:textId="77777777" w:rsidR="00C80119" w:rsidRPr="001141C9" w:rsidRDefault="00C80119" w:rsidP="00C80119">
            <w:pPr>
              <w:pStyle w:val="TAC"/>
              <w:keepNext w:val="0"/>
              <w:keepLines w:val="0"/>
              <w:widowControl w:val="0"/>
              <w:rPr>
                <w:kern w:val="2"/>
                <w:lang w:eastAsia="zh-CN"/>
              </w:rPr>
            </w:pPr>
            <w:r w:rsidRPr="001141C9">
              <w:rPr>
                <w:kern w:val="2"/>
                <w:lang w:eastAsia="zh-CN"/>
              </w:rPr>
              <w:t>0</w:t>
            </w:r>
          </w:p>
        </w:tc>
      </w:tr>
      <w:tr w:rsidR="00C80119" w:rsidRPr="001141C9" w14:paraId="0EBAA502" w14:textId="77777777" w:rsidTr="00CB57C7">
        <w:trPr>
          <w:jc w:val="center"/>
        </w:trPr>
        <w:tc>
          <w:tcPr>
            <w:tcW w:w="1959" w:type="dxa"/>
            <w:tcBorders>
              <w:top w:val="nil"/>
              <w:left w:val="single" w:sz="4" w:space="0" w:color="auto"/>
              <w:bottom w:val="nil"/>
              <w:right w:val="single" w:sz="4" w:space="0" w:color="auto"/>
            </w:tcBorders>
          </w:tcPr>
          <w:p w14:paraId="2423BC26"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9F5B0FC"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936959" w14:textId="77777777" w:rsidR="00C80119" w:rsidRPr="001141C9" w:rsidRDefault="00C80119" w:rsidP="00C80119">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3D3ED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BA0B131" w14:textId="77777777" w:rsidR="00C80119" w:rsidRPr="001141C9" w:rsidRDefault="00C80119" w:rsidP="00C80119">
            <w:pPr>
              <w:pStyle w:val="TAC"/>
              <w:keepNext w:val="0"/>
              <w:keepLines w:val="0"/>
              <w:widowControl w:val="0"/>
              <w:rPr>
                <w:kern w:val="2"/>
                <w:lang w:eastAsia="zh-CN"/>
              </w:rPr>
            </w:pPr>
          </w:p>
        </w:tc>
      </w:tr>
      <w:tr w:rsidR="00C80119" w:rsidRPr="001141C9" w14:paraId="10093854" w14:textId="77777777" w:rsidTr="00CB57C7">
        <w:trPr>
          <w:jc w:val="center"/>
        </w:trPr>
        <w:tc>
          <w:tcPr>
            <w:tcW w:w="1959" w:type="dxa"/>
            <w:tcBorders>
              <w:top w:val="nil"/>
              <w:left w:val="single" w:sz="4" w:space="0" w:color="auto"/>
              <w:bottom w:val="nil"/>
              <w:right w:val="single" w:sz="4" w:space="0" w:color="auto"/>
            </w:tcBorders>
          </w:tcPr>
          <w:p w14:paraId="2958E91D"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2F3B787"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D4A682" w14:textId="77777777" w:rsidR="00C80119" w:rsidRPr="001141C9" w:rsidRDefault="00C80119" w:rsidP="00C80119">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04BBB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A24A4C" w14:textId="77777777" w:rsidR="00C80119" w:rsidRPr="001141C9" w:rsidRDefault="00C80119" w:rsidP="00C80119">
            <w:pPr>
              <w:pStyle w:val="TAC"/>
              <w:keepNext w:val="0"/>
              <w:keepLines w:val="0"/>
              <w:widowControl w:val="0"/>
              <w:rPr>
                <w:kern w:val="2"/>
                <w:lang w:eastAsia="zh-CN"/>
              </w:rPr>
            </w:pPr>
          </w:p>
        </w:tc>
      </w:tr>
      <w:tr w:rsidR="00C80119" w:rsidRPr="001141C9" w14:paraId="085300BE" w14:textId="77777777" w:rsidTr="00CB57C7">
        <w:trPr>
          <w:jc w:val="center"/>
        </w:trPr>
        <w:tc>
          <w:tcPr>
            <w:tcW w:w="1959" w:type="dxa"/>
            <w:tcBorders>
              <w:top w:val="nil"/>
              <w:left w:val="single" w:sz="4" w:space="0" w:color="auto"/>
              <w:bottom w:val="nil"/>
              <w:right w:val="single" w:sz="4" w:space="0" w:color="auto"/>
            </w:tcBorders>
          </w:tcPr>
          <w:p w14:paraId="4CC2A596"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25758BC"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F41E0E" w14:textId="77777777" w:rsidR="00C80119" w:rsidRPr="001141C9" w:rsidRDefault="00C80119" w:rsidP="00C80119">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31DF4B"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675022C6" w14:textId="77777777" w:rsidR="00C80119" w:rsidRPr="001141C9" w:rsidRDefault="00C80119" w:rsidP="00C80119">
            <w:pPr>
              <w:pStyle w:val="TAC"/>
              <w:keepNext w:val="0"/>
              <w:keepLines w:val="0"/>
              <w:widowControl w:val="0"/>
              <w:rPr>
                <w:kern w:val="2"/>
                <w:lang w:eastAsia="zh-CN"/>
              </w:rPr>
            </w:pPr>
          </w:p>
        </w:tc>
      </w:tr>
      <w:tr w:rsidR="00C80119" w:rsidRPr="001141C9" w14:paraId="1E0A86BA" w14:textId="77777777" w:rsidTr="00CB57C7">
        <w:trPr>
          <w:jc w:val="center"/>
        </w:trPr>
        <w:tc>
          <w:tcPr>
            <w:tcW w:w="1959" w:type="dxa"/>
            <w:tcBorders>
              <w:top w:val="nil"/>
              <w:left w:val="single" w:sz="4" w:space="0" w:color="auto"/>
              <w:bottom w:val="nil"/>
              <w:right w:val="single" w:sz="4" w:space="0" w:color="auto"/>
            </w:tcBorders>
          </w:tcPr>
          <w:p w14:paraId="73502155" w14:textId="77777777" w:rsidR="00C80119" w:rsidRPr="001141C9" w:rsidRDefault="00C80119" w:rsidP="00C80119">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641BAF71" w14:textId="77777777" w:rsidR="00C80119" w:rsidRPr="001141C9" w:rsidRDefault="00C80119" w:rsidP="00C80119">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265BBE" w14:textId="77777777" w:rsidR="00C80119" w:rsidRPr="001141C9" w:rsidRDefault="00C80119" w:rsidP="00C80119">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9A4BC1" w14:textId="77777777" w:rsidR="00C80119" w:rsidRPr="001141C9" w:rsidRDefault="00C80119" w:rsidP="00C80119">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959331B" w14:textId="77777777" w:rsidR="00C80119" w:rsidRPr="001141C9" w:rsidRDefault="00C80119" w:rsidP="00C80119">
            <w:pPr>
              <w:pStyle w:val="TAC"/>
              <w:keepNext w:val="0"/>
              <w:keepLines w:val="0"/>
              <w:widowControl w:val="0"/>
              <w:rPr>
                <w:kern w:val="2"/>
                <w:lang w:eastAsia="zh-CN"/>
              </w:rPr>
            </w:pPr>
            <w:r>
              <w:rPr>
                <w:kern w:val="2"/>
                <w:lang w:val="en-US" w:eastAsia="zh-CN"/>
              </w:rPr>
              <w:t>4 and 5</w:t>
            </w:r>
          </w:p>
        </w:tc>
      </w:tr>
      <w:tr w:rsidR="00C80119" w:rsidRPr="001141C9" w14:paraId="1D91BA36" w14:textId="77777777" w:rsidTr="00CB57C7">
        <w:trPr>
          <w:jc w:val="center"/>
        </w:trPr>
        <w:tc>
          <w:tcPr>
            <w:tcW w:w="1959" w:type="dxa"/>
            <w:tcBorders>
              <w:top w:val="nil"/>
              <w:left w:val="single" w:sz="4" w:space="0" w:color="auto"/>
              <w:bottom w:val="nil"/>
              <w:right w:val="single" w:sz="4" w:space="0" w:color="auto"/>
            </w:tcBorders>
          </w:tcPr>
          <w:p w14:paraId="14DF40F9"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3CC5B29"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D21167" w14:textId="77777777" w:rsidR="00C80119" w:rsidRPr="001141C9" w:rsidRDefault="00C80119" w:rsidP="00C80119">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F290A2"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EA36620" w14:textId="77777777" w:rsidR="00C80119" w:rsidRPr="001141C9" w:rsidRDefault="00C80119" w:rsidP="00C80119">
            <w:pPr>
              <w:pStyle w:val="TAC"/>
              <w:keepNext w:val="0"/>
              <w:keepLines w:val="0"/>
              <w:widowControl w:val="0"/>
              <w:rPr>
                <w:kern w:val="2"/>
                <w:lang w:eastAsia="zh-CN"/>
              </w:rPr>
            </w:pPr>
          </w:p>
        </w:tc>
      </w:tr>
      <w:tr w:rsidR="00C80119" w:rsidRPr="001141C9" w14:paraId="4A491CF8" w14:textId="77777777" w:rsidTr="00CB57C7">
        <w:trPr>
          <w:jc w:val="center"/>
        </w:trPr>
        <w:tc>
          <w:tcPr>
            <w:tcW w:w="1959" w:type="dxa"/>
            <w:tcBorders>
              <w:top w:val="nil"/>
              <w:left w:val="single" w:sz="4" w:space="0" w:color="auto"/>
              <w:bottom w:val="nil"/>
              <w:right w:val="single" w:sz="4" w:space="0" w:color="auto"/>
            </w:tcBorders>
          </w:tcPr>
          <w:p w14:paraId="7AA16242"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438A78"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23E73F" w14:textId="77777777" w:rsidR="00C80119" w:rsidRPr="001141C9" w:rsidRDefault="00C80119" w:rsidP="00C80119">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6B4AEF" w14:textId="77777777" w:rsidR="00C80119" w:rsidRPr="001141C9" w:rsidRDefault="00C80119" w:rsidP="00C80119">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1266DA4" w14:textId="77777777" w:rsidR="00C80119" w:rsidRPr="001141C9" w:rsidRDefault="00C80119" w:rsidP="00C80119">
            <w:pPr>
              <w:pStyle w:val="TAC"/>
              <w:keepNext w:val="0"/>
              <w:keepLines w:val="0"/>
              <w:widowControl w:val="0"/>
              <w:rPr>
                <w:kern w:val="2"/>
                <w:lang w:eastAsia="zh-CN"/>
              </w:rPr>
            </w:pPr>
          </w:p>
        </w:tc>
      </w:tr>
      <w:tr w:rsidR="00C80119" w:rsidRPr="001141C9" w14:paraId="19C127AB" w14:textId="77777777" w:rsidTr="00CB57C7">
        <w:trPr>
          <w:jc w:val="center"/>
        </w:trPr>
        <w:tc>
          <w:tcPr>
            <w:tcW w:w="1959" w:type="dxa"/>
            <w:tcBorders>
              <w:top w:val="nil"/>
              <w:left w:val="single" w:sz="4" w:space="0" w:color="auto"/>
              <w:bottom w:val="single" w:sz="4" w:space="0" w:color="auto"/>
              <w:right w:val="single" w:sz="4" w:space="0" w:color="auto"/>
            </w:tcBorders>
          </w:tcPr>
          <w:p w14:paraId="71E9419D"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C8716FA"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8940E0" w14:textId="77777777" w:rsidR="00C80119" w:rsidRPr="001141C9" w:rsidRDefault="00C80119" w:rsidP="00C80119">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D8A92DC"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4830F8AF" w14:textId="77777777" w:rsidR="00C80119" w:rsidRPr="001141C9" w:rsidRDefault="00C80119" w:rsidP="00C80119">
            <w:pPr>
              <w:pStyle w:val="TAC"/>
              <w:keepNext w:val="0"/>
              <w:keepLines w:val="0"/>
              <w:widowControl w:val="0"/>
              <w:rPr>
                <w:kern w:val="2"/>
                <w:lang w:eastAsia="zh-CN"/>
              </w:rPr>
            </w:pPr>
          </w:p>
        </w:tc>
      </w:tr>
      <w:tr w:rsidR="00C80119" w:rsidRPr="001141C9" w14:paraId="30C6B5DF" w14:textId="77777777" w:rsidTr="00CB57C7">
        <w:trPr>
          <w:jc w:val="center"/>
        </w:trPr>
        <w:tc>
          <w:tcPr>
            <w:tcW w:w="1959" w:type="dxa"/>
            <w:tcBorders>
              <w:top w:val="single" w:sz="4" w:space="0" w:color="auto"/>
              <w:left w:val="single" w:sz="4" w:space="0" w:color="auto"/>
              <w:bottom w:val="nil"/>
              <w:right w:val="single" w:sz="4" w:space="0" w:color="auto"/>
            </w:tcBorders>
          </w:tcPr>
          <w:p w14:paraId="221B99A6" w14:textId="77777777" w:rsidR="00C80119" w:rsidRPr="001141C9" w:rsidRDefault="00C80119" w:rsidP="00C80119">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17E23692" w14:textId="77777777" w:rsidR="00C80119" w:rsidRPr="001141C9" w:rsidRDefault="00C80119" w:rsidP="00C80119">
            <w:pPr>
              <w:pStyle w:val="TAC"/>
              <w:keepLines w:val="0"/>
              <w:rPr>
                <w:lang w:eastAsia="zh-CN"/>
              </w:rPr>
            </w:pPr>
            <w:r w:rsidRPr="001141C9">
              <w:rPr>
                <w:lang w:eastAsia="zh-CN"/>
              </w:rPr>
              <w:t>CA_n1A-n26A</w:t>
            </w:r>
          </w:p>
          <w:p w14:paraId="5C543A88" w14:textId="77777777" w:rsidR="00C80119" w:rsidRPr="001141C9" w:rsidRDefault="00C80119" w:rsidP="00C80119">
            <w:pPr>
              <w:pStyle w:val="TAC"/>
              <w:keepLines w:val="0"/>
              <w:rPr>
                <w:lang w:eastAsia="zh-CN"/>
              </w:rPr>
            </w:pPr>
            <w:r w:rsidRPr="001141C9">
              <w:rPr>
                <w:lang w:eastAsia="zh-CN"/>
              </w:rPr>
              <w:t>CA_n1A-n7A</w:t>
            </w:r>
          </w:p>
          <w:p w14:paraId="265655CA" w14:textId="77777777" w:rsidR="00C80119" w:rsidRPr="001141C9" w:rsidRDefault="00C80119" w:rsidP="00C80119">
            <w:pPr>
              <w:pStyle w:val="TAC"/>
              <w:keepLines w:val="0"/>
              <w:rPr>
                <w:lang w:eastAsia="zh-CN"/>
              </w:rPr>
            </w:pPr>
            <w:r w:rsidRPr="001141C9">
              <w:rPr>
                <w:lang w:eastAsia="zh-CN"/>
              </w:rPr>
              <w:t>CA_n1A-n78A</w:t>
            </w:r>
          </w:p>
          <w:p w14:paraId="5925ECD0" w14:textId="77777777" w:rsidR="00C80119" w:rsidRPr="001141C9" w:rsidRDefault="00C80119" w:rsidP="00C80119">
            <w:pPr>
              <w:pStyle w:val="TAC"/>
              <w:keepLines w:val="0"/>
              <w:rPr>
                <w:lang w:eastAsia="zh-CN"/>
              </w:rPr>
            </w:pPr>
            <w:r w:rsidRPr="001141C9">
              <w:rPr>
                <w:lang w:eastAsia="zh-CN"/>
              </w:rPr>
              <w:t>CA_n7A-n26A</w:t>
            </w:r>
          </w:p>
          <w:p w14:paraId="1EFADDE0" w14:textId="77777777" w:rsidR="00C80119" w:rsidRPr="001141C9" w:rsidRDefault="00C80119" w:rsidP="00C80119">
            <w:pPr>
              <w:pStyle w:val="TAC"/>
              <w:keepLines w:val="0"/>
              <w:rPr>
                <w:lang w:eastAsia="zh-CN"/>
              </w:rPr>
            </w:pPr>
            <w:r w:rsidRPr="001141C9">
              <w:rPr>
                <w:lang w:eastAsia="zh-CN"/>
              </w:rPr>
              <w:t>CA_n26A-n78A</w:t>
            </w:r>
          </w:p>
          <w:p w14:paraId="191EACF3" w14:textId="77777777" w:rsidR="00C80119" w:rsidRPr="001141C9" w:rsidRDefault="00C80119" w:rsidP="00C80119">
            <w:pPr>
              <w:pStyle w:val="TAC"/>
              <w:keepLines w:val="0"/>
              <w:rPr>
                <w:lang w:eastAsia="zh-CN"/>
              </w:rPr>
            </w:pPr>
            <w:r w:rsidRPr="001141C9">
              <w:rPr>
                <w:lang w:eastAsia="zh-CN"/>
              </w:rPr>
              <w:t>CA_n7A-n78A</w:t>
            </w:r>
          </w:p>
          <w:p w14:paraId="48DDA032" w14:textId="77777777" w:rsidR="00C80119" w:rsidRPr="001141C9" w:rsidRDefault="00C80119" w:rsidP="00C80119">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795787A9" w14:textId="77777777" w:rsidR="00C80119" w:rsidRPr="001141C9" w:rsidRDefault="00C80119" w:rsidP="00C80119">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FC5502" w14:textId="77777777" w:rsidR="00C80119" w:rsidRPr="001141C9" w:rsidRDefault="00C80119" w:rsidP="00C80119">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455F5E2" w14:textId="77777777" w:rsidR="00C80119" w:rsidRPr="001141C9" w:rsidRDefault="00C80119" w:rsidP="00C80119">
            <w:pPr>
              <w:pStyle w:val="TAC"/>
              <w:keepLines w:val="0"/>
              <w:widowControl w:val="0"/>
              <w:rPr>
                <w:kern w:val="2"/>
                <w:szCs w:val="22"/>
                <w:lang w:eastAsia="zh-CN"/>
              </w:rPr>
            </w:pPr>
            <w:r w:rsidRPr="001141C9">
              <w:rPr>
                <w:kern w:val="2"/>
                <w:lang w:eastAsia="zh-CN"/>
              </w:rPr>
              <w:t>0</w:t>
            </w:r>
          </w:p>
        </w:tc>
      </w:tr>
      <w:tr w:rsidR="00C80119" w:rsidRPr="001141C9" w14:paraId="50612173" w14:textId="77777777" w:rsidTr="00CB57C7">
        <w:trPr>
          <w:jc w:val="center"/>
        </w:trPr>
        <w:tc>
          <w:tcPr>
            <w:tcW w:w="1959" w:type="dxa"/>
            <w:tcBorders>
              <w:top w:val="nil"/>
              <w:left w:val="single" w:sz="4" w:space="0" w:color="auto"/>
              <w:bottom w:val="nil"/>
              <w:right w:val="single" w:sz="4" w:space="0" w:color="auto"/>
            </w:tcBorders>
          </w:tcPr>
          <w:p w14:paraId="523BEC8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FEDB99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F547FF" w14:textId="77777777" w:rsidR="00C80119" w:rsidRPr="001141C9" w:rsidRDefault="00C80119" w:rsidP="00C80119">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D7C45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19370F4" w14:textId="77777777" w:rsidR="00C80119" w:rsidRPr="001141C9" w:rsidRDefault="00C80119" w:rsidP="00C80119">
            <w:pPr>
              <w:pStyle w:val="TAC"/>
              <w:keepNext w:val="0"/>
              <w:keepLines w:val="0"/>
              <w:widowControl w:val="0"/>
              <w:rPr>
                <w:kern w:val="2"/>
                <w:szCs w:val="22"/>
                <w:lang w:eastAsia="zh-CN"/>
              </w:rPr>
            </w:pPr>
          </w:p>
        </w:tc>
      </w:tr>
      <w:tr w:rsidR="00C80119" w:rsidRPr="001141C9" w14:paraId="67435C9F" w14:textId="77777777" w:rsidTr="00CB57C7">
        <w:trPr>
          <w:jc w:val="center"/>
        </w:trPr>
        <w:tc>
          <w:tcPr>
            <w:tcW w:w="1959" w:type="dxa"/>
            <w:tcBorders>
              <w:top w:val="nil"/>
              <w:left w:val="single" w:sz="4" w:space="0" w:color="auto"/>
              <w:bottom w:val="nil"/>
              <w:right w:val="single" w:sz="4" w:space="0" w:color="auto"/>
            </w:tcBorders>
          </w:tcPr>
          <w:p w14:paraId="394D065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AF89E4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CFADD" w14:textId="77777777" w:rsidR="00C80119" w:rsidRPr="001141C9" w:rsidRDefault="00C80119" w:rsidP="00C80119">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90A76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E741B2D" w14:textId="77777777" w:rsidR="00C80119" w:rsidRPr="001141C9" w:rsidRDefault="00C80119" w:rsidP="00C80119">
            <w:pPr>
              <w:pStyle w:val="TAC"/>
              <w:keepNext w:val="0"/>
              <w:keepLines w:val="0"/>
              <w:widowControl w:val="0"/>
              <w:rPr>
                <w:kern w:val="2"/>
                <w:szCs w:val="22"/>
                <w:lang w:eastAsia="zh-CN"/>
              </w:rPr>
            </w:pPr>
          </w:p>
        </w:tc>
      </w:tr>
      <w:tr w:rsidR="00C80119" w:rsidRPr="001141C9" w14:paraId="16C705E6" w14:textId="77777777" w:rsidTr="00CB57C7">
        <w:trPr>
          <w:jc w:val="center"/>
        </w:trPr>
        <w:tc>
          <w:tcPr>
            <w:tcW w:w="1959" w:type="dxa"/>
            <w:tcBorders>
              <w:top w:val="nil"/>
              <w:left w:val="single" w:sz="4" w:space="0" w:color="auto"/>
              <w:bottom w:val="single" w:sz="4" w:space="0" w:color="auto"/>
              <w:right w:val="single" w:sz="4" w:space="0" w:color="auto"/>
            </w:tcBorders>
          </w:tcPr>
          <w:p w14:paraId="1E45205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6AEF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392F2" w14:textId="77777777" w:rsidR="00C80119" w:rsidRPr="001141C9" w:rsidRDefault="00C80119" w:rsidP="00C80119">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493DDB"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68D6E2C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8E24D71" w14:textId="77777777" w:rsidTr="00CB57C7">
        <w:trPr>
          <w:jc w:val="center"/>
        </w:trPr>
        <w:tc>
          <w:tcPr>
            <w:tcW w:w="1959" w:type="dxa"/>
            <w:tcBorders>
              <w:top w:val="single" w:sz="4" w:space="0" w:color="auto"/>
              <w:left w:val="single" w:sz="4" w:space="0" w:color="auto"/>
              <w:bottom w:val="nil"/>
              <w:right w:val="single" w:sz="4" w:space="0" w:color="auto"/>
            </w:tcBorders>
          </w:tcPr>
          <w:p w14:paraId="6C3A09F7" w14:textId="77777777" w:rsidR="00C80119" w:rsidRPr="001141C9" w:rsidRDefault="00C80119" w:rsidP="00C80119">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099D3887"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6F8E46D1" w14:textId="77777777" w:rsidR="00C80119" w:rsidRPr="001141C9" w:rsidRDefault="00C80119" w:rsidP="00C80119">
            <w:pPr>
              <w:pStyle w:val="TAC"/>
              <w:keepNext w:val="0"/>
              <w:keepLines w:val="0"/>
              <w:widowControl w:val="0"/>
              <w:rPr>
                <w:lang w:eastAsia="zh-CN"/>
              </w:rPr>
            </w:pPr>
            <w:r w:rsidRPr="001141C9">
              <w:rPr>
                <w:lang w:eastAsia="zh-CN"/>
              </w:rPr>
              <w:t>CA_n1A-n7A</w:t>
            </w:r>
          </w:p>
          <w:p w14:paraId="403FAD79"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65EEC403"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13E284C1"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40B9589"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749629" w14:textId="77777777" w:rsidR="00C80119" w:rsidRPr="001141C9" w:rsidRDefault="00C80119" w:rsidP="00C80119">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B1AA9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EA3AE6" w14:textId="77777777" w:rsidR="00C80119" w:rsidRPr="001141C9" w:rsidRDefault="00C80119" w:rsidP="00C80119">
            <w:pPr>
              <w:pStyle w:val="TAC"/>
              <w:keepNext w:val="0"/>
              <w:keepLines w:val="0"/>
              <w:widowControl w:val="0"/>
              <w:rPr>
                <w:kern w:val="2"/>
                <w:lang w:eastAsia="zh-CN"/>
              </w:rPr>
            </w:pPr>
            <w:r w:rsidRPr="001141C9">
              <w:rPr>
                <w:kern w:val="2"/>
                <w:szCs w:val="22"/>
                <w:lang w:eastAsia="zh-CN"/>
              </w:rPr>
              <w:t>0</w:t>
            </w:r>
          </w:p>
        </w:tc>
      </w:tr>
      <w:tr w:rsidR="00C80119" w:rsidRPr="001141C9" w14:paraId="3B09E580" w14:textId="77777777" w:rsidTr="00CB57C7">
        <w:trPr>
          <w:jc w:val="center"/>
        </w:trPr>
        <w:tc>
          <w:tcPr>
            <w:tcW w:w="1959" w:type="dxa"/>
            <w:tcBorders>
              <w:top w:val="nil"/>
              <w:left w:val="single" w:sz="4" w:space="0" w:color="auto"/>
              <w:bottom w:val="nil"/>
              <w:right w:val="single" w:sz="4" w:space="0" w:color="auto"/>
            </w:tcBorders>
          </w:tcPr>
          <w:p w14:paraId="3CC1B14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B9F635" w14:textId="77777777" w:rsidR="00C80119" w:rsidRDefault="00C80119" w:rsidP="00C80119">
            <w:pPr>
              <w:pStyle w:val="TAC"/>
              <w:keepNext w:val="0"/>
              <w:keepLines w:val="0"/>
              <w:widowControl w:val="0"/>
              <w:rPr>
                <w:lang w:eastAsia="zh-CN"/>
              </w:rPr>
            </w:pPr>
            <w:r w:rsidRPr="001141C9">
              <w:rPr>
                <w:lang w:eastAsia="zh-CN"/>
              </w:rPr>
              <w:t>CA_n26(2A)</w:t>
            </w:r>
          </w:p>
          <w:p w14:paraId="1227492A" w14:textId="77777777" w:rsidR="00C80119" w:rsidRPr="001141C9" w:rsidRDefault="00C80119" w:rsidP="00C80119">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82E981E" w14:textId="77777777" w:rsidR="00C80119" w:rsidRPr="001141C9" w:rsidRDefault="00C80119" w:rsidP="00C80119">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8E71CA"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9B049BF" w14:textId="77777777" w:rsidR="00C80119" w:rsidRPr="001141C9" w:rsidRDefault="00C80119" w:rsidP="00C80119">
            <w:pPr>
              <w:pStyle w:val="TAC"/>
              <w:keepNext w:val="0"/>
              <w:keepLines w:val="0"/>
              <w:widowControl w:val="0"/>
              <w:rPr>
                <w:kern w:val="2"/>
                <w:lang w:eastAsia="zh-CN"/>
              </w:rPr>
            </w:pPr>
          </w:p>
        </w:tc>
      </w:tr>
      <w:tr w:rsidR="00C80119" w:rsidRPr="001141C9" w14:paraId="31BE48F1" w14:textId="77777777" w:rsidTr="00CB57C7">
        <w:trPr>
          <w:jc w:val="center"/>
        </w:trPr>
        <w:tc>
          <w:tcPr>
            <w:tcW w:w="1959" w:type="dxa"/>
            <w:tcBorders>
              <w:top w:val="nil"/>
              <w:left w:val="single" w:sz="4" w:space="0" w:color="auto"/>
              <w:bottom w:val="nil"/>
              <w:right w:val="single" w:sz="4" w:space="0" w:color="auto"/>
            </w:tcBorders>
          </w:tcPr>
          <w:p w14:paraId="05B6336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F7A7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6B1FD2" w14:textId="77777777" w:rsidR="00C80119" w:rsidRPr="001141C9" w:rsidRDefault="00C80119" w:rsidP="00C80119">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B09248" w14:textId="77777777" w:rsidR="00C80119" w:rsidRPr="001141C9" w:rsidRDefault="00C80119" w:rsidP="00C80119">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DE8A994" w14:textId="77777777" w:rsidR="00C80119" w:rsidRPr="001141C9" w:rsidRDefault="00C80119" w:rsidP="00C80119">
            <w:pPr>
              <w:pStyle w:val="TAC"/>
              <w:keepNext w:val="0"/>
              <w:keepLines w:val="0"/>
              <w:widowControl w:val="0"/>
              <w:rPr>
                <w:kern w:val="2"/>
                <w:lang w:eastAsia="zh-CN"/>
              </w:rPr>
            </w:pPr>
          </w:p>
        </w:tc>
      </w:tr>
      <w:tr w:rsidR="00C80119" w:rsidRPr="001141C9" w14:paraId="472E03F4" w14:textId="77777777" w:rsidTr="00CB57C7">
        <w:trPr>
          <w:jc w:val="center"/>
        </w:trPr>
        <w:tc>
          <w:tcPr>
            <w:tcW w:w="1959" w:type="dxa"/>
            <w:tcBorders>
              <w:top w:val="nil"/>
              <w:left w:val="single" w:sz="4" w:space="0" w:color="auto"/>
              <w:bottom w:val="single" w:sz="4" w:space="0" w:color="auto"/>
              <w:right w:val="single" w:sz="4" w:space="0" w:color="auto"/>
            </w:tcBorders>
          </w:tcPr>
          <w:p w14:paraId="6C01058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3E5D9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A5230" w14:textId="77777777" w:rsidR="00C80119" w:rsidRPr="001141C9" w:rsidRDefault="00C80119" w:rsidP="00C80119">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4FC28B" w14:textId="77777777" w:rsidR="00C80119" w:rsidRPr="001141C9" w:rsidRDefault="00C80119" w:rsidP="00C80119">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3EE736CC" w14:textId="77777777" w:rsidR="00C80119" w:rsidRPr="001141C9" w:rsidRDefault="00C80119" w:rsidP="00C80119">
            <w:pPr>
              <w:pStyle w:val="TAC"/>
              <w:keepNext w:val="0"/>
              <w:keepLines w:val="0"/>
              <w:widowControl w:val="0"/>
              <w:rPr>
                <w:kern w:val="2"/>
                <w:lang w:eastAsia="zh-CN"/>
              </w:rPr>
            </w:pPr>
          </w:p>
        </w:tc>
      </w:tr>
      <w:tr w:rsidR="00C80119" w:rsidRPr="001141C9" w14:paraId="225FEF14" w14:textId="77777777" w:rsidTr="00CB57C7">
        <w:trPr>
          <w:jc w:val="center"/>
        </w:trPr>
        <w:tc>
          <w:tcPr>
            <w:tcW w:w="1959" w:type="dxa"/>
            <w:tcBorders>
              <w:top w:val="single" w:sz="4" w:space="0" w:color="auto"/>
              <w:left w:val="single" w:sz="4" w:space="0" w:color="auto"/>
              <w:bottom w:val="nil"/>
              <w:right w:val="single" w:sz="4" w:space="0" w:color="auto"/>
            </w:tcBorders>
          </w:tcPr>
          <w:p w14:paraId="4B5A8B4B" w14:textId="77777777" w:rsidR="00C80119" w:rsidRPr="001141C9" w:rsidRDefault="00C80119" w:rsidP="00C80119">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6B9EAC69" w14:textId="77777777" w:rsidR="00C80119" w:rsidRPr="001141C9" w:rsidRDefault="00C80119" w:rsidP="00C80119">
            <w:pPr>
              <w:pStyle w:val="TAC"/>
              <w:keepNext w:val="0"/>
              <w:keepLines w:val="0"/>
              <w:rPr>
                <w:lang w:eastAsia="zh-CN"/>
              </w:rPr>
            </w:pPr>
            <w:r w:rsidRPr="001141C9">
              <w:rPr>
                <w:lang w:eastAsia="zh-CN"/>
              </w:rPr>
              <w:t>CA_n1A-n26A</w:t>
            </w:r>
          </w:p>
          <w:p w14:paraId="41493520" w14:textId="77777777" w:rsidR="00C80119" w:rsidRPr="001141C9" w:rsidRDefault="00C80119" w:rsidP="00C80119">
            <w:pPr>
              <w:pStyle w:val="TAC"/>
              <w:keepNext w:val="0"/>
              <w:keepLines w:val="0"/>
              <w:rPr>
                <w:lang w:eastAsia="zh-CN"/>
              </w:rPr>
            </w:pPr>
            <w:r w:rsidRPr="001141C9">
              <w:rPr>
                <w:lang w:eastAsia="zh-CN"/>
              </w:rPr>
              <w:t>CA_n1A-n7A</w:t>
            </w:r>
          </w:p>
          <w:p w14:paraId="3087E591" w14:textId="77777777" w:rsidR="00C80119" w:rsidRPr="001141C9" w:rsidRDefault="00C80119" w:rsidP="00C80119">
            <w:pPr>
              <w:pStyle w:val="TAC"/>
              <w:keepNext w:val="0"/>
              <w:keepLines w:val="0"/>
              <w:rPr>
                <w:lang w:eastAsia="zh-CN"/>
              </w:rPr>
            </w:pPr>
            <w:r w:rsidRPr="001141C9">
              <w:rPr>
                <w:lang w:eastAsia="zh-CN"/>
              </w:rPr>
              <w:t>CA_n1A-n78A</w:t>
            </w:r>
          </w:p>
          <w:p w14:paraId="687EB674" w14:textId="77777777" w:rsidR="00C80119" w:rsidRPr="001141C9" w:rsidRDefault="00C80119" w:rsidP="00C80119">
            <w:pPr>
              <w:pStyle w:val="TAC"/>
              <w:keepNext w:val="0"/>
              <w:keepLines w:val="0"/>
              <w:rPr>
                <w:lang w:eastAsia="zh-CN"/>
              </w:rPr>
            </w:pPr>
            <w:r w:rsidRPr="001141C9">
              <w:rPr>
                <w:lang w:eastAsia="zh-CN"/>
              </w:rPr>
              <w:t>CA_n7A-n26A</w:t>
            </w:r>
          </w:p>
          <w:p w14:paraId="602A649E" w14:textId="77777777" w:rsidR="00C80119" w:rsidRPr="001141C9" w:rsidRDefault="00C80119" w:rsidP="00C80119">
            <w:pPr>
              <w:pStyle w:val="TAC"/>
              <w:keepNext w:val="0"/>
              <w:keepLines w:val="0"/>
              <w:rPr>
                <w:lang w:eastAsia="zh-CN"/>
              </w:rPr>
            </w:pPr>
            <w:r w:rsidRPr="001141C9">
              <w:rPr>
                <w:lang w:eastAsia="zh-CN"/>
              </w:rPr>
              <w:t>CA_n26A-n78A</w:t>
            </w:r>
          </w:p>
          <w:p w14:paraId="5562F17D" w14:textId="77777777" w:rsidR="00C80119" w:rsidRPr="001141C9" w:rsidRDefault="00C80119" w:rsidP="00C80119">
            <w:pPr>
              <w:pStyle w:val="TAC"/>
              <w:keepNext w:val="0"/>
              <w:keepLines w:val="0"/>
              <w:rPr>
                <w:lang w:eastAsia="zh-CN"/>
              </w:rPr>
            </w:pPr>
            <w:r w:rsidRPr="001141C9">
              <w:rPr>
                <w:lang w:eastAsia="zh-CN"/>
              </w:rPr>
              <w:t>CA_n7A-n78A</w:t>
            </w:r>
          </w:p>
          <w:p w14:paraId="4FD73E6C" w14:textId="77777777" w:rsidR="00C80119" w:rsidRPr="001141C9" w:rsidRDefault="00C80119" w:rsidP="00C80119">
            <w:pPr>
              <w:pStyle w:val="TAC"/>
              <w:keepNext w:val="0"/>
              <w:keepLines w:val="0"/>
              <w:rPr>
                <w:lang w:eastAsia="zh-CN"/>
              </w:rPr>
            </w:pPr>
            <w:r w:rsidRPr="001141C9">
              <w:rPr>
                <w:lang w:eastAsia="zh-CN"/>
              </w:rPr>
              <w:t>CA_n26(2A)</w:t>
            </w:r>
          </w:p>
          <w:p w14:paraId="0F82924C"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F333804"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F8B318" w14:textId="77777777" w:rsidR="00C80119" w:rsidRPr="001141C9" w:rsidRDefault="00C80119" w:rsidP="00C80119">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FB57B2" w14:textId="77777777" w:rsidR="00C80119" w:rsidRPr="001141C9" w:rsidRDefault="00C80119" w:rsidP="00C80119">
            <w:pPr>
              <w:pStyle w:val="TAC"/>
              <w:keepNext w:val="0"/>
              <w:keepLines w:val="0"/>
              <w:widowControl w:val="0"/>
              <w:rPr>
                <w:kern w:val="2"/>
                <w:lang w:eastAsia="zh-CN"/>
              </w:rPr>
            </w:pPr>
            <w:r w:rsidRPr="001141C9">
              <w:rPr>
                <w:kern w:val="2"/>
                <w:szCs w:val="22"/>
                <w:lang w:eastAsia="zh-CN"/>
              </w:rPr>
              <w:t>0</w:t>
            </w:r>
          </w:p>
        </w:tc>
      </w:tr>
      <w:tr w:rsidR="00C80119" w:rsidRPr="001141C9" w14:paraId="37C93C2D" w14:textId="77777777" w:rsidTr="00CB57C7">
        <w:trPr>
          <w:jc w:val="center"/>
        </w:trPr>
        <w:tc>
          <w:tcPr>
            <w:tcW w:w="1959" w:type="dxa"/>
            <w:tcBorders>
              <w:top w:val="nil"/>
              <w:left w:val="single" w:sz="4" w:space="0" w:color="auto"/>
              <w:bottom w:val="nil"/>
              <w:right w:val="single" w:sz="4" w:space="0" w:color="auto"/>
            </w:tcBorders>
          </w:tcPr>
          <w:p w14:paraId="55639A9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2DCEB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14AF5"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855D1D" w14:textId="77777777" w:rsidR="00C80119" w:rsidRPr="001141C9" w:rsidRDefault="00C80119" w:rsidP="00C80119">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51FFA4" w14:textId="77777777" w:rsidR="00C80119" w:rsidRPr="001141C9" w:rsidRDefault="00C80119" w:rsidP="00C80119">
            <w:pPr>
              <w:pStyle w:val="TAC"/>
              <w:keepNext w:val="0"/>
              <w:keepLines w:val="0"/>
              <w:widowControl w:val="0"/>
              <w:rPr>
                <w:kern w:val="2"/>
                <w:lang w:eastAsia="zh-CN"/>
              </w:rPr>
            </w:pPr>
          </w:p>
        </w:tc>
      </w:tr>
      <w:tr w:rsidR="00C80119" w:rsidRPr="001141C9" w14:paraId="4566B0C6" w14:textId="77777777" w:rsidTr="00CB57C7">
        <w:trPr>
          <w:jc w:val="center"/>
        </w:trPr>
        <w:tc>
          <w:tcPr>
            <w:tcW w:w="1959" w:type="dxa"/>
            <w:tcBorders>
              <w:top w:val="nil"/>
              <w:left w:val="single" w:sz="4" w:space="0" w:color="auto"/>
              <w:bottom w:val="nil"/>
              <w:right w:val="single" w:sz="4" w:space="0" w:color="auto"/>
            </w:tcBorders>
          </w:tcPr>
          <w:p w14:paraId="3E165F1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4ADFE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7C8600" w14:textId="77777777" w:rsidR="00C80119" w:rsidRPr="001141C9" w:rsidRDefault="00C80119" w:rsidP="00C80119">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2D62D2" w14:textId="77777777" w:rsidR="00C80119" w:rsidRPr="001141C9" w:rsidRDefault="00C80119" w:rsidP="00C80119">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2E3514AB" w14:textId="77777777" w:rsidR="00C80119" w:rsidRPr="001141C9" w:rsidRDefault="00C80119" w:rsidP="00C80119">
            <w:pPr>
              <w:pStyle w:val="TAC"/>
              <w:keepNext w:val="0"/>
              <w:keepLines w:val="0"/>
              <w:widowControl w:val="0"/>
              <w:rPr>
                <w:kern w:val="2"/>
                <w:lang w:eastAsia="zh-CN"/>
              </w:rPr>
            </w:pPr>
          </w:p>
        </w:tc>
      </w:tr>
      <w:tr w:rsidR="00C80119" w:rsidRPr="001141C9" w14:paraId="07BD5A17" w14:textId="77777777" w:rsidTr="00CB57C7">
        <w:trPr>
          <w:jc w:val="center"/>
        </w:trPr>
        <w:tc>
          <w:tcPr>
            <w:tcW w:w="1959" w:type="dxa"/>
            <w:tcBorders>
              <w:top w:val="nil"/>
              <w:left w:val="single" w:sz="4" w:space="0" w:color="auto"/>
              <w:bottom w:val="single" w:sz="4" w:space="0" w:color="auto"/>
              <w:right w:val="single" w:sz="4" w:space="0" w:color="auto"/>
            </w:tcBorders>
          </w:tcPr>
          <w:p w14:paraId="0F986EC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DF844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E1FDB8"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CF4D97" w14:textId="77777777" w:rsidR="00C80119" w:rsidRPr="001141C9" w:rsidRDefault="00C80119" w:rsidP="00C80119">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DE07A36" w14:textId="77777777" w:rsidR="00C80119" w:rsidRPr="001141C9" w:rsidRDefault="00C80119" w:rsidP="00C80119">
            <w:pPr>
              <w:pStyle w:val="TAC"/>
              <w:keepNext w:val="0"/>
              <w:keepLines w:val="0"/>
              <w:widowControl w:val="0"/>
              <w:rPr>
                <w:kern w:val="2"/>
                <w:lang w:eastAsia="zh-CN"/>
              </w:rPr>
            </w:pPr>
          </w:p>
        </w:tc>
      </w:tr>
      <w:tr w:rsidR="00C80119" w:rsidRPr="001141C9" w14:paraId="5CE7E5FB" w14:textId="77777777" w:rsidTr="00CB57C7">
        <w:trPr>
          <w:jc w:val="center"/>
        </w:trPr>
        <w:tc>
          <w:tcPr>
            <w:tcW w:w="1959" w:type="dxa"/>
            <w:tcBorders>
              <w:top w:val="single" w:sz="4" w:space="0" w:color="auto"/>
              <w:left w:val="single" w:sz="4" w:space="0" w:color="auto"/>
              <w:bottom w:val="nil"/>
              <w:right w:val="single" w:sz="4" w:space="0" w:color="auto"/>
            </w:tcBorders>
          </w:tcPr>
          <w:p w14:paraId="0635CA20" w14:textId="77777777" w:rsidR="00C80119" w:rsidRPr="001141C9" w:rsidRDefault="00C80119" w:rsidP="00C80119">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897CFB7"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5308921F" w14:textId="77777777" w:rsidR="00C80119" w:rsidRPr="001141C9" w:rsidRDefault="00C80119" w:rsidP="00C80119">
            <w:pPr>
              <w:pStyle w:val="TAC"/>
              <w:keepNext w:val="0"/>
              <w:keepLines w:val="0"/>
              <w:widowControl w:val="0"/>
              <w:rPr>
                <w:lang w:eastAsia="zh-CN"/>
              </w:rPr>
            </w:pPr>
            <w:r w:rsidRPr="001141C9">
              <w:rPr>
                <w:lang w:eastAsia="zh-CN"/>
              </w:rPr>
              <w:t>CA_n1A-n7A</w:t>
            </w:r>
          </w:p>
          <w:p w14:paraId="0ADA85A8"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7C464210"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2E615D52"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6845CFDA"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5943DFD2"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BEE5E46" w14:textId="77777777" w:rsidR="00C80119" w:rsidRPr="001141C9" w:rsidRDefault="00C80119" w:rsidP="00C80119">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A354E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FC3771" w14:textId="77777777" w:rsidR="00C80119" w:rsidRPr="001141C9" w:rsidRDefault="00C80119" w:rsidP="00C80119">
            <w:pPr>
              <w:pStyle w:val="TAC"/>
              <w:keepNext w:val="0"/>
              <w:keepLines w:val="0"/>
              <w:widowControl w:val="0"/>
              <w:rPr>
                <w:kern w:val="2"/>
                <w:lang w:eastAsia="zh-CN"/>
              </w:rPr>
            </w:pPr>
            <w:r w:rsidRPr="001141C9">
              <w:rPr>
                <w:kern w:val="2"/>
                <w:szCs w:val="22"/>
                <w:lang w:eastAsia="zh-CN"/>
              </w:rPr>
              <w:t>0</w:t>
            </w:r>
          </w:p>
        </w:tc>
      </w:tr>
      <w:tr w:rsidR="00C80119" w:rsidRPr="001141C9" w14:paraId="4406DF7E" w14:textId="77777777" w:rsidTr="00CB57C7">
        <w:trPr>
          <w:jc w:val="center"/>
        </w:trPr>
        <w:tc>
          <w:tcPr>
            <w:tcW w:w="1959" w:type="dxa"/>
            <w:tcBorders>
              <w:top w:val="nil"/>
              <w:left w:val="single" w:sz="4" w:space="0" w:color="auto"/>
              <w:bottom w:val="nil"/>
              <w:right w:val="single" w:sz="4" w:space="0" w:color="auto"/>
            </w:tcBorders>
          </w:tcPr>
          <w:p w14:paraId="476EB8C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B4A2E1"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5D98F19" w14:textId="77777777" w:rsidR="00C80119" w:rsidRPr="001141C9" w:rsidRDefault="00C80119" w:rsidP="00C80119">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536136"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7C5381F" w14:textId="77777777" w:rsidR="00C80119" w:rsidRPr="001141C9" w:rsidRDefault="00C80119" w:rsidP="00C80119">
            <w:pPr>
              <w:pStyle w:val="TAC"/>
              <w:keepNext w:val="0"/>
              <w:keepLines w:val="0"/>
              <w:widowControl w:val="0"/>
              <w:rPr>
                <w:kern w:val="2"/>
                <w:lang w:eastAsia="zh-CN"/>
              </w:rPr>
            </w:pPr>
          </w:p>
        </w:tc>
      </w:tr>
      <w:tr w:rsidR="00C80119" w:rsidRPr="001141C9" w14:paraId="30DC1AF5" w14:textId="77777777" w:rsidTr="00CB57C7">
        <w:trPr>
          <w:jc w:val="center"/>
        </w:trPr>
        <w:tc>
          <w:tcPr>
            <w:tcW w:w="1959" w:type="dxa"/>
            <w:tcBorders>
              <w:top w:val="nil"/>
              <w:left w:val="single" w:sz="4" w:space="0" w:color="auto"/>
              <w:bottom w:val="nil"/>
              <w:right w:val="single" w:sz="4" w:space="0" w:color="auto"/>
            </w:tcBorders>
          </w:tcPr>
          <w:p w14:paraId="56B8C3A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35F60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CD5D1" w14:textId="77777777" w:rsidR="00C80119" w:rsidRPr="001141C9" w:rsidRDefault="00C80119" w:rsidP="00C80119">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139A41" w14:textId="77777777" w:rsidR="00C80119" w:rsidRPr="001141C9" w:rsidRDefault="00C80119" w:rsidP="00C80119">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81175AC" w14:textId="77777777" w:rsidR="00C80119" w:rsidRPr="001141C9" w:rsidRDefault="00C80119" w:rsidP="00C80119">
            <w:pPr>
              <w:pStyle w:val="TAC"/>
              <w:keepNext w:val="0"/>
              <w:keepLines w:val="0"/>
              <w:widowControl w:val="0"/>
              <w:rPr>
                <w:kern w:val="2"/>
                <w:lang w:eastAsia="zh-CN"/>
              </w:rPr>
            </w:pPr>
          </w:p>
        </w:tc>
      </w:tr>
      <w:tr w:rsidR="00C80119" w:rsidRPr="001141C9" w14:paraId="62A0EC4C" w14:textId="77777777" w:rsidTr="00CB57C7">
        <w:trPr>
          <w:jc w:val="center"/>
        </w:trPr>
        <w:tc>
          <w:tcPr>
            <w:tcW w:w="1959" w:type="dxa"/>
            <w:tcBorders>
              <w:top w:val="nil"/>
              <w:left w:val="single" w:sz="4" w:space="0" w:color="auto"/>
              <w:bottom w:val="single" w:sz="4" w:space="0" w:color="auto"/>
              <w:right w:val="single" w:sz="4" w:space="0" w:color="auto"/>
            </w:tcBorders>
          </w:tcPr>
          <w:p w14:paraId="0702E9D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D0D55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518FD" w14:textId="77777777" w:rsidR="00C80119" w:rsidRPr="001141C9" w:rsidRDefault="00C80119" w:rsidP="00C80119">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EC6617"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158BCB" w14:textId="77777777" w:rsidR="00C80119" w:rsidRPr="001141C9" w:rsidRDefault="00C80119" w:rsidP="00C80119">
            <w:pPr>
              <w:pStyle w:val="TAC"/>
              <w:keepNext w:val="0"/>
              <w:keepLines w:val="0"/>
              <w:widowControl w:val="0"/>
              <w:rPr>
                <w:kern w:val="2"/>
                <w:lang w:eastAsia="zh-CN"/>
              </w:rPr>
            </w:pPr>
          </w:p>
        </w:tc>
      </w:tr>
      <w:tr w:rsidR="00C80119" w:rsidRPr="001141C9" w14:paraId="5218E184" w14:textId="77777777" w:rsidTr="00CB57C7">
        <w:trPr>
          <w:jc w:val="center"/>
        </w:trPr>
        <w:tc>
          <w:tcPr>
            <w:tcW w:w="1959" w:type="dxa"/>
            <w:tcBorders>
              <w:top w:val="single" w:sz="4" w:space="0" w:color="auto"/>
              <w:left w:val="single" w:sz="4" w:space="0" w:color="auto"/>
              <w:bottom w:val="nil"/>
              <w:right w:val="single" w:sz="4" w:space="0" w:color="auto"/>
            </w:tcBorders>
          </w:tcPr>
          <w:p w14:paraId="5295FBB2" w14:textId="77777777" w:rsidR="00C80119" w:rsidRPr="001141C9" w:rsidRDefault="00C80119" w:rsidP="00C80119">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5EE5BE91" w14:textId="77777777" w:rsidR="00C80119" w:rsidRPr="001141C9" w:rsidRDefault="00C80119" w:rsidP="00C80119">
            <w:pPr>
              <w:pStyle w:val="TAC"/>
              <w:keepNext w:val="0"/>
              <w:keepLines w:val="0"/>
              <w:widowControl w:val="0"/>
              <w:rPr>
                <w:lang w:eastAsia="zh-CN"/>
              </w:rPr>
            </w:pPr>
            <w:r w:rsidRPr="001141C9">
              <w:rPr>
                <w:lang w:eastAsia="zh-CN"/>
              </w:rPr>
              <w:t>CA_n1A-n26A</w:t>
            </w:r>
          </w:p>
          <w:p w14:paraId="2ECCB7E3" w14:textId="77777777" w:rsidR="00C80119" w:rsidRPr="001141C9" w:rsidRDefault="00C80119" w:rsidP="00C80119">
            <w:pPr>
              <w:pStyle w:val="TAC"/>
              <w:keepNext w:val="0"/>
              <w:keepLines w:val="0"/>
              <w:widowControl w:val="0"/>
              <w:rPr>
                <w:lang w:eastAsia="zh-CN"/>
              </w:rPr>
            </w:pPr>
            <w:r w:rsidRPr="001141C9">
              <w:rPr>
                <w:lang w:eastAsia="zh-CN"/>
              </w:rPr>
              <w:t>CA_n1A-n7A</w:t>
            </w:r>
          </w:p>
          <w:p w14:paraId="7EB758ED"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5ADB77A7"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308A2FBD"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405638FB"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46D4CE6C" w14:textId="77777777" w:rsidR="00C80119" w:rsidRPr="001141C9" w:rsidRDefault="00C80119" w:rsidP="00C80119">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CFFEBE2" w14:textId="77777777" w:rsidR="00C80119" w:rsidRPr="001141C9" w:rsidRDefault="00C80119" w:rsidP="00C80119">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09377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9A1752B" w14:textId="77777777" w:rsidR="00C80119" w:rsidRPr="001141C9" w:rsidRDefault="00C80119" w:rsidP="00C80119">
            <w:pPr>
              <w:pStyle w:val="TAC"/>
              <w:keepNext w:val="0"/>
              <w:keepLines w:val="0"/>
              <w:widowControl w:val="0"/>
              <w:rPr>
                <w:kern w:val="2"/>
                <w:lang w:eastAsia="zh-CN"/>
              </w:rPr>
            </w:pPr>
            <w:r w:rsidRPr="001141C9">
              <w:rPr>
                <w:kern w:val="2"/>
                <w:lang w:eastAsia="zh-CN"/>
              </w:rPr>
              <w:t>0</w:t>
            </w:r>
          </w:p>
        </w:tc>
      </w:tr>
      <w:tr w:rsidR="00C80119" w:rsidRPr="001141C9" w14:paraId="1FBD14EF" w14:textId="77777777" w:rsidTr="00CB57C7">
        <w:trPr>
          <w:jc w:val="center"/>
        </w:trPr>
        <w:tc>
          <w:tcPr>
            <w:tcW w:w="1959" w:type="dxa"/>
            <w:tcBorders>
              <w:top w:val="nil"/>
              <w:left w:val="single" w:sz="4" w:space="0" w:color="auto"/>
              <w:bottom w:val="nil"/>
              <w:right w:val="single" w:sz="4" w:space="0" w:color="auto"/>
            </w:tcBorders>
          </w:tcPr>
          <w:p w14:paraId="1F905833"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F946ECC"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6B72E1" w14:textId="77777777" w:rsidR="00C80119" w:rsidRPr="001141C9" w:rsidRDefault="00C80119" w:rsidP="00C80119">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231BCC"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7AEE36E6" w14:textId="77777777" w:rsidR="00C80119" w:rsidRPr="001141C9" w:rsidRDefault="00C80119" w:rsidP="00C80119">
            <w:pPr>
              <w:pStyle w:val="TAC"/>
              <w:keepNext w:val="0"/>
              <w:keepLines w:val="0"/>
              <w:widowControl w:val="0"/>
              <w:rPr>
                <w:kern w:val="2"/>
                <w:lang w:eastAsia="zh-CN"/>
              </w:rPr>
            </w:pPr>
          </w:p>
        </w:tc>
      </w:tr>
      <w:tr w:rsidR="00C80119" w:rsidRPr="001141C9" w14:paraId="02DD867F" w14:textId="77777777" w:rsidTr="00CB57C7">
        <w:trPr>
          <w:jc w:val="center"/>
        </w:trPr>
        <w:tc>
          <w:tcPr>
            <w:tcW w:w="1959" w:type="dxa"/>
            <w:tcBorders>
              <w:top w:val="nil"/>
              <w:left w:val="single" w:sz="4" w:space="0" w:color="auto"/>
              <w:bottom w:val="nil"/>
              <w:right w:val="single" w:sz="4" w:space="0" w:color="auto"/>
            </w:tcBorders>
          </w:tcPr>
          <w:p w14:paraId="33D8E692"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3124F66"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7CC629" w14:textId="77777777" w:rsidR="00C80119" w:rsidRPr="001141C9" w:rsidRDefault="00C80119" w:rsidP="00C80119">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CADF0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ADAB1A4" w14:textId="77777777" w:rsidR="00C80119" w:rsidRPr="001141C9" w:rsidRDefault="00C80119" w:rsidP="00C80119">
            <w:pPr>
              <w:pStyle w:val="TAC"/>
              <w:keepNext w:val="0"/>
              <w:keepLines w:val="0"/>
              <w:widowControl w:val="0"/>
              <w:rPr>
                <w:kern w:val="2"/>
                <w:lang w:eastAsia="zh-CN"/>
              </w:rPr>
            </w:pPr>
          </w:p>
        </w:tc>
      </w:tr>
      <w:tr w:rsidR="00C80119" w:rsidRPr="001141C9" w14:paraId="60A911F3" w14:textId="77777777" w:rsidTr="00CB57C7">
        <w:trPr>
          <w:jc w:val="center"/>
        </w:trPr>
        <w:tc>
          <w:tcPr>
            <w:tcW w:w="1959" w:type="dxa"/>
            <w:tcBorders>
              <w:top w:val="nil"/>
              <w:left w:val="single" w:sz="4" w:space="0" w:color="auto"/>
              <w:bottom w:val="nil"/>
              <w:right w:val="single" w:sz="4" w:space="0" w:color="auto"/>
            </w:tcBorders>
          </w:tcPr>
          <w:p w14:paraId="077D662B"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0C543A8"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C1722A" w14:textId="77777777" w:rsidR="00C80119" w:rsidRPr="001141C9" w:rsidRDefault="00C80119" w:rsidP="00C80119">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45A6C6" w14:textId="77777777" w:rsidR="00C80119" w:rsidRPr="001141C9" w:rsidRDefault="00C80119" w:rsidP="00C80119">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6D1BDAE2" w14:textId="77777777" w:rsidR="00C80119" w:rsidRPr="001141C9" w:rsidRDefault="00C80119" w:rsidP="00C80119">
            <w:pPr>
              <w:pStyle w:val="TAC"/>
              <w:keepNext w:val="0"/>
              <w:keepLines w:val="0"/>
              <w:widowControl w:val="0"/>
              <w:rPr>
                <w:kern w:val="2"/>
                <w:lang w:eastAsia="zh-CN"/>
              </w:rPr>
            </w:pPr>
          </w:p>
        </w:tc>
      </w:tr>
      <w:tr w:rsidR="00C80119" w:rsidRPr="001141C9" w14:paraId="7649C62A" w14:textId="77777777" w:rsidTr="00CB57C7">
        <w:trPr>
          <w:jc w:val="center"/>
        </w:trPr>
        <w:tc>
          <w:tcPr>
            <w:tcW w:w="1959" w:type="dxa"/>
            <w:tcBorders>
              <w:top w:val="nil"/>
              <w:left w:val="single" w:sz="4" w:space="0" w:color="auto"/>
              <w:bottom w:val="nil"/>
              <w:right w:val="single" w:sz="4" w:space="0" w:color="auto"/>
            </w:tcBorders>
          </w:tcPr>
          <w:p w14:paraId="51228F3D" w14:textId="77777777" w:rsidR="00C80119" w:rsidRPr="001141C9" w:rsidRDefault="00C80119" w:rsidP="00C80119">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5DDE995" w14:textId="77777777" w:rsidR="00C80119" w:rsidRPr="001141C9" w:rsidRDefault="00C80119" w:rsidP="00C80119">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D56CB7A" w14:textId="77777777" w:rsidR="00C80119" w:rsidRPr="001141C9" w:rsidRDefault="00C80119" w:rsidP="00C80119">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C8D2B3" w14:textId="77777777" w:rsidR="00C80119" w:rsidRPr="001141C9" w:rsidRDefault="00C80119" w:rsidP="00C80119">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447EC87" w14:textId="77777777" w:rsidR="00C80119" w:rsidRPr="001141C9" w:rsidRDefault="00C80119" w:rsidP="00C80119">
            <w:pPr>
              <w:pStyle w:val="TAC"/>
              <w:keepNext w:val="0"/>
              <w:keepLines w:val="0"/>
              <w:widowControl w:val="0"/>
              <w:rPr>
                <w:kern w:val="2"/>
                <w:lang w:eastAsia="zh-CN"/>
              </w:rPr>
            </w:pPr>
            <w:r>
              <w:rPr>
                <w:kern w:val="2"/>
                <w:lang w:val="en-US" w:eastAsia="zh-CN"/>
              </w:rPr>
              <w:t>4 and 5</w:t>
            </w:r>
          </w:p>
        </w:tc>
      </w:tr>
      <w:tr w:rsidR="00C80119" w:rsidRPr="001141C9" w14:paraId="16338F9A" w14:textId="77777777" w:rsidTr="00CB57C7">
        <w:trPr>
          <w:jc w:val="center"/>
        </w:trPr>
        <w:tc>
          <w:tcPr>
            <w:tcW w:w="1959" w:type="dxa"/>
            <w:tcBorders>
              <w:top w:val="nil"/>
              <w:left w:val="single" w:sz="4" w:space="0" w:color="auto"/>
              <w:bottom w:val="nil"/>
              <w:right w:val="single" w:sz="4" w:space="0" w:color="auto"/>
            </w:tcBorders>
          </w:tcPr>
          <w:p w14:paraId="07443245"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494207"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76F2E4" w14:textId="77777777" w:rsidR="00C80119" w:rsidRPr="001141C9" w:rsidRDefault="00C80119" w:rsidP="00C80119">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0E154" w14:textId="77777777" w:rsidR="00C80119" w:rsidRPr="001141C9" w:rsidRDefault="00C80119" w:rsidP="00C80119">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02E13ED1" w14:textId="77777777" w:rsidR="00C80119" w:rsidRPr="001141C9" w:rsidRDefault="00C80119" w:rsidP="00C80119">
            <w:pPr>
              <w:pStyle w:val="TAC"/>
              <w:keepNext w:val="0"/>
              <w:keepLines w:val="0"/>
              <w:widowControl w:val="0"/>
              <w:rPr>
                <w:kern w:val="2"/>
                <w:lang w:eastAsia="zh-CN"/>
              </w:rPr>
            </w:pPr>
          </w:p>
        </w:tc>
      </w:tr>
      <w:tr w:rsidR="00C80119" w:rsidRPr="001141C9" w14:paraId="06551C84" w14:textId="77777777" w:rsidTr="00CB57C7">
        <w:trPr>
          <w:jc w:val="center"/>
        </w:trPr>
        <w:tc>
          <w:tcPr>
            <w:tcW w:w="1959" w:type="dxa"/>
            <w:tcBorders>
              <w:top w:val="nil"/>
              <w:left w:val="single" w:sz="4" w:space="0" w:color="auto"/>
              <w:bottom w:val="nil"/>
              <w:right w:val="single" w:sz="4" w:space="0" w:color="auto"/>
            </w:tcBorders>
          </w:tcPr>
          <w:p w14:paraId="5318B8D9"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6784C9F"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207045" w14:textId="77777777" w:rsidR="00C80119" w:rsidRPr="001141C9" w:rsidRDefault="00C80119" w:rsidP="00C80119">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7FA7F5" w14:textId="77777777" w:rsidR="00C80119" w:rsidRPr="001141C9" w:rsidRDefault="00C80119" w:rsidP="00C80119">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75B583D" w14:textId="77777777" w:rsidR="00C80119" w:rsidRPr="001141C9" w:rsidRDefault="00C80119" w:rsidP="00C80119">
            <w:pPr>
              <w:pStyle w:val="TAC"/>
              <w:keepNext w:val="0"/>
              <w:keepLines w:val="0"/>
              <w:widowControl w:val="0"/>
              <w:rPr>
                <w:kern w:val="2"/>
                <w:lang w:eastAsia="zh-CN"/>
              </w:rPr>
            </w:pPr>
          </w:p>
        </w:tc>
      </w:tr>
      <w:tr w:rsidR="00C80119" w:rsidRPr="001141C9" w14:paraId="76558A6E" w14:textId="77777777" w:rsidTr="00CB57C7">
        <w:trPr>
          <w:jc w:val="center"/>
        </w:trPr>
        <w:tc>
          <w:tcPr>
            <w:tcW w:w="1959" w:type="dxa"/>
            <w:tcBorders>
              <w:top w:val="nil"/>
              <w:left w:val="single" w:sz="4" w:space="0" w:color="auto"/>
              <w:bottom w:val="single" w:sz="4" w:space="0" w:color="auto"/>
              <w:right w:val="single" w:sz="4" w:space="0" w:color="auto"/>
            </w:tcBorders>
          </w:tcPr>
          <w:p w14:paraId="0A33AD47"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B8B2E8B"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857BB7" w14:textId="77777777" w:rsidR="00C80119" w:rsidRPr="001141C9" w:rsidRDefault="00C80119" w:rsidP="00C80119">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CE7E0A5"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6A1C028" w14:textId="77777777" w:rsidR="00C80119" w:rsidRPr="001141C9" w:rsidRDefault="00C80119" w:rsidP="00C80119">
            <w:pPr>
              <w:pStyle w:val="TAC"/>
              <w:keepNext w:val="0"/>
              <w:keepLines w:val="0"/>
              <w:widowControl w:val="0"/>
              <w:rPr>
                <w:kern w:val="2"/>
                <w:lang w:eastAsia="zh-CN"/>
              </w:rPr>
            </w:pPr>
          </w:p>
        </w:tc>
      </w:tr>
      <w:tr w:rsidR="00C80119" w:rsidRPr="001141C9" w14:paraId="27F7325A" w14:textId="77777777" w:rsidTr="00CB57C7">
        <w:trPr>
          <w:jc w:val="center"/>
        </w:trPr>
        <w:tc>
          <w:tcPr>
            <w:tcW w:w="1959" w:type="dxa"/>
            <w:tcBorders>
              <w:top w:val="single" w:sz="4" w:space="0" w:color="auto"/>
              <w:left w:val="single" w:sz="4" w:space="0" w:color="auto"/>
              <w:bottom w:val="nil"/>
              <w:right w:val="single" w:sz="4" w:space="0" w:color="auto"/>
            </w:tcBorders>
          </w:tcPr>
          <w:p w14:paraId="4AAC9E3D" w14:textId="77777777" w:rsidR="00C80119" w:rsidRPr="001141C9" w:rsidRDefault="00C80119" w:rsidP="00C80119">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B3F62CD" w14:textId="77777777" w:rsidR="00C80119" w:rsidRPr="001141C9" w:rsidRDefault="00C80119" w:rsidP="00C80119">
            <w:pPr>
              <w:pStyle w:val="TAC"/>
              <w:keepNext w:val="0"/>
              <w:keepLines w:val="0"/>
              <w:rPr>
                <w:lang w:eastAsia="zh-CN"/>
              </w:rPr>
            </w:pPr>
            <w:r w:rsidRPr="001141C9">
              <w:rPr>
                <w:lang w:eastAsia="zh-CN"/>
              </w:rPr>
              <w:t>CA_n1A-n26A</w:t>
            </w:r>
          </w:p>
          <w:p w14:paraId="29BE27BE" w14:textId="77777777" w:rsidR="00C80119" w:rsidRPr="001141C9" w:rsidRDefault="00C80119" w:rsidP="00C80119">
            <w:pPr>
              <w:pStyle w:val="TAC"/>
              <w:keepNext w:val="0"/>
              <w:keepLines w:val="0"/>
              <w:rPr>
                <w:lang w:eastAsia="zh-CN"/>
              </w:rPr>
            </w:pPr>
            <w:r w:rsidRPr="001141C9">
              <w:rPr>
                <w:lang w:eastAsia="zh-CN"/>
              </w:rPr>
              <w:t>CA_n1A-n7A</w:t>
            </w:r>
          </w:p>
          <w:p w14:paraId="7F07729F" w14:textId="77777777" w:rsidR="00C80119" w:rsidRPr="001141C9" w:rsidRDefault="00C80119" w:rsidP="00C80119">
            <w:pPr>
              <w:pStyle w:val="TAC"/>
              <w:keepNext w:val="0"/>
              <w:keepLines w:val="0"/>
              <w:rPr>
                <w:lang w:eastAsia="zh-CN"/>
              </w:rPr>
            </w:pPr>
            <w:r w:rsidRPr="001141C9">
              <w:rPr>
                <w:lang w:eastAsia="zh-CN"/>
              </w:rPr>
              <w:t>CA_n1A-n78A</w:t>
            </w:r>
          </w:p>
          <w:p w14:paraId="5BC52C5B" w14:textId="77777777" w:rsidR="00C80119" w:rsidRPr="001141C9" w:rsidRDefault="00C80119" w:rsidP="00C80119">
            <w:pPr>
              <w:pStyle w:val="TAC"/>
              <w:keepNext w:val="0"/>
              <w:keepLines w:val="0"/>
              <w:rPr>
                <w:lang w:eastAsia="zh-CN"/>
              </w:rPr>
            </w:pPr>
            <w:r w:rsidRPr="001141C9">
              <w:rPr>
                <w:lang w:eastAsia="zh-CN"/>
              </w:rPr>
              <w:t>CA_n7A-n26A</w:t>
            </w:r>
          </w:p>
          <w:p w14:paraId="36437CCB" w14:textId="77777777" w:rsidR="00C80119" w:rsidRPr="001141C9" w:rsidRDefault="00C80119" w:rsidP="00C80119">
            <w:pPr>
              <w:pStyle w:val="TAC"/>
              <w:keepNext w:val="0"/>
              <w:keepLines w:val="0"/>
              <w:rPr>
                <w:lang w:eastAsia="zh-CN"/>
              </w:rPr>
            </w:pPr>
            <w:r w:rsidRPr="001141C9">
              <w:rPr>
                <w:lang w:eastAsia="zh-CN"/>
              </w:rPr>
              <w:t>CA_n26A-n78A</w:t>
            </w:r>
          </w:p>
          <w:p w14:paraId="56175A80" w14:textId="77777777" w:rsidR="00C80119" w:rsidRPr="001141C9" w:rsidRDefault="00C80119" w:rsidP="00C80119">
            <w:pPr>
              <w:pStyle w:val="TAC"/>
              <w:keepNext w:val="0"/>
              <w:keepLines w:val="0"/>
              <w:rPr>
                <w:lang w:eastAsia="zh-CN"/>
              </w:rPr>
            </w:pPr>
            <w:r w:rsidRPr="001141C9">
              <w:rPr>
                <w:lang w:eastAsia="zh-CN"/>
              </w:rPr>
              <w:t>CA_n7A-n78A</w:t>
            </w:r>
          </w:p>
          <w:p w14:paraId="58F7C9C6" w14:textId="77777777" w:rsidR="00C80119" w:rsidRPr="001141C9" w:rsidRDefault="00C80119" w:rsidP="00C80119">
            <w:pPr>
              <w:pStyle w:val="TAC"/>
              <w:keepNext w:val="0"/>
              <w:keepLines w:val="0"/>
              <w:rPr>
                <w:lang w:eastAsia="zh-CN"/>
              </w:rPr>
            </w:pPr>
            <w:r w:rsidRPr="001141C9">
              <w:rPr>
                <w:lang w:eastAsia="zh-CN"/>
              </w:rPr>
              <w:t>CA_n7B</w:t>
            </w:r>
          </w:p>
          <w:p w14:paraId="350492A3" w14:textId="77777777" w:rsidR="00C80119" w:rsidRPr="001141C9" w:rsidRDefault="00C80119" w:rsidP="00C80119">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B7A4BAA" w14:textId="77777777" w:rsidR="00C80119" w:rsidRPr="001141C9" w:rsidRDefault="00C80119" w:rsidP="00C80119">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B5611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259BEBD" w14:textId="77777777" w:rsidR="00C80119" w:rsidRPr="001141C9" w:rsidRDefault="00C80119" w:rsidP="00C80119">
            <w:pPr>
              <w:pStyle w:val="TAC"/>
              <w:keepNext w:val="0"/>
              <w:keepLines w:val="0"/>
              <w:widowControl w:val="0"/>
              <w:rPr>
                <w:kern w:val="2"/>
                <w:lang w:eastAsia="zh-CN"/>
              </w:rPr>
            </w:pPr>
            <w:r w:rsidRPr="001141C9">
              <w:rPr>
                <w:kern w:val="2"/>
                <w:lang w:eastAsia="zh-CN"/>
              </w:rPr>
              <w:t>0</w:t>
            </w:r>
          </w:p>
        </w:tc>
      </w:tr>
      <w:tr w:rsidR="00C80119" w:rsidRPr="001141C9" w14:paraId="32557670" w14:textId="77777777" w:rsidTr="00CB57C7">
        <w:trPr>
          <w:jc w:val="center"/>
        </w:trPr>
        <w:tc>
          <w:tcPr>
            <w:tcW w:w="1959" w:type="dxa"/>
            <w:tcBorders>
              <w:top w:val="nil"/>
              <w:left w:val="single" w:sz="4" w:space="0" w:color="auto"/>
              <w:bottom w:val="nil"/>
              <w:right w:val="single" w:sz="4" w:space="0" w:color="auto"/>
            </w:tcBorders>
          </w:tcPr>
          <w:p w14:paraId="51536A6E"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826DF99"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65C97B2" w14:textId="77777777" w:rsidR="00C80119" w:rsidRPr="001141C9" w:rsidRDefault="00C80119" w:rsidP="00C80119">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345A76"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87F2FB2" w14:textId="77777777" w:rsidR="00C80119" w:rsidRPr="001141C9" w:rsidRDefault="00C80119" w:rsidP="00C80119">
            <w:pPr>
              <w:pStyle w:val="TAC"/>
              <w:keepNext w:val="0"/>
              <w:keepLines w:val="0"/>
              <w:widowControl w:val="0"/>
              <w:rPr>
                <w:kern w:val="2"/>
                <w:lang w:eastAsia="zh-CN"/>
              </w:rPr>
            </w:pPr>
          </w:p>
        </w:tc>
      </w:tr>
      <w:tr w:rsidR="00C80119" w:rsidRPr="001141C9" w14:paraId="2EB559C6" w14:textId="77777777" w:rsidTr="00CB57C7">
        <w:trPr>
          <w:jc w:val="center"/>
        </w:trPr>
        <w:tc>
          <w:tcPr>
            <w:tcW w:w="1959" w:type="dxa"/>
            <w:tcBorders>
              <w:top w:val="nil"/>
              <w:left w:val="single" w:sz="4" w:space="0" w:color="auto"/>
              <w:bottom w:val="nil"/>
              <w:right w:val="single" w:sz="4" w:space="0" w:color="auto"/>
            </w:tcBorders>
          </w:tcPr>
          <w:p w14:paraId="13AD7810"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E3BB55"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96643A" w14:textId="77777777" w:rsidR="00C80119" w:rsidRPr="001141C9" w:rsidRDefault="00C80119" w:rsidP="00C80119">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8FCF5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F1188AF" w14:textId="77777777" w:rsidR="00C80119" w:rsidRPr="001141C9" w:rsidRDefault="00C80119" w:rsidP="00C80119">
            <w:pPr>
              <w:pStyle w:val="TAC"/>
              <w:keepNext w:val="0"/>
              <w:keepLines w:val="0"/>
              <w:widowControl w:val="0"/>
              <w:rPr>
                <w:kern w:val="2"/>
                <w:lang w:eastAsia="zh-CN"/>
              </w:rPr>
            </w:pPr>
          </w:p>
        </w:tc>
      </w:tr>
      <w:tr w:rsidR="00C80119" w:rsidRPr="001141C9" w14:paraId="6684EFFC" w14:textId="77777777" w:rsidTr="00CB57C7">
        <w:trPr>
          <w:jc w:val="center"/>
        </w:trPr>
        <w:tc>
          <w:tcPr>
            <w:tcW w:w="1959" w:type="dxa"/>
            <w:tcBorders>
              <w:top w:val="nil"/>
              <w:left w:val="single" w:sz="4" w:space="0" w:color="auto"/>
              <w:bottom w:val="single" w:sz="4" w:space="0" w:color="auto"/>
              <w:right w:val="single" w:sz="4" w:space="0" w:color="auto"/>
            </w:tcBorders>
          </w:tcPr>
          <w:p w14:paraId="7E41BD3E"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B05FC31"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A8C9A0" w14:textId="77777777" w:rsidR="00C80119" w:rsidRPr="001141C9" w:rsidRDefault="00C80119" w:rsidP="00C80119">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4BF98F" w14:textId="77777777" w:rsidR="00C80119" w:rsidRPr="001141C9" w:rsidRDefault="00C80119" w:rsidP="00C80119">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32B1B54C" w14:textId="77777777" w:rsidR="00C80119" w:rsidRPr="001141C9" w:rsidRDefault="00C80119" w:rsidP="00C80119">
            <w:pPr>
              <w:pStyle w:val="TAC"/>
              <w:keepNext w:val="0"/>
              <w:keepLines w:val="0"/>
              <w:widowControl w:val="0"/>
              <w:rPr>
                <w:kern w:val="2"/>
                <w:lang w:eastAsia="zh-CN"/>
              </w:rPr>
            </w:pPr>
          </w:p>
        </w:tc>
      </w:tr>
      <w:tr w:rsidR="00C80119" w:rsidRPr="001141C9" w14:paraId="3E952492" w14:textId="77777777" w:rsidTr="00CB57C7">
        <w:trPr>
          <w:jc w:val="center"/>
        </w:trPr>
        <w:tc>
          <w:tcPr>
            <w:tcW w:w="1959" w:type="dxa"/>
            <w:tcBorders>
              <w:top w:val="single" w:sz="4" w:space="0" w:color="auto"/>
              <w:left w:val="single" w:sz="4" w:space="0" w:color="auto"/>
              <w:bottom w:val="nil"/>
              <w:right w:val="single" w:sz="4" w:space="0" w:color="auto"/>
            </w:tcBorders>
          </w:tcPr>
          <w:p w14:paraId="14F78C69" w14:textId="77777777" w:rsidR="00C80119" w:rsidRPr="001141C9" w:rsidRDefault="00C80119" w:rsidP="00C80119">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77D26744" w14:textId="77777777" w:rsidR="00C80119" w:rsidRPr="001141C9" w:rsidRDefault="00C80119" w:rsidP="00C80119">
            <w:pPr>
              <w:pStyle w:val="TAC"/>
              <w:keepLines w:val="0"/>
              <w:widowControl w:val="0"/>
              <w:rPr>
                <w:lang w:eastAsia="zh-CN"/>
              </w:rPr>
            </w:pPr>
            <w:r w:rsidRPr="001141C9">
              <w:rPr>
                <w:lang w:eastAsia="zh-CN"/>
              </w:rPr>
              <w:t>CA_n1A-n26A</w:t>
            </w:r>
          </w:p>
          <w:p w14:paraId="5DD094B6" w14:textId="77777777" w:rsidR="00C80119" w:rsidRPr="001141C9" w:rsidRDefault="00C80119" w:rsidP="00C80119">
            <w:pPr>
              <w:pStyle w:val="TAC"/>
              <w:keepLines w:val="0"/>
              <w:widowControl w:val="0"/>
              <w:rPr>
                <w:lang w:eastAsia="zh-CN"/>
              </w:rPr>
            </w:pPr>
            <w:r w:rsidRPr="001141C9">
              <w:rPr>
                <w:lang w:eastAsia="zh-CN"/>
              </w:rPr>
              <w:t>CA_n1A-n7A</w:t>
            </w:r>
          </w:p>
          <w:p w14:paraId="25E5F172" w14:textId="77777777" w:rsidR="00C80119" w:rsidRPr="001141C9" w:rsidRDefault="00C80119" w:rsidP="00C80119">
            <w:pPr>
              <w:pStyle w:val="TAC"/>
              <w:keepLines w:val="0"/>
              <w:widowControl w:val="0"/>
              <w:rPr>
                <w:lang w:eastAsia="zh-CN"/>
              </w:rPr>
            </w:pPr>
            <w:r w:rsidRPr="001141C9">
              <w:rPr>
                <w:lang w:eastAsia="zh-CN"/>
              </w:rPr>
              <w:t>CA_n1A-n78A</w:t>
            </w:r>
          </w:p>
          <w:p w14:paraId="016C6867" w14:textId="77777777" w:rsidR="00C80119" w:rsidRPr="001141C9" w:rsidRDefault="00C80119" w:rsidP="00C80119">
            <w:pPr>
              <w:pStyle w:val="TAC"/>
              <w:keepLines w:val="0"/>
              <w:widowControl w:val="0"/>
              <w:rPr>
                <w:lang w:eastAsia="zh-CN"/>
              </w:rPr>
            </w:pPr>
            <w:r w:rsidRPr="001141C9">
              <w:rPr>
                <w:lang w:eastAsia="zh-CN"/>
              </w:rPr>
              <w:t>CA_n7A-n26A</w:t>
            </w:r>
          </w:p>
          <w:p w14:paraId="36EDDD8F" w14:textId="77777777" w:rsidR="00C80119" w:rsidRPr="001141C9" w:rsidRDefault="00C80119" w:rsidP="00C80119">
            <w:pPr>
              <w:pStyle w:val="TAC"/>
              <w:keepLines w:val="0"/>
              <w:widowControl w:val="0"/>
              <w:rPr>
                <w:lang w:eastAsia="zh-CN"/>
              </w:rPr>
            </w:pPr>
            <w:r w:rsidRPr="001141C9">
              <w:rPr>
                <w:lang w:eastAsia="zh-CN"/>
              </w:rPr>
              <w:t>CA_n26A-n78A</w:t>
            </w:r>
          </w:p>
          <w:p w14:paraId="5E597BE2" w14:textId="77777777" w:rsidR="00C80119" w:rsidRPr="001141C9" w:rsidRDefault="00C80119" w:rsidP="00C80119">
            <w:pPr>
              <w:pStyle w:val="TAC"/>
              <w:keepLines w:val="0"/>
              <w:widowControl w:val="0"/>
              <w:rPr>
                <w:lang w:eastAsia="zh-CN"/>
              </w:rPr>
            </w:pPr>
            <w:r w:rsidRPr="001141C9">
              <w:rPr>
                <w:lang w:eastAsia="zh-CN"/>
              </w:rPr>
              <w:t>CA_n7A-n78A</w:t>
            </w:r>
          </w:p>
          <w:p w14:paraId="29F2769A" w14:textId="77777777" w:rsidR="00C80119" w:rsidRPr="001141C9" w:rsidRDefault="00C80119" w:rsidP="00C80119">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BCC231" w14:textId="77777777" w:rsidR="00C80119" w:rsidRPr="001141C9" w:rsidRDefault="00C80119" w:rsidP="00C80119">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72C03F"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4600AF" w14:textId="77777777" w:rsidR="00C80119" w:rsidRPr="001141C9" w:rsidRDefault="00C80119" w:rsidP="00C80119">
            <w:pPr>
              <w:pStyle w:val="TAC"/>
              <w:keepLines w:val="0"/>
              <w:widowControl w:val="0"/>
              <w:rPr>
                <w:kern w:val="2"/>
                <w:lang w:eastAsia="zh-CN"/>
              </w:rPr>
            </w:pPr>
            <w:r w:rsidRPr="001141C9">
              <w:rPr>
                <w:kern w:val="2"/>
                <w:szCs w:val="22"/>
                <w:lang w:eastAsia="zh-CN"/>
              </w:rPr>
              <w:t>0</w:t>
            </w:r>
          </w:p>
        </w:tc>
      </w:tr>
      <w:tr w:rsidR="00C80119" w:rsidRPr="001141C9" w14:paraId="1668511E" w14:textId="77777777" w:rsidTr="00CB57C7">
        <w:trPr>
          <w:jc w:val="center"/>
        </w:trPr>
        <w:tc>
          <w:tcPr>
            <w:tcW w:w="1959" w:type="dxa"/>
            <w:tcBorders>
              <w:top w:val="nil"/>
              <w:left w:val="single" w:sz="4" w:space="0" w:color="auto"/>
              <w:bottom w:val="nil"/>
              <w:right w:val="single" w:sz="4" w:space="0" w:color="auto"/>
            </w:tcBorders>
          </w:tcPr>
          <w:p w14:paraId="7AA8DD9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B48C610"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E32B40"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FF357B"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3B373A6" w14:textId="77777777" w:rsidR="00C80119" w:rsidRPr="001141C9" w:rsidRDefault="00C80119" w:rsidP="00C80119">
            <w:pPr>
              <w:pStyle w:val="TAC"/>
              <w:keepNext w:val="0"/>
              <w:keepLines w:val="0"/>
              <w:widowControl w:val="0"/>
              <w:rPr>
                <w:kern w:val="2"/>
                <w:lang w:eastAsia="zh-CN"/>
              </w:rPr>
            </w:pPr>
          </w:p>
        </w:tc>
      </w:tr>
      <w:tr w:rsidR="00C80119" w:rsidRPr="001141C9" w14:paraId="2A3991DA" w14:textId="77777777" w:rsidTr="00CB57C7">
        <w:trPr>
          <w:jc w:val="center"/>
        </w:trPr>
        <w:tc>
          <w:tcPr>
            <w:tcW w:w="1959" w:type="dxa"/>
            <w:tcBorders>
              <w:top w:val="nil"/>
              <w:left w:val="single" w:sz="4" w:space="0" w:color="auto"/>
              <w:bottom w:val="nil"/>
              <w:right w:val="single" w:sz="4" w:space="0" w:color="auto"/>
            </w:tcBorders>
          </w:tcPr>
          <w:p w14:paraId="3AFCAD0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A862003"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686D759" w14:textId="77777777" w:rsidR="00C80119" w:rsidRPr="001141C9" w:rsidRDefault="00C80119" w:rsidP="00C80119">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005D62" w14:textId="77777777" w:rsidR="00C80119" w:rsidRPr="001141C9" w:rsidRDefault="00C80119" w:rsidP="00C80119">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F0B293B" w14:textId="77777777" w:rsidR="00C80119" w:rsidRPr="001141C9" w:rsidRDefault="00C80119" w:rsidP="00C80119">
            <w:pPr>
              <w:pStyle w:val="TAC"/>
              <w:keepNext w:val="0"/>
              <w:keepLines w:val="0"/>
              <w:widowControl w:val="0"/>
              <w:rPr>
                <w:kern w:val="2"/>
                <w:lang w:eastAsia="zh-CN"/>
              </w:rPr>
            </w:pPr>
          </w:p>
        </w:tc>
      </w:tr>
      <w:tr w:rsidR="00C80119" w:rsidRPr="001141C9" w14:paraId="18B9EC60" w14:textId="77777777" w:rsidTr="00CB57C7">
        <w:trPr>
          <w:jc w:val="center"/>
        </w:trPr>
        <w:tc>
          <w:tcPr>
            <w:tcW w:w="1959" w:type="dxa"/>
            <w:tcBorders>
              <w:top w:val="nil"/>
              <w:left w:val="single" w:sz="4" w:space="0" w:color="auto"/>
              <w:bottom w:val="single" w:sz="4" w:space="0" w:color="auto"/>
              <w:right w:val="single" w:sz="4" w:space="0" w:color="auto"/>
            </w:tcBorders>
          </w:tcPr>
          <w:p w14:paraId="7D9D34B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FCD04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CF5F28"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8244D1"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596E41C" w14:textId="77777777" w:rsidR="00C80119" w:rsidRPr="001141C9" w:rsidRDefault="00C80119" w:rsidP="00C80119">
            <w:pPr>
              <w:pStyle w:val="TAC"/>
              <w:keepNext w:val="0"/>
              <w:keepLines w:val="0"/>
              <w:widowControl w:val="0"/>
              <w:rPr>
                <w:kern w:val="2"/>
                <w:lang w:eastAsia="zh-CN"/>
              </w:rPr>
            </w:pPr>
          </w:p>
        </w:tc>
      </w:tr>
      <w:tr w:rsidR="00C80119" w:rsidRPr="001141C9" w14:paraId="4D16D996" w14:textId="77777777" w:rsidTr="00CB57C7">
        <w:trPr>
          <w:jc w:val="center"/>
        </w:trPr>
        <w:tc>
          <w:tcPr>
            <w:tcW w:w="1959" w:type="dxa"/>
            <w:tcBorders>
              <w:top w:val="single" w:sz="4" w:space="0" w:color="auto"/>
              <w:left w:val="single" w:sz="4" w:space="0" w:color="auto"/>
              <w:bottom w:val="nil"/>
              <w:right w:val="single" w:sz="4" w:space="0" w:color="auto"/>
            </w:tcBorders>
          </w:tcPr>
          <w:p w14:paraId="2FADEF6D" w14:textId="77777777" w:rsidR="00C80119" w:rsidRPr="001141C9" w:rsidRDefault="00C80119" w:rsidP="00C80119">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EC6E630" w14:textId="77777777" w:rsidR="00C80119" w:rsidRPr="001141C9" w:rsidRDefault="00C80119" w:rsidP="00C80119">
            <w:pPr>
              <w:pStyle w:val="TAC"/>
              <w:keepNext w:val="0"/>
              <w:keepLines w:val="0"/>
              <w:rPr>
                <w:lang w:eastAsia="zh-CN"/>
              </w:rPr>
            </w:pPr>
            <w:r w:rsidRPr="001141C9">
              <w:rPr>
                <w:lang w:eastAsia="zh-CN"/>
              </w:rPr>
              <w:t>CA_n1A-n26A</w:t>
            </w:r>
          </w:p>
          <w:p w14:paraId="6F79A51D" w14:textId="77777777" w:rsidR="00C80119" w:rsidRPr="001141C9" w:rsidRDefault="00C80119" w:rsidP="00C80119">
            <w:pPr>
              <w:pStyle w:val="TAC"/>
              <w:keepNext w:val="0"/>
              <w:keepLines w:val="0"/>
              <w:rPr>
                <w:lang w:eastAsia="zh-CN"/>
              </w:rPr>
            </w:pPr>
            <w:r w:rsidRPr="001141C9">
              <w:rPr>
                <w:lang w:eastAsia="zh-CN"/>
              </w:rPr>
              <w:t>CA_n1A-n7A</w:t>
            </w:r>
          </w:p>
          <w:p w14:paraId="28C03608" w14:textId="77777777" w:rsidR="00C80119" w:rsidRPr="001141C9" w:rsidRDefault="00C80119" w:rsidP="00C80119">
            <w:pPr>
              <w:pStyle w:val="TAC"/>
              <w:keepNext w:val="0"/>
              <w:keepLines w:val="0"/>
              <w:rPr>
                <w:lang w:eastAsia="zh-CN"/>
              </w:rPr>
            </w:pPr>
            <w:r w:rsidRPr="001141C9">
              <w:rPr>
                <w:lang w:eastAsia="zh-CN"/>
              </w:rPr>
              <w:t>CA_n1A-n78A</w:t>
            </w:r>
          </w:p>
          <w:p w14:paraId="70E5AB58" w14:textId="77777777" w:rsidR="00C80119" w:rsidRPr="001141C9" w:rsidRDefault="00C80119" w:rsidP="00C80119">
            <w:pPr>
              <w:pStyle w:val="TAC"/>
              <w:keepNext w:val="0"/>
              <w:keepLines w:val="0"/>
              <w:rPr>
                <w:lang w:eastAsia="zh-CN"/>
              </w:rPr>
            </w:pPr>
            <w:r w:rsidRPr="001141C9">
              <w:rPr>
                <w:lang w:eastAsia="zh-CN"/>
              </w:rPr>
              <w:t>CA_n7A-n26A</w:t>
            </w:r>
          </w:p>
          <w:p w14:paraId="35EB3206" w14:textId="77777777" w:rsidR="00C80119" w:rsidRPr="001141C9" w:rsidRDefault="00C80119" w:rsidP="00C80119">
            <w:pPr>
              <w:pStyle w:val="TAC"/>
              <w:keepNext w:val="0"/>
              <w:keepLines w:val="0"/>
              <w:rPr>
                <w:lang w:eastAsia="zh-CN"/>
              </w:rPr>
            </w:pPr>
            <w:r w:rsidRPr="001141C9">
              <w:rPr>
                <w:lang w:eastAsia="zh-CN"/>
              </w:rPr>
              <w:t>CA_n26A-n78A</w:t>
            </w:r>
          </w:p>
          <w:p w14:paraId="1AEAEF1E" w14:textId="77777777" w:rsidR="00C80119" w:rsidRPr="001141C9" w:rsidRDefault="00C80119" w:rsidP="00C80119">
            <w:pPr>
              <w:pStyle w:val="TAC"/>
              <w:keepNext w:val="0"/>
              <w:keepLines w:val="0"/>
              <w:rPr>
                <w:lang w:eastAsia="zh-CN"/>
              </w:rPr>
            </w:pPr>
            <w:r w:rsidRPr="001141C9">
              <w:rPr>
                <w:lang w:eastAsia="zh-CN"/>
              </w:rPr>
              <w:t>CA_n7A-n78A</w:t>
            </w:r>
          </w:p>
          <w:p w14:paraId="41E40AB2" w14:textId="77777777" w:rsidR="00C80119" w:rsidRPr="001141C9" w:rsidRDefault="00C80119" w:rsidP="00C80119">
            <w:pPr>
              <w:pStyle w:val="TAC"/>
              <w:keepNext w:val="0"/>
              <w:keepLines w:val="0"/>
              <w:rPr>
                <w:lang w:eastAsia="zh-CN"/>
              </w:rPr>
            </w:pPr>
            <w:r w:rsidRPr="001141C9">
              <w:rPr>
                <w:lang w:eastAsia="zh-CN"/>
              </w:rPr>
              <w:t>CA_n7B</w:t>
            </w:r>
          </w:p>
          <w:p w14:paraId="647B1C5D" w14:textId="77777777" w:rsidR="00C80119" w:rsidRPr="001141C9" w:rsidRDefault="00C80119" w:rsidP="00C80119">
            <w:pPr>
              <w:pStyle w:val="TAC"/>
              <w:keepNext w:val="0"/>
              <w:keepLines w:val="0"/>
              <w:rPr>
                <w:lang w:eastAsia="zh-CN"/>
              </w:rPr>
            </w:pPr>
            <w:r w:rsidRPr="001141C9">
              <w:rPr>
                <w:lang w:eastAsia="zh-CN"/>
              </w:rPr>
              <w:t>CA_n26(2A)</w:t>
            </w:r>
          </w:p>
          <w:p w14:paraId="61FC037C"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C1E94E0"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420D4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03FD3C" w14:textId="77777777" w:rsidR="00C80119" w:rsidRPr="001141C9" w:rsidRDefault="00C80119" w:rsidP="00C80119">
            <w:pPr>
              <w:pStyle w:val="TAC"/>
              <w:keepNext w:val="0"/>
              <w:keepLines w:val="0"/>
              <w:widowControl w:val="0"/>
              <w:rPr>
                <w:kern w:val="2"/>
                <w:lang w:eastAsia="zh-CN"/>
              </w:rPr>
            </w:pPr>
            <w:r w:rsidRPr="001141C9">
              <w:rPr>
                <w:kern w:val="2"/>
                <w:szCs w:val="22"/>
                <w:lang w:eastAsia="zh-CN"/>
              </w:rPr>
              <w:t>0</w:t>
            </w:r>
          </w:p>
        </w:tc>
      </w:tr>
      <w:tr w:rsidR="00C80119" w:rsidRPr="001141C9" w14:paraId="5E04B174" w14:textId="77777777" w:rsidTr="00CB57C7">
        <w:trPr>
          <w:jc w:val="center"/>
        </w:trPr>
        <w:tc>
          <w:tcPr>
            <w:tcW w:w="1959" w:type="dxa"/>
            <w:tcBorders>
              <w:top w:val="nil"/>
              <w:left w:val="single" w:sz="4" w:space="0" w:color="auto"/>
              <w:bottom w:val="nil"/>
              <w:right w:val="single" w:sz="4" w:space="0" w:color="auto"/>
            </w:tcBorders>
          </w:tcPr>
          <w:p w14:paraId="00A633D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31EE17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BAA4E"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15A27"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16C2CEF" w14:textId="77777777" w:rsidR="00C80119" w:rsidRPr="001141C9" w:rsidRDefault="00C80119" w:rsidP="00C80119">
            <w:pPr>
              <w:pStyle w:val="TAC"/>
              <w:keepNext w:val="0"/>
              <w:keepLines w:val="0"/>
              <w:widowControl w:val="0"/>
              <w:rPr>
                <w:kern w:val="2"/>
                <w:lang w:eastAsia="zh-CN"/>
              </w:rPr>
            </w:pPr>
          </w:p>
        </w:tc>
      </w:tr>
      <w:tr w:rsidR="00C80119" w:rsidRPr="001141C9" w14:paraId="3AB42825" w14:textId="77777777" w:rsidTr="00CB57C7">
        <w:trPr>
          <w:jc w:val="center"/>
        </w:trPr>
        <w:tc>
          <w:tcPr>
            <w:tcW w:w="1959" w:type="dxa"/>
            <w:tcBorders>
              <w:top w:val="nil"/>
              <w:left w:val="single" w:sz="4" w:space="0" w:color="auto"/>
              <w:bottom w:val="nil"/>
              <w:right w:val="single" w:sz="4" w:space="0" w:color="auto"/>
            </w:tcBorders>
          </w:tcPr>
          <w:p w14:paraId="751886E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8FB5A7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CAD428" w14:textId="77777777" w:rsidR="00C80119" w:rsidRPr="001141C9" w:rsidRDefault="00C80119" w:rsidP="00C80119">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39FA92" w14:textId="77777777" w:rsidR="00C80119" w:rsidRPr="001141C9" w:rsidRDefault="00C80119" w:rsidP="00C80119">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04E6637" w14:textId="77777777" w:rsidR="00C80119" w:rsidRPr="001141C9" w:rsidRDefault="00C80119" w:rsidP="00C80119">
            <w:pPr>
              <w:pStyle w:val="TAC"/>
              <w:keepNext w:val="0"/>
              <w:keepLines w:val="0"/>
              <w:widowControl w:val="0"/>
              <w:rPr>
                <w:kern w:val="2"/>
                <w:lang w:eastAsia="zh-CN"/>
              </w:rPr>
            </w:pPr>
          </w:p>
        </w:tc>
      </w:tr>
      <w:tr w:rsidR="00C80119" w:rsidRPr="001141C9" w14:paraId="2BC29E8B" w14:textId="77777777" w:rsidTr="00CB57C7">
        <w:trPr>
          <w:jc w:val="center"/>
        </w:trPr>
        <w:tc>
          <w:tcPr>
            <w:tcW w:w="1959" w:type="dxa"/>
            <w:tcBorders>
              <w:top w:val="nil"/>
              <w:left w:val="single" w:sz="4" w:space="0" w:color="auto"/>
              <w:bottom w:val="single" w:sz="4" w:space="0" w:color="auto"/>
              <w:right w:val="single" w:sz="4" w:space="0" w:color="auto"/>
            </w:tcBorders>
          </w:tcPr>
          <w:p w14:paraId="2C74D6F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671B5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91BEFD"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58C195"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D074A85" w14:textId="77777777" w:rsidR="00C80119" w:rsidRPr="001141C9" w:rsidRDefault="00C80119" w:rsidP="00C80119">
            <w:pPr>
              <w:pStyle w:val="TAC"/>
              <w:keepNext w:val="0"/>
              <w:keepLines w:val="0"/>
              <w:widowControl w:val="0"/>
              <w:rPr>
                <w:kern w:val="2"/>
                <w:lang w:eastAsia="zh-CN"/>
              </w:rPr>
            </w:pPr>
          </w:p>
        </w:tc>
      </w:tr>
      <w:tr w:rsidR="00C80119" w:rsidRPr="001141C9" w14:paraId="5D4DCE36" w14:textId="77777777" w:rsidTr="00CB57C7">
        <w:trPr>
          <w:jc w:val="center"/>
        </w:trPr>
        <w:tc>
          <w:tcPr>
            <w:tcW w:w="1959" w:type="dxa"/>
            <w:tcBorders>
              <w:top w:val="single" w:sz="4" w:space="0" w:color="auto"/>
              <w:left w:val="single" w:sz="4" w:space="0" w:color="auto"/>
              <w:bottom w:val="nil"/>
              <w:right w:val="single" w:sz="4" w:space="0" w:color="auto"/>
            </w:tcBorders>
          </w:tcPr>
          <w:p w14:paraId="6449063F" w14:textId="77777777" w:rsidR="00C80119" w:rsidRPr="001141C9" w:rsidRDefault="00C80119" w:rsidP="00C80119">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081913A" w14:textId="77777777" w:rsidR="00C80119" w:rsidRPr="001141C9" w:rsidRDefault="00C80119" w:rsidP="00C80119">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AD3EF3"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54EB2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ECE5989" w14:textId="77777777" w:rsidR="00C80119" w:rsidRPr="001141C9" w:rsidRDefault="00C80119" w:rsidP="00C80119">
            <w:pPr>
              <w:pStyle w:val="TAC"/>
              <w:keepNext w:val="0"/>
              <w:keepLines w:val="0"/>
              <w:widowControl w:val="0"/>
              <w:rPr>
                <w:kern w:val="2"/>
                <w:lang w:eastAsia="zh-CN"/>
              </w:rPr>
            </w:pPr>
            <w:r w:rsidRPr="001141C9">
              <w:rPr>
                <w:kern w:val="2"/>
                <w:lang w:eastAsia="zh-CN"/>
              </w:rPr>
              <w:t>0</w:t>
            </w:r>
          </w:p>
        </w:tc>
      </w:tr>
      <w:tr w:rsidR="00C80119" w:rsidRPr="001141C9" w14:paraId="7CA3782C" w14:textId="77777777" w:rsidTr="00CB57C7">
        <w:trPr>
          <w:jc w:val="center"/>
        </w:trPr>
        <w:tc>
          <w:tcPr>
            <w:tcW w:w="1959" w:type="dxa"/>
            <w:tcBorders>
              <w:top w:val="nil"/>
              <w:left w:val="single" w:sz="4" w:space="0" w:color="auto"/>
              <w:bottom w:val="nil"/>
              <w:right w:val="single" w:sz="4" w:space="0" w:color="auto"/>
            </w:tcBorders>
          </w:tcPr>
          <w:p w14:paraId="0CECC79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2B264E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65C85"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8295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47C6D4" w14:textId="77777777" w:rsidR="00C80119" w:rsidRPr="001141C9" w:rsidRDefault="00C80119" w:rsidP="00C80119">
            <w:pPr>
              <w:pStyle w:val="TAC"/>
              <w:keepNext w:val="0"/>
              <w:keepLines w:val="0"/>
              <w:widowControl w:val="0"/>
              <w:rPr>
                <w:kern w:val="2"/>
                <w:lang w:eastAsia="zh-CN"/>
              </w:rPr>
            </w:pPr>
          </w:p>
        </w:tc>
      </w:tr>
      <w:tr w:rsidR="00C80119" w:rsidRPr="001141C9" w14:paraId="237411AC" w14:textId="77777777" w:rsidTr="00CB57C7">
        <w:trPr>
          <w:jc w:val="center"/>
        </w:trPr>
        <w:tc>
          <w:tcPr>
            <w:tcW w:w="1959" w:type="dxa"/>
            <w:tcBorders>
              <w:top w:val="nil"/>
              <w:left w:val="single" w:sz="4" w:space="0" w:color="auto"/>
              <w:bottom w:val="nil"/>
              <w:right w:val="single" w:sz="4" w:space="0" w:color="auto"/>
            </w:tcBorders>
          </w:tcPr>
          <w:p w14:paraId="264622E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BB6AA2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A5BA7"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8B0C9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C6E6DB9" w14:textId="77777777" w:rsidR="00C80119" w:rsidRPr="001141C9" w:rsidRDefault="00C80119" w:rsidP="00C80119">
            <w:pPr>
              <w:pStyle w:val="TAC"/>
              <w:keepNext w:val="0"/>
              <w:keepLines w:val="0"/>
              <w:widowControl w:val="0"/>
              <w:rPr>
                <w:kern w:val="2"/>
                <w:lang w:eastAsia="zh-CN"/>
              </w:rPr>
            </w:pPr>
          </w:p>
        </w:tc>
      </w:tr>
      <w:tr w:rsidR="00C80119" w:rsidRPr="001141C9" w14:paraId="3BA8DF0D" w14:textId="77777777" w:rsidTr="00CB57C7">
        <w:trPr>
          <w:jc w:val="center"/>
        </w:trPr>
        <w:tc>
          <w:tcPr>
            <w:tcW w:w="1959" w:type="dxa"/>
            <w:tcBorders>
              <w:top w:val="nil"/>
              <w:left w:val="single" w:sz="4" w:space="0" w:color="auto"/>
              <w:bottom w:val="single" w:sz="4" w:space="0" w:color="auto"/>
              <w:right w:val="single" w:sz="4" w:space="0" w:color="auto"/>
            </w:tcBorders>
          </w:tcPr>
          <w:p w14:paraId="36D6C78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B264C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13077" w14:textId="77777777" w:rsidR="00C80119" w:rsidRPr="001141C9" w:rsidRDefault="00C80119" w:rsidP="00C80119">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A3CF69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FCD8D0B" w14:textId="77777777" w:rsidR="00C80119" w:rsidRPr="001141C9" w:rsidRDefault="00C80119" w:rsidP="00C80119">
            <w:pPr>
              <w:pStyle w:val="TAC"/>
              <w:keepNext w:val="0"/>
              <w:keepLines w:val="0"/>
              <w:widowControl w:val="0"/>
              <w:rPr>
                <w:kern w:val="2"/>
                <w:lang w:eastAsia="zh-CN"/>
              </w:rPr>
            </w:pPr>
          </w:p>
        </w:tc>
      </w:tr>
      <w:tr w:rsidR="00C80119" w:rsidRPr="001141C9" w14:paraId="4BA07CD4" w14:textId="77777777" w:rsidTr="00CB57C7">
        <w:trPr>
          <w:jc w:val="center"/>
        </w:trPr>
        <w:tc>
          <w:tcPr>
            <w:tcW w:w="1959" w:type="dxa"/>
            <w:tcBorders>
              <w:top w:val="single" w:sz="4" w:space="0" w:color="auto"/>
              <w:left w:val="single" w:sz="4" w:space="0" w:color="auto"/>
              <w:bottom w:val="nil"/>
              <w:right w:val="single" w:sz="4" w:space="0" w:color="auto"/>
            </w:tcBorders>
          </w:tcPr>
          <w:p w14:paraId="5881B988" w14:textId="77777777" w:rsidR="00C80119" w:rsidRPr="001141C9" w:rsidRDefault="00C80119" w:rsidP="00C80119">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03B77F03"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1903915"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4EAADCE" w14:textId="77777777" w:rsidR="00C80119" w:rsidRPr="001141C9" w:rsidRDefault="00C80119" w:rsidP="00C80119">
            <w:pPr>
              <w:pStyle w:val="TAC"/>
              <w:keepNext w:val="0"/>
              <w:keepLines w:val="0"/>
              <w:widowControl w:val="0"/>
              <w:rPr>
                <w:lang w:eastAsia="zh-CN"/>
              </w:rPr>
            </w:pPr>
            <w:r w:rsidRPr="001141C9">
              <w:rPr>
                <w:lang w:eastAsia="zh-CN"/>
              </w:rPr>
              <w:t>CA_n1A-n7A</w:t>
            </w:r>
          </w:p>
          <w:p w14:paraId="3A1A5CC7" w14:textId="77777777" w:rsidR="00C80119" w:rsidRPr="001141C9" w:rsidRDefault="00C80119" w:rsidP="00C80119">
            <w:pPr>
              <w:pStyle w:val="TAC"/>
              <w:keepNext w:val="0"/>
              <w:keepLines w:val="0"/>
              <w:widowControl w:val="0"/>
              <w:rPr>
                <w:lang w:eastAsia="zh-CN"/>
              </w:rPr>
            </w:pPr>
            <w:r w:rsidRPr="001141C9">
              <w:rPr>
                <w:lang w:eastAsia="zh-CN"/>
              </w:rPr>
              <w:t>CA_n1A-n28A</w:t>
            </w:r>
          </w:p>
          <w:p w14:paraId="206606D3" w14:textId="77777777" w:rsidR="00C80119" w:rsidRPr="001141C9" w:rsidRDefault="00C80119" w:rsidP="00C80119">
            <w:pPr>
              <w:pStyle w:val="TAC"/>
              <w:keepNext w:val="0"/>
              <w:keepLines w:val="0"/>
              <w:widowControl w:val="0"/>
              <w:rPr>
                <w:lang w:eastAsia="zh-CN"/>
              </w:rPr>
            </w:pPr>
            <w:r w:rsidRPr="001141C9">
              <w:rPr>
                <w:lang w:eastAsia="zh-CN"/>
              </w:rPr>
              <w:t>CA_n1A-n78A</w:t>
            </w:r>
            <w:r>
              <w:rPr>
                <w:vertAlign w:val="superscript"/>
                <w:lang w:eastAsia="zh-CN"/>
              </w:rPr>
              <w:t>5</w:t>
            </w:r>
          </w:p>
          <w:p w14:paraId="05209FE7" w14:textId="77777777" w:rsidR="00C80119" w:rsidRPr="001141C9" w:rsidRDefault="00C80119" w:rsidP="00C80119">
            <w:pPr>
              <w:pStyle w:val="TAC"/>
              <w:keepNext w:val="0"/>
              <w:keepLines w:val="0"/>
              <w:widowControl w:val="0"/>
              <w:rPr>
                <w:lang w:eastAsia="zh-CN"/>
              </w:rPr>
            </w:pPr>
            <w:r w:rsidRPr="001141C9">
              <w:rPr>
                <w:lang w:eastAsia="zh-CN"/>
              </w:rPr>
              <w:t>CA_n7A-n28A</w:t>
            </w:r>
          </w:p>
          <w:p w14:paraId="4FA30CD3" w14:textId="77777777" w:rsidR="00C80119" w:rsidRPr="001141C9" w:rsidRDefault="00C80119" w:rsidP="00C80119">
            <w:pPr>
              <w:pStyle w:val="TAC"/>
              <w:keepNext w:val="0"/>
              <w:keepLines w:val="0"/>
              <w:widowControl w:val="0"/>
              <w:rPr>
                <w:lang w:eastAsia="zh-CN"/>
              </w:rPr>
            </w:pPr>
            <w:r w:rsidRPr="001141C9">
              <w:rPr>
                <w:lang w:eastAsia="zh-CN"/>
              </w:rPr>
              <w:t>CA_n7A-n78A</w:t>
            </w:r>
            <w:r>
              <w:rPr>
                <w:vertAlign w:val="superscript"/>
                <w:lang w:eastAsia="zh-CN"/>
              </w:rPr>
              <w:t>5</w:t>
            </w:r>
          </w:p>
          <w:p w14:paraId="3D2FE56D" w14:textId="77777777" w:rsidR="00C80119" w:rsidRPr="001141C9" w:rsidRDefault="00C80119" w:rsidP="00C8011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815A3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6EE51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579FF6"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6D6FB6B7" w14:textId="77777777" w:rsidTr="00CB57C7">
        <w:trPr>
          <w:jc w:val="center"/>
        </w:trPr>
        <w:tc>
          <w:tcPr>
            <w:tcW w:w="1959" w:type="dxa"/>
            <w:tcBorders>
              <w:top w:val="nil"/>
              <w:left w:val="single" w:sz="4" w:space="0" w:color="auto"/>
              <w:bottom w:val="nil"/>
              <w:right w:val="single" w:sz="4" w:space="0" w:color="auto"/>
            </w:tcBorders>
          </w:tcPr>
          <w:p w14:paraId="66E1B06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91BA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6FDB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A0D8F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5B009AB" w14:textId="77777777" w:rsidR="00C80119" w:rsidRPr="001141C9" w:rsidRDefault="00C80119" w:rsidP="00C80119">
            <w:pPr>
              <w:pStyle w:val="TAC"/>
              <w:keepNext w:val="0"/>
              <w:keepLines w:val="0"/>
              <w:widowControl w:val="0"/>
              <w:rPr>
                <w:kern w:val="2"/>
                <w:szCs w:val="22"/>
                <w:lang w:eastAsia="zh-CN"/>
              </w:rPr>
            </w:pPr>
          </w:p>
        </w:tc>
      </w:tr>
      <w:tr w:rsidR="00C80119" w:rsidRPr="001141C9" w14:paraId="05144D8F" w14:textId="77777777" w:rsidTr="00CB57C7">
        <w:trPr>
          <w:jc w:val="center"/>
        </w:trPr>
        <w:tc>
          <w:tcPr>
            <w:tcW w:w="1959" w:type="dxa"/>
            <w:tcBorders>
              <w:top w:val="nil"/>
              <w:left w:val="single" w:sz="4" w:space="0" w:color="auto"/>
              <w:bottom w:val="nil"/>
              <w:right w:val="single" w:sz="4" w:space="0" w:color="auto"/>
            </w:tcBorders>
          </w:tcPr>
          <w:p w14:paraId="71C1834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D59A0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3B02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0A84D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19610EE" w14:textId="77777777" w:rsidR="00C80119" w:rsidRPr="001141C9" w:rsidRDefault="00C80119" w:rsidP="00C80119">
            <w:pPr>
              <w:pStyle w:val="TAC"/>
              <w:keepNext w:val="0"/>
              <w:keepLines w:val="0"/>
              <w:widowControl w:val="0"/>
              <w:rPr>
                <w:kern w:val="2"/>
                <w:szCs w:val="22"/>
                <w:lang w:eastAsia="zh-CN"/>
              </w:rPr>
            </w:pPr>
          </w:p>
        </w:tc>
      </w:tr>
      <w:tr w:rsidR="00C80119" w:rsidRPr="001141C9" w14:paraId="0395FFF6" w14:textId="77777777" w:rsidTr="00CB57C7">
        <w:trPr>
          <w:jc w:val="center"/>
        </w:trPr>
        <w:tc>
          <w:tcPr>
            <w:tcW w:w="1959" w:type="dxa"/>
            <w:tcBorders>
              <w:top w:val="nil"/>
              <w:left w:val="single" w:sz="4" w:space="0" w:color="auto"/>
              <w:bottom w:val="nil"/>
              <w:right w:val="single" w:sz="4" w:space="0" w:color="auto"/>
            </w:tcBorders>
          </w:tcPr>
          <w:p w14:paraId="76F02B4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95C2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1D6E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6F454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2507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93D56C4" w14:textId="77777777" w:rsidTr="00CB57C7">
        <w:trPr>
          <w:jc w:val="center"/>
        </w:trPr>
        <w:tc>
          <w:tcPr>
            <w:tcW w:w="1959" w:type="dxa"/>
            <w:tcBorders>
              <w:top w:val="nil"/>
              <w:left w:val="single" w:sz="4" w:space="0" w:color="auto"/>
              <w:bottom w:val="nil"/>
              <w:right w:val="single" w:sz="4" w:space="0" w:color="auto"/>
            </w:tcBorders>
          </w:tcPr>
          <w:p w14:paraId="2C89373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18115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D568C" w14:textId="77777777" w:rsidR="00C80119" w:rsidRPr="001141C9" w:rsidRDefault="00C80119" w:rsidP="00C8011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CE17F1" w14:textId="77777777" w:rsidR="00C80119" w:rsidRPr="001141C9" w:rsidRDefault="00C80119" w:rsidP="00C80119">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17965A7"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737E87FC" w14:textId="77777777" w:rsidTr="00CB57C7">
        <w:trPr>
          <w:jc w:val="center"/>
        </w:trPr>
        <w:tc>
          <w:tcPr>
            <w:tcW w:w="1959" w:type="dxa"/>
            <w:tcBorders>
              <w:top w:val="nil"/>
              <w:left w:val="single" w:sz="4" w:space="0" w:color="auto"/>
              <w:bottom w:val="nil"/>
              <w:right w:val="single" w:sz="4" w:space="0" w:color="auto"/>
            </w:tcBorders>
          </w:tcPr>
          <w:p w14:paraId="31365F4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F2872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384052" w14:textId="77777777" w:rsidR="00C80119" w:rsidRPr="001141C9" w:rsidRDefault="00C80119" w:rsidP="00C80119">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50854C2"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BA852D5" w14:textId="77777777" w:rsidR="00C80119" w:rsidRPr="001141C9" w:rsidRDefault="00C80119" w:rsidP="00C80119">
            <w:pPr>
              <w:pStyle w:val="TAC"/>
              <w:keepNext w:val="0"/>
              <w:keepLines w:val="0"/>
              <w:widowControl w:val="0"/>
              <w:rPr>
                <w:kern w:val="2"/>
                <w:szCs w:val="22"/>
                <w:lang w:eastAsia="zh-CN"/>
              </w:rPr>
            </w:pPr>
          </w:p>
        </w:tc>
      </w:tr>
      <w:tr w:rsidR="00C80119" w:rsidRPr="001141C9" w14:paraId="6DA2817E" w14:textId="77777777" w:rsidTr="00CB57C7">
        <w:trPr>
          <w:jc w:val="center"/>
        </w:trPr>
        <w:tc>
          <w:tcPr>
            <w:tcW w:w="1959" w:type="dxa"/>
            <w:tcBorders>
              <w:top w:val="nil"/>
              <w:left w:val="single" w:sz="4" w:space="0" w:color="auto"/>
              <w:bottom w:val="nil"/>
              <w:right w:val="single" w:sz="4" w:space="0" w:color="auto"/>
            </w:tcBorders>
          </w:tcPr>
          <w:p w14:paraId="5833C57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C6D6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6EFC10" w14:textId="77777777" w:rsidR="00C80119" w:rsidRPr="001141C9" w:rsidRDefault="00C80119" w:rsidP="00C80119">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0C8C941" w14:textId="77777777" w:rsidR="00C80119" w:rsidRPr="001141C9" w:rsidRDefault="00C80119" w:rsidP="00C80119">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1DD9B7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F26DAB3" w14:textId="77777777" w:rsidTr="00CB57C7">
        <w:trPr>
          <w:jc w:val="center"/>
        </w:trPr>
        <w:tc>
          <w:tcPr>
            <w:tcW w:w="1959" w:type="dxa"/>
            <w:tcBorders>
              <w:top w:val="nil"/>
              <w:left w:val="single" w:sz="4" w:space="0" w:color="auto"/>
              <w:bottom w:val="single" w:sz="4" w:space="0" w:color="auto"/>
              <w:right w:val="single" w:sz="4" w:space="0" w:color="auto"/>
            </w:tcBorders>
          </w:tcPr>
          <w:p w14:paraId="0E4EA76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77D73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8C59A" w14:textId="77777777" w:rsidR="00C80119" w:rsidRPr="001141C9" w:rsidRDefault="00C80119" w:rsidP="00C8011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1196C3" w14:textId="77777777" w:rsidR="00C80119" w:rsidRPr="001141C9" w:rsidRDefault="00C80119" w:rsidP="00C80119">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1D18D4F" w14:textId="77777777" w:rsidR="00C80119" w:rsidRPr="001141C9" w:rsidRDefault="00C80119" w:rsidP="00C80119">
            <w:pPr>
              <w:pStyle w:val="TAC"/>
              <w:keepNext w:val="0"/>
              <w:keepLines w:val="0"/>
              <w:widowControl w:val="0"/>
              <w:rPr>
                <w:kern w:val="2"/>
                <w:szCs w:val="22"/>
                <w:lang w:eastAsia="zh-CN"/>
              </w:rPr>
            </w:pPr>
          </w:p>
        </w:tc>
      </w:tr>
      <w:tr w:rsidR="00C80119" w:rsidRPr="001141C9" w14:paraId="3479E0FD" w14:textId="77777777" w:rsidTr="00CB57C7">
        <w:trPr>
          <w:jc w:val="center"/>
        </w:trPr>
        <w:tc>
          <w:tcPr>
            <w:tcW w:w="1959" w:type="dxa"/>
            <w:tcBorders>
              <w:top w:val="single" w:sz="4" w:space="0" w:color="auto"/>
              <w:left w:val="single" w:sz="4" w:space="0" w:color="auto"/>
              <w:bottom w:val="nil"/>
              <w:right w:val="single" w:sz="4" w:space="0" w:color="auto"/>
            </w:tcBorders>
          </w:tcPr>
          <w:p w14:paraId="10A0FE6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0B4CE5E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CA_n1A-n7A</w:t>
            </w:r>
          </w:p>
          <w:p w14:paraId="201B932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CA_n1A-n28A</w:t>
            </w:r>
          </w:p>
          <w:p w14:paraId="5CE8EB4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lastRenderedPageBreak/>
              <w:t>CA_n1A-n78A</w:t>
            </w:r>
          </w:p>
          <w:p w14:paraId="6E97C249"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CA_n7A-n28A</w:t>
            </w:r>
          </w:p>
          <w:p w14:paraId="4F055824"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CA_n7A-n78A</w:t>
            </w:r>
          </w:p>
          <w:p w14:paraId="1B132D0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CA_n7B</w:t>
            </w:r>
          </w:p>
          <w:p w14:paraId="49B3381D"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B7C90D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4CC8B6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0DA4D8"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0D225698" w14:textId="77777777" w:rsidTr="00CB57C7">
        <w:trPr>
          <w:jc w:val="center"/>
        </w:trPr>
        <w:tc>
          <w:tcPr>
            <w:tcW w:w="1959" w:type="dxa"/>
            <w:tcBorders>
              <w:top w:val="nil"/>
              <w:left w:val="single" w:sz="4" w:space="0" w:color="auto"/>
              <w:bottom w:val="nil"/>
              <w:right w:val="single" w:sz="4" w:space="0" w:color="auto"/>
            </w:tcBorders>
          </w:tcPr>
          <w:p w14:paraId="42B920A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773B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8F691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C0160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5F1A4051" w14:textId="77777777" w:rsidR="00C80119" w:rsidRPr="001141C9" w:rsidRDefault="00C80119" w:rsidP="00C80119">
            <w:pPr>
              <w:pStyle w:val="TAC"/>
              <w:keepNext w:val="0"/>
              <w:keepLines w:val="0"/>
              <w:widowControl w:val="0"/>
              <w:rPr>
                <w:kern w:val="2"/>
                <w:szCs w:val="22"/>
                <w:lang w:eastAsia="zh-CN"/>
              </w:rPr>
            </w:pPr>
          </w:p>
        </w:tc>
      </w:tr>
      <w:tr w:rsidR="00C80119" w:rsidRPr="001141C9" w14:paraId="4EF8484B" w14:textId="77777777" w:rsidTr="00CB57C7">
        <w:trPr>
          <w:jc w:val="center"/>
        </w:trPr>
        <w:tc>
          <w:tcPr>
            <w:tcW w:w="1959" w:type="dxa"/>
            <w:tcBorders>
              <w:top w:val="nil"/>
              <w:left w:val="single" w:sz="4" w:space="0" w:color="auto"/>
              <w:bottom w:val="nil"/>
              <w:right w:val="single" w:sz="4" w:space="0" w:color="auto"/>
            </w:tcBorders>
          </w:tcPr>
          <w:p w14:paraId="7960BFA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5AA5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3728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CDE9C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88F5D3A" w14:textId="77777777" w:rsidR="00C80119" w:rsidRPr="001141C9" w:rsidRDefault="00C80119" w:rsidP="00C80119">
            <w:pPr>
              <w:pStyle w:val="TAC"/>
              <w:keepNext w:val="0"/>
              <w:keepLines w:val="0"/>
              <w:widowControl w:val="0"/>
              <w:rPr>
                <w:kern w:val="2"/>
                <w:szCs w:val="22"/>
                <w:lang w:eastAsia="zh-CN"/>
              </w:rPr>
            </w:pPr>
          </w:p>
        </w:tc>
      </w:tr>
      <w:tr w:rsidR="00C80119" w:rsidRPr="001141C9" w14:paraId="64BD320F" w14:textId="77777777" w:rsidTr="00CB57C7">
        <w:trPr>
          <w:jc w:val="center"/>
        </w:trPr>
        <w:tc>
          <w:tcPr>
            <w:tcW w:w="1959" w:type="dxa"/>
            <w:tcBorders>
              <w:top w:val="nil"/>
              <w:left w:val="single" w:sz="4" w:space="0" w:color="auto"/>
              <w:bottom w:val="single" w:sz="4" w:space="0" w:color="auto"/>
              <w:right w:val="single" w:sz="4" w:space="0" w:color="auto"/>
            </w:tcBorders>
          </w:tcPr>
          <w:p w14:paraId="25FA575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F656C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6B57B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1128B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543D37" w14:textId="77777777" w:rsidR="00C80119" w:rsidRPr="001141C9" w:rsidRDefault="00C80119" w:rsidP="00C80119">
            <w:pPr>
              <w:pStyle w:val="TAC"/>
              <w:keepNext w:val="0"/>
              <w:keepLines w:val="0"/>
              <w:widowControl w:val="0"/>
              <w:rPr>
                <w:kern w:val="2"/>
                <w:szCs w:val="22"/>
                <w:lang w:eastAsia="zh-CN"/>
              </w:rPr>
            </w:pPr>
          </w:p>
        </w:tc>
      </w:tr>
      <w:tr w:rsidR="00C80119" w:rsidRPr="001141C9" w14:paraId="0B872E4C" w14:textId="77777777" w:rsidTr="00CB57C7">
        <w:trPr>
          <w:jc w:val="center"/>
        </w:trPr>
        <w:tc>
          <w:tcPr>
            <w:tcW w:w="1959" w:type="dxa"/>
            <w:tcBorders>
              <w:top w:val="single" w:sz="4" w:space="0" w:color="auto"/>
              <w:left w:val="single" w:sz="4" w:space="0" w:color="auto"/>
              <w:bottom w:val="nil"/>
              <w:right w:val="single" w:sz="4" w:space="0" w:color="auto"/>
            </w:tcBorders>
          </w:tcPr>
          <w:p w14:paraId="49364370" w14:textId="77777777" w:rsidR="00C80119" w:rsidRPr="001141C9" w:rsidRDefault="00C80119" w:rsidP="00C80119">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1C5FF4C" w14:textId="77777777" w:rsidR="00C80119" w:rsidRPr="001141C9" w:rsidRDefault="00C80119" w:rsidP="00C80119">
            <w:pPr>
              <w:pStyle w:val="TAC"/>
              <w:keepNext w:val="0"/>
              <w:keepLines w:val="0"/>
              <w:widowControl w:val="0"/>
              <w:rPr>
                <w:lang w:eastAsia="zh-CN" w:bidi="ar"/>
              </w:rPr>
            </w:pPr>
            <w:r w:rsidRPr="001141C9">
              <w:rPr>
                <w:lang w:eastAsia="zh-CN" w:bidi="ar"/>
              </w:rPr>
              <w:t>CA_n7B</w:t>
            </w:r>
          </w:p>
          <w:p w14:paraId="63DFD7C1" w14:textId="77777777" w:rsidR="00C80119" w:rsidRPr="001141C9" w:rsidRDefault="00C80119" w:rsidP="00C80119">
            <w:pPr>
              <w:pStyle w:val="TAC"/>
              <w:keepNext w:val="0"/>
              <w:keepLines w:val="0"/>
              <w:widowControl w:val="0"/>
              <w:rPr>
                <w:lang w:eastAsia="zh-CN" w:bidi="ar"/>
              </w:rPr>
            </w:pPr>
            <w:r w:rsidRPr="001141C9">
              <w:rPr>
                <w:lang w:eastAsia="zh-CN" w:bidi="ar"/>
              </w:rPr>
              <w:t>CA_n78(2A)</w:t>
            </w:r>
          </w:p>
          <w:p w14:paraId="1D64FC74" w14:textId="77777777" w:rsidR="00C80119" w:rsidRPr="001141C9" w:rsidRDefault="00C80119" w:rsidP="00C80119">
            <w:pPr>
              <w:pStyle w:val="TAC"/>
              <w:keepNext w:val="0"/>
              <w:keepLines w:val="0"/>
              <w:widowControl w:val="0"/>
              <w:rPr>
                <w:lang w:eastAsia="zh-CN" w:bidi="ar"/>
              </w:rPr>
            </w:pPr>
            <w:r w:rsidRPr="001141C9">
              <w:rPr>
                <w:lang w:eastAsia="zh-CN" w:bidi="ar"/>
              </w:rPr>
              <w:t>CA_n1A-n7A</w:t>
            </w:r>
          </w:p>
          <w:p w14:paraId="4635B2DA" w14:textId="77777777" w:rsidR="00C80119" w:rsidRPr="001141C9" w:rsidRDefault="00C80119" w:rsidP="00C80119">
            <w:pPr>
              <w:pStyle w:val="TAC"/>
              <w:keepNext w:val="0"/>
              <w:keepLines w:val="0"/>
              <w:widowControl w:val="0"/>
              <w:rPr>
                <w:lang w:eastAsia="zh-CN" w:bidi="ar"/>
              </w:rPr>
            </w:pPr>
            <w:r w:rsidRPr="001141C9">
              <w:rPr>
                <w:lang w:eastAsia="zh-CN" w:bidi="ar"/>
              </w:rPr>
              <w:t>CA_n1A-n28A</w:t>
            </w:r>
          </w:p>
          <w:p w14:paraId="151B1E54" w14:textId="77777777" w:rsidR="00C80119" w:rsidRPr="001141C9" w:rsidRDefault="00C80119" w:rsidP="00C80119">
            <w:pPr>
              <w:pStyle w:val="TAC"/>
              <w:keepNext w:val="0"/>
              <w:keepLines w:val="0"/>
              <w:widowControl w:val="0"/>
              <w:rPr>
                <w:lang w:eastAsia="zh-CN" w:bidi="ar"/>
              </w:rPr>
            </w:pPr>
            <w:r w:rsidRPr="001141C9">
              <w:rPr>
                <w:lang w:eastAsia="zh-CN" w:bidi="ar"/>
              </w:rPr>
              <w:t>CA_n1A-n78A</w:t>
            </w:r>
          </w:p>
          <w:p w14:paraId="4C673AC8" w14:textId="77777777" w:rsidR="00C80119" w:rsidRPr="001141C9" w:rsidRDefault="00C80119" w:rsidP="00C80119">
            <w:pPr>
              <w:pStyle w:val="TAC"/>
              <w:keepNext w:val="0"/>
              <w:keepLines w:val="0"/>
              <w:widowControl w:val="0"/>
              <w:rPr>
                <w:lang w:eastAsia="zh-CN" w:bidi="ar"/>
              </w:rPr>
            </w:pPr>
            <w:r w:rsidRPr="001141C9">
              <w:rPr>
                <w:lang w:eastAsia="zh-CN" w:bidi="ar"/>
              </w:rPr>
              <w:t>CA_n7A-n28A</w:t>
            </w:r>
          </w:p>
          <w:p w14:paraId="2F46E253" w14:textId="77777777" w:rsidR="00C80119" w:rsidRPr="001141C9" w:rsidRDefault="00C80119" w:rsidP="00C80119">
            <w:pPr>
              <w:pStyle w:val="TAC"/>
              <w:keepNext w:val="0"/>
              <w:keepLines w:val="0"/>
              <w:widowControl w:val="0"/>
              <w:rPr>
                <w:lang w:eastAsia="zh-CN" w:bidi="ar"/>
              </w:rPr>
            </w:pPr>
            <w:r w:rsidRPr="001141C9">
              <w:rPr>
                <w:lang w:eastAsia="zh-CN" w:bidi="ar"/>
              </w:rPr>
              <w:t>CA_n7A-n78A</w:t>
            </w:r>
          </w:p>
          <w:p w14:paraId="4D65518F"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2F6B8C2" w14:textId="77777777" w:rsidR="00C80119" w:rsidRPr="001141C9" w:rsidRDefault="00C80119" w:rsidP="00C80119">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1AD43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B8DAE"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1E9BE082" w14:textId="77777777" w:rsidTr="00CB57C7">
        <w:trPr>
          <w:jc w:val="center"/>
        </w:trPr>
        <w:tc>
          <w:tcPr>
            <w:tcW w:w="1959" w:type="dxa"/>
            <w:tcBorders>
              <w:top w:val="nil"/>
              <w:left w:val="single" w:sz="4" w:space="0" w:color="auto"/>
              <w:bottom w:val="nil"/>
              <w:right w:val="single" w:sz="4" w:space="0" w:color="auto"/>
            </w:tcBorders>
          </w:tcPr>
          <w:p w14:paraId="5C07C42B"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0FD860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0C9829" w14:textId="77777777" w:rsidR="00C80119" w:rsidRPr="001141C9" w:rsidRDefault="00C80119" w:rsidP="00C80119">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3624E7"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0F327AC0" w14:textId="77777777" w:rsidR="00C80119" w:rsidRPr="001141C9" w:rsidRDefault="00C80119" w:rsidP="00C80119">
            <w:pPr>
              <w:pStyle w:val="TAC"/>
              <w:keepNext w:val="0"/>
              <w:keepLines w:val="0"/>
              <w:widowControl w:val="0"/>
              <w:rPr>
                <w:kern w:val="2"/>
                <w:szCs w:val="22"/>
                <w:lang w:eastAsia="zh-CN"/>
              </w:rPr>
            </w:pPr>
          </w:p>
        </w:tc>
      </w:tr>
      <w:tr w:rsidR="00C80119" w:rsidRPr="001141C9" w14:paraId="16502CC7" w14:textId="77777777" w:rsidTr="00CB57C7">
        <w:trPr>
          <w:jc w:val="center"/>
        </w:trPr>
        <w:tc>
          <w:tcPr>
            <w:tcW w:w="1959" w:type="dxa"/>
            <w:tcBorders>
              <w:top w:val="nil"/>
              <w:left w:val="single" w:sz="4" w:space="0" w:color="auto"/>
              <w:bottom w:val="nil"/>
              <w:right w:val="single" w:sz="4" w:space="0" w:color="auto"/>
            </w:tcBorders>
          </w:tcPr>
          <w:p w14:paraId="5D009D03"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B94685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747D53" w14:textId="77777777" w:rsidR="00C80119" w:rsidRPr="001141C9" w:rsidRDefault="00C80119" w:rsidP="00C80119">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F87BD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9B3EB2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CB5DAD6" w14:textId="77777777" w:rsidTr="00CB57C7">
        <w:trPr>
          <w:jc w:val="center"/>
        </w:trPr>
        <w:tc>
          <w:tcPr>
            <w:tcW w:w="1959" w:type="dxa"/>
            <w:tcBorders>
              <w:top w:val="nil"/>
              <w:left w:val="single" w:sz="4" w:space="0" w:color="auto"/>
              <w:bottom w:val="single" w:sz="4" w:space="0" w:color="auto"/>
              <w:right w:val="single" w:sz="4" w:space="0" w:color="auto"/>
            </w:tcBorders>
          </w:tcPr>
          <w:p w14:paraId="1CD29554"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5B7727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AFD702" w14:textId="77777777" w:rsidR="00C80119" w:rsidRPr="001141C9" w:rsidRDefault="00C80119" w:rsidP="00C80119">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D8715E" w14:textId="77777777" w:rsidR="00C80119" w:rsidRPr="001141C9" w:rsidRDefault="00C80119" w:rsidP="00C80119">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F8216E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83DBAF3" w14:textId="77777777" w:rsidTr="00CB57C7">
        <w:trPr>
          <w:jc w:val="center"/>
        </w:trPr>
        <w:tc>
          <w:tcPr>
            <w:tcW w:w="1959" w:type="dxa"/>
            <w:tcBorders>
              <w:top w:val="single" w:sz="4" w:space="0" w:color="auto"/>
              <w:left w:val="single" w:sz="4" w:space="0" w:color="auto"/>
              <w:bottom w:val="nil"/>
              <w:right w:val="single" w:sz="4" w:space="0" w:color="auto"/>
            </w:tcBorders>
          </w:tcPr>
          <w:p w14:paraId="579916B0" w14:textId="77777777" w:rsidR="00C80119" w:rsidRPr="001141C9" w:rsidRDefault="00C80119" w:rsidP="00C80119">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7083AB3" w14:textId="77777777" w:rsidR="00C80119" w:rsidRPr="001141C9" w:rsidRDefault="00C80119" w:rsidP="00C80119">
            <w:pPr>
              <w:pStyle w:val="TAC"/>
              <w:keepLines w:val="0"/>
              <w:rPr>
                <w:lang w:eastAsia="zh-CN" w:bidi="ar"/>
              </w:rPr>
            </w:pPr>
            <w:r w:rsidRPr="001141C9">
              <w:rPr>
                <w:lang w:eastAsia="zh-CN" w:bidi="ar"/>
              </w:rPr>
              <w:t>CA_n7B</w:t>
            </w:r>
          </w:p>
          <w:p w14:paraId="01C0B9ED" w14:textId="77777777" w:rsidR="00C80119" w:rsidRPr="001141C9" w:rsidRDefault="00C80119" w:rsidP="00C80119">
            <w:pPr>
              <w:pStyle w:val="TAC"/>
              <w:keepLines w:val="0"/>
              <w:rPr>
                <w:lang w:eastAsia="zh-CN" w:bidi="ar"/>
              </w:rPr>
            </w:pPr>
            <w:r w:rsidRPr="001141C9">
              <w:rPr>
                <w:lang w:eastAsia="zh-CN" w:bidi="ar"/>
              </w:rPr>
              <w:t>CA_n78C</w:t>
            </w:r>
          </w:p>
          <w:p w14:paraId="59A964DB" w14:textId="77777777" w:rsidR="00C80119" w:rsidRPr="001141C9" w:rsidRDefault="00C80119" w:rsidP="00C80119">
            <w:pPr>
              <w:pStyle w:val="TAC"/>
              <w:keepLines w:val="0"/>
              <w:rPr>
                <w:lang w:eastAsia="zh-CN" w:bidi="ar"/>
              </w:rPr>
            </w:pPr>
            <w:r w:rsidRPr="001141C9">
              <w:rPr>
                <w:lang w:eastAsia="zh-CN" w:bidi="ar"/>
              </w:rPr>
              <w:t>CA_n1A-n7A</w:t>
            </w:r>
          </w:p>
          <w:p w14:paraId="528F0265" w14:textId="77777777" w:rsidR="00C80119" w:rsidRPr="001141C9" w:rsidRDefault="00C80119" w:rsidP="00C80119">
            <w:pPr>
              <w:pStyle w:val="TAC"/>
              <w:keepLines w:val="0"/>
              <w:rPr>
                <w:lang w:eastAsia="zh-CN" w:bidi="ar"/>
              </w:rPr>
            </w:pPr>
            <w:r w:rsidRPr="001141C9">
              <w:rPr>
                <w:lang w:eastAsia="zh-CN" w:bidi="ar"/>
              </w:rPr>
              <w:t>CA_n1A-n28A</w:t>
            </w:r>
          </w:p>
          <w:p w14:paraId="535BCF8E" w14:textId="77777777" w:rsidR="00C80119" w:rsidRPr="001141C9" w:rsidRDefault="00C80119" w:rsidP="00C80119">
            <w:pPr>
              <w:pStyle w:val="TAC"/>
              <w:keepLines w:val="0"/>
              <w:rPr>
                <w:lang w:eastAsia="zh-CN" w:bidi="ar"/>
              </w:rPr>
            </w:pPr>
            <w:r w:rsidRPr="001141C9">
              <w:rPr>
                <w:lang w:eastAsia="zh-CN" w:bidi="ar"/>
              </w:rPr>
              <w:t>CA_n1A-n78A</w:t>
            </w:r>
          </w:p>
          <w:p w14:paraId="043665E3" w14:textId="77777777" w:rsidR="00C80119" w:rsidRPr="001141C9" w:rsidRDefault="00C80119" w:rsidP="00C80119">
            <w:pPr>
              <w:pStyle w:val="TAC"/>
              <w:keepLines w:val="0"/>
              <w:rPr>
                <w:lang w:eastAsia="zh-CN" w:bidi="ar"/>
              </w:rPr>
            </w:pPr>
            <w:r w:rsidRPr="001141C9">
              <w:rPr>
                <w:lang w:eastAsia="zh-CN" w:bidi="ar"/>
              </w:rPr>
              <w:t>CA_n7A-n28A</w:t>
            </w:r>
          </w:p>
          <w:p w14:paraId="35EF6D23" w14:textId="77777777" w:rsidR="00C80119" w:rsidRPr="001141C9" w:rsidRDefault="00C80119" w:rsidP="00C80119">
            <w:pPr>
              <w:pStyle w:val="TAC"/>
              <w:keepLines w:val="0"/>
              <w:rPr>
                <w:lang w:eastAsia="zh-CN" w:bidi="ar"/>
              </w:rPr>
            </w:pPr>
            <w:r w:rsidRPr="001141C9">
              <w:rPr>
                <w:lang w:eastAsia="zh-CN" w:bidi="ar"/>
              </w:rPr>
              <w:t>CA_n7A-n78A</w:t>
            </w:r>
          </w:p>
          <w:p w14:paraId="3D3AAFFB" w14:textId="77777777" w:rsidR="00C80119" w:rsidRPr="001141C9" w:rsidRDefault="00C80119" w:rsidP="00C80119">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F7E08FA" w14:textId="77777777" w:rsidR="00C80119" w:rsidRPr="001141C9" w:rsidRDefault="00C80119" w:rsidP="00C80119">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B1BA9"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D10F1E" w14:textId="77777777" w:rsidR="00C80119" w:rsidRPr="001141C9" w:rsidRDefault="00C80119" w:rsidP="00C80119">
            <w:pPr>
              <w:pStyle w:val="TAC"/>
              <w:keepLines w:val="0"/>
              <w:widowControl w:val="0"/>
              <w:rPr>
                <w:kern w:val="2"/>
                <w:szCs w:val="22"/>
                <w:lang w:eastAsia="zh-CN"/>
              </w:rPr>
            </w:pPr>
            <w:r w:rsidRPr="001141C9">
              <w:rPr>
                <w:lang w:eastAsia="zh-CN" w:bidi="ar"/>
              </w:rPr>
              <w:t>0</w:t>
            </w:r>
          </w:p>
        </w:tc>
      </w:tr>
      <w:tr w:rsidR="00C80119" w:rsidRPr="001141C9" w14:paraId="72FC5A0B" w14:textId="77777777" w:rsidTr="00CB57C7">
        <w:trPr>
          <w:jc w:val="center"/>
        </w:trPr>
        <w:tc>
          <w:tcPr>
            <w:tcW w:w="1959" w:type="dxa"/>
            <w:tcBorders>
              <w:top w:val="nil"/>
              <w:left w:val="single" w:sz="4" w:space="0" w:color="auto"/>
              <w:bottom w:val="nil"/>
              <w:right w:val="single" w:sz="4" w:space="0" w:color="auto"/>
            </w:tcBorders>
          </w:tcPr>
          <w:p w14:paraId="733A004C"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132A65E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470B0"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B3EFF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30ADE3C"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5F0B2A" w14:textId="77777777" w:rsidTr="00CB57C7">
        <w:trPr>
          <w:jc w:val="center"/>
        </w:trPr>
        <w:tc>
          <w:tcPr>
            <w:tcW w:w="1959" w:type="dxa"/>
            <w:tcBorders>
              <w:top w:val="nil"/>
              <w:left w:val="single" w:sz="4" w:space="0" w:color="auto"/>
              <w:bottom w:val="nil"/>
              <w:right w:val="single" w:sz="4" w:space="0" w:color="auto"/>
            </w:tcBorders>
          </w:tcPr>
          <w:p w14:paraId="56174551"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5CB0ED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061757"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BA436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B8248D" w14:textId="77777777" w:rsidR="00C80119" w:rsidRPr="001141C9" w:rsidRDefault="00C80119" w:rsidP="00C80119">
            <w:pPr>
              <w:pStyle w:val="TAC"/>
              <w:keepNext w:val="0"/>
              <w:keepLines w:val="0"/>
              <w:widowControl w:val="0"/>
              <w:rPr>
                <w:kern w:val="2"/>
                <w:szCs w:val="22"/>
                <w:lang w:eastAsia="zh-CN"/>
              </w:rPr>
            </w:pPr>
          </w:p>
        </w:tc>
      </w:tr>
      <w:tr w:rsidR="00C80119" w:rsidRPr="001141C9" w14:paraId="197458A6" w14:textId="77777777" w:rsidTr="00CB57C7">
        <w:trPr>
          <w:jc w:val="center"/>
        </w:trPr>
        <w:tc>
          <w:tcPr>
            <w:tcW w:w="1959" w:type="dxa"/>
            <w:tcBorders>
              <w:top w:val="nil"/>
              <w:left w:val="single" w:sz="4" w:space="0" w:color="auto"/>
              <w:bottom w:val="single" w:sz="4" w:space="0" w:color="auto"/>
              <w:right w:val="single" w:sz="4" w:space="0" w:color="auto"/>
            </w:tcBorders>
          </w:tcPr>
          <w:p w14:paraId="223C3136" w14:textId="77777777" w:rsidR="00C80119" w:rsidRPr="001141C9" w:rsidRDefault="00C80119" w:rsidP="00C80119">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A38AE1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CBC5E"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534B93"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5870FC2" w14:textId="77777777" w:rsidR="00C80119" w:rsidRPr="001141C9" w:rsidRDefault="00C80119" w:rsidP="00C80119">
            <w:pPr>
              <w:pStyle w:val="TAC"/>
              <w:keepNext w:val="0"/>
              <w:keepLines w:val="0"/>
              <w:widowControl w:val="0"/>
              <w:rPr>
                <w:kern w:val="2"/>
                <w:szCs w:val="22"/>
                <w:lang w:eastAsia="zh-CN"/>
              </w:rPr>
            </w:pPr>
          </w:p>
        </w:tc>
      </w:tr>
      <w:tr w:rsidR="00C80119" w:rsidRPr="001141C9" w14:paraId="261D9891" w14:textId="77777777" w:rsidTr="00CB57C7">
        <w:trPr>
          <w:jc w:val="center"/>
        </w:trPr>
        <w:tc>
          <w:tcPr>
            <w:tcW w:w="1959" w:type="dxa"/>
            <w:tcBorders>
              <w:top w:val="single" w:sz="4" w:space="0" w:color="auto"/>
              <w:left w:val="single" w:sz="4" w:space="0" w:color="auto"/>
              <w:bottom w:val="nil"/>
              <w:right w:val="single" w:sz="4" w:space="0" w:color="auto"/>
            </w:tcBorders>
          </w:tcPr>
          <w:p w14:paraId="1F79A39C"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18866035"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6257E22"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764D6FD" w14:textId="77777777" w:rsidR="00C80119" w:rsidRPr="001141C9" w:rsidRDefault="00C80119" w:rsidP="00C80119">
            <w:pPr>
              <w:pStyle w:val="TAC"/>
              <w:keepNext w:val="0"/>
              <w:keepLines w:val="0"/>
              <w:widowControl w:val="0"/>
              <w:rPr>
                <w:lang w:eastAsia="zh-CN"/>
              </w:rPr>
            </w:pPr>
            <w:r w:rsidRPr="001141C9">
              <w:rPr>
                <w:lang w:eastAsia="zh-CN"/>
              </w:rPr>
              <w:t>CA_n78(2A)</w:t>
            </w:r>
            <w:r>
              <w:rPr>
                <w:vertAlign w:val="superscript"/>
                <w:lang w:eastAsia="zh-CN"/>
              </w:rPr>
              <w:t xml:space="preserve"> 5</w:t>
            </w:r>
          </w:p>
          <w:p w14:paraId="12986C79"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CA_n1A-n7A</w:t>
            </w:r>
          </w:p>
          <w:p w14:paraId="7C86192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CA_n1A-n28A</w:t>
            </w:r>
          </w:p>
          <w:p w14:paraId="3F7FB3A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211CCAD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CA_n7A-n28A</w:t>
            </w:r>
          </w:p>
          <w:p w14:paraId="689E6F8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21294438"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2AD855" w14:textId="77777777" w:rsidR="00C80119" w:rsidRPr="00917403" w:rsidRDefault="00C80119" w:rsidP="00C80119">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BA135D" w14:textId="77777777" w:rsidR="00C80119" w:rsidRPr="00917403"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85B27F"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CF3CD7B" w14:textId="77777777" w:rsidTr="00CB57C7">
        <w:trPr>
          <w:jc w:val="center"/>
        </w:trPr>
        <w:tc>
          <w:tcPr>
            <w:tcW w:w="1959" w:type="dxa"/>
            <w:tcBorders>
              <w:top w:val="nil"/>
              <w:left w:val="single" w:sz="4" w:space="0" w:color="auto"/>
              <w:bottom w:val="nil"/>
              <w:right w:val="single" w:sz="4" w:space="0" w:color="auto"/>
            </w:tcBorders>
          </w:tcPr>
          <w:p w14:paraId="5872B1C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A83C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EE98C" w14:textId="77777777" w:rsidR="00C80119" w:rsidRPr="00917403" w:rsidRDefault="00C80119" w:rsidP="00C80119">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9281CA"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8A0BCE" w14:textId="77777777" w:rsidR="00C80119" w:rsidRPr="001141C9" w:rsidRDefault="00C80119" w:rsidP="00C80119">
            <w:pPr>
              <w:pStyle w:val="TAC"/>
              <w:keepNext w:val="0"/>
              <w:keepLines w:val="0"/>
              <w:widowControl w:val="0"/>
              <w:rPr>
                <w:kern w:val="2"/>
                <w:szCs w:val="22"/>
                <w:lang w:eastAsia="zh-CN"/>
              </w:rPr>
            </w:pPr>
          </w:p>
        </w:tc>
      </w:tr>
      <w:tr w:rsidR="00C80119" w:rsidRPr="001141C9" w14:paraId="47207AE6" w14:textId="77777777" w:rsidTr="00CB57C7">
        <w:trPr>
          <w:jc w:val="center"/>
        </w:trPr>
        <w:tc>
          <w:tcPr>
            <w:tcW w:w="1959" w:type="dxa"/>
            <w:tcBorders>
              <w:top w:val="nil"/>
              <w:left w:val="single" w:sz="4" w:space="0" w:color="auto"/>
              <w:bottom w:val="nil"/>
              <w:right w:val="single" w:sz="4" w:space="0" w:color="auto"/>
            </w:tcBorders>
          </w:tcPr>
          <w:p w14:paraId="501EB40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ED9AA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1F8C3" w14:textId="77777777" w:rsidR="00C80119" w:rsidRPr="00917403" w:rsidRDefault="00C80119" w:rsidP="00C80119">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C14EB8" w14:textId="77777777" w:rsidR="00C80119" w:rsidRPr="00917403" w:rsidRDefault="00C80119" w:rsidP="00C8011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3F5C8AD"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93309D" w14:textId="77777777" w:rsidTr="00CB57C7">
        <w:trPr>
          <w:jc w:val="center"/>
        </w:trPr>
        <w:tc>
          <w:tcPr>
            <w:tcW w:w="1959" w:type="dxa"/>
            <w:tcBorders>
              <w:top w:val="nil"/>
              <w:left w:val="single" w:sz="4" w:space="0" w:color="auto"/>
              <w:bottom w:val="nil"/>
              <w:right w:val="single" w:sz="4" w:space="0" w:color="auto"/>
            </w:tcBorders>
          </w:tcPr>
          <w:p w14:paraId="4417B28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8D1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EFF617" w14:textId="77777777" w:rsidR="00C80119" w:rsidRPr="00917403" w:rsidRDefault="00C80119" w:rsidP="00C80119">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C09D89" w14:textId="77777777" w:rsidR="00C80119" w:rsidRPr="00917403" w:rsidRDefault="00C80119" w:rsidP="00C80119">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C6847B2"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DE4A09" w14:textId="77777777" w:rsidTr="00CB57C7">
        <w:trPr>
          <w:jc w:val="center"/>
        </w:trPr>
        <w:tc>
          <w:tcPr>
            <w:tcW w:w="1959" w:type="dxa"/>
            <w:tcBorders>
              <w:top w:val="nil"/>
              <w:left w:val="single" w:sz="4" w:space="0" w:color="auto"/>
              <w:bottom w:val="nil"/>
              <w:right w:val="single" w:sz="4" w:space="0" w:color="auto"/>
            </w:tcBorders>
          </w:tcPr>
          <w:p w14:paraId="04BCAC5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B322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0121A" w14:textId="77777777" w:rsidR="00C80119" w:rsidRPr="001141C9" w:rsidRDefault="00C80119" w:rsidP="00C80119">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336D06" w14:textId="77777777" w:rsidR="00C80119" w:rsidRPr="001141C9" w:rsidRDefault="00C80119" w:rsidP="00C80119">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FEA6980"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5A9AA0E6" w14:textId="77777777" w:rsidTr="00CB57C7">
        <w:trPr>
          <w:jc w:val="center"/>
        </w:trPr>
        <w:tc>
          <w:tcPr>
            <w:tcW w:w="1959" w:type="dxa"/>
            <w:tcBorders>
              <w:top w:val="nil"/>
              <w:left w:val="single" w:sz="4" w:space="0" w:color="auto"/>
              <w:bottom w:val="nil"/>
              <w:right w:val="single" w:sz="4" w:space="0" w:color="auto"/>
            </w:tcBorders>
          </w:tcPr>
          <w:p w14:paraId="70CB22B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0CD4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113F6" w14:textId="77777777" w:rsidR="00C80119" w:rsidRPr="001141C9" w:rsidRDefault="00C80119" w:rsidP="00C80119">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F78A0D"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377EBB6" w14:textId="77777777" w:rsidR="00C80119" w:rsidRPr="001141C9" w:rsidRDefault="00C80119" w:rsidP="00C80119">
            <w:pPr>
              <w:pStyle w:val="TAC"/>
              <w:keepNext w:val="0"/>
              <w:keepLines w:val="0"/>
              <w:widowControl w:val="0"/>
              <w:rPr>
                <w:kern w:val="2"/>
                <w:szCs w:val="22"/>
                <w:lang w:eastAsia="zh-CN"/>
              </w:rPr>
            </w:pPr>
          </w:p>
        </w:tc>
      </w:tr>
      <w:tr w:rsidR="00C80119" w:rsidRPr="001141C9" w14:paraId="0FAA248D" w14:textId="77777777" w:rsidTr="00CB57C7">
        <w:trPr>
          <w:jc w:val="center"/>
        </w:trPr>
        <w:tc>
          <w:tcPr>
            <w:tcW w:w="1959" w:type="dxa"/>
            <w:tcBorders>
              <w:top w:val="nil"/>
              <w:left w:val="single" w:sz="4" w:space="0" w:color="auto"/>
              <w:bottom w:val="nil"/>
              <w:right w:val="single" w:sz="4" w:space="0" w:color="auto"/>
            </w:tcBorders>
          </w:tcPr>
          <w:p w14:paraId="791B741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17CB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A0A63" w14:textId="77777777" w:rsidR="00C80119" w:rsidRPr="001141C9" w:rsidRDefault="00C80119" w:rsidP="00C80119">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4D619D" w14:textId="77777777" w:rsidR="00C80119" w:rsidRPr="001141C9" w:rsidRDefault="00C80119" w:rsidP="00C80119">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CA6A2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E06E52" w14:textId="77777777" w:rsidTr="00CB57C7">
        <w:trPr>
          <w:jc w:val="center"/>
        </w:trPr>
        <w:tc>
          <w:tcPr>
            <w:tcW w:w="1959" w:type="dxa"/>
            <w:tcBorders>
              <w:top w:val="nil"/>
              <w:left w:val="single" w:sz="4" w:space="0" w:color="auto"/>
              <w:bottom w:val="single" w:sz="4" w:space="0" w:color="auto"/>
              <w:right w:val="single" w:sz="4" w:space="0" w:color="auto"/>
            </w:tcBorders>
          </w:tcPr>
          <w:p w14:paraId="0D48DF6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AF7CB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511DF9" w14:textId="77777777" w:rsidR="00C80119" w:rsidRPr="001141C9" w:rsidRDefault="00C80119" w:rsidP="00C80119">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F7C5F5" w14:textId="77777777" w:rsidR="00C80119" w:rsidRPr="001141C9" w:rsidRDefault="00C80119" w:rsidP="00C80119">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071FC1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DE7757F" w14:textId="77777777" w:rsidTr="00CB57C7">
        <w:trPr>
          <w:jc w:val="center"/>
        </w:trPr>
        <w:tc>
          <w:tcPr>
            <w:tcW w:w="1959" w:type="dxa"/>
            <w:tcBorders>
              <w:top w:val="single" w:sz="4" w:space="0" w:color="auto"/>
              <w:left w:val="single" w:sz="4" w:space="0" w:color="auto"/>
              <w:bottom w:val="nil"/>
              <w:right w:val="single" w:sz="4" w:space="0" w:color="auto"/>
            </w:tcBorders>
          </w:tcPr>
          <w:p w14:paraId="1FF51E93" w14:textId="77777777" w:rsidR="00C80119" w:rsidRPr="001141C9" w:rsidRDefault="00C80119" w:rsidP="00C80119">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19A2BEA1" w14:textId="77777777" w:rsidR="00C80119" w:rsidRPr="001141C9" w:rsidRDefault="00C80119" w:rsidP="00C80119">
            <w:pPr>
              <w:pStyle w:val="TAC"/>
              <w:keepNext w:val="0"/>
              <w:keepLines w:val="0"/>
              <w:rPr>
                <w:lang w:eastAsia="zh-CN"/>
              </w:rPr>
            </w:pPr>
            <w:r w:rsidRPr="001141C9">
              <w:rPr>
                <w:lang w:eastAsia="zh-CN"/>
              </w:rPr>
              <w:t>CA_n78C</w:t>
            </w:r>
          </w:p>
          <w:p w14:paraId="1377D612" w14:textId="77777777" w:rsidR="00C80119" w:rsidRPr="001141C9" w:rsidRDefault="00C80119" w:rsidP="00C80119">
            <w:pPr>
              <w:pStyle w:val="TAC"/>
              <w:keepNext w:val="0"/>
              <w:keepLines w:val="0"/>
              <w:rPr>
                <w:rFonts w:eastAsia="DengXian"/>
                <w:lang w:eastAsia="zh-CN"/>
              </w:rPr>
            </w:pPr>
            <w:r w:rsidRPr="001141C9">
              <w:rPr>
                <w:rFonts w:eastAsia="DengXian"/>
                <w:lang w:eastAsia="zh-CN"/>
              </w:rPr>
              <w:t>CA_n1A-n7A</w:t>
            </w:r>
          </w:p>
          <w:p w14:paraId="775C3120" w14:textId="77777777" w:rsidR="00C80119" w:rsidRPr="001141C9" w:rsidRDefault="00C80119" w:rsidP="00C80119">
            <w:pPr>
              <w:pStyle w:val="TAC"/>
              <w:keepNext w:val="0"/>
              <w:keepLines w:val="0"/>
              <w:rPr>
                <w:rFonts w:eastAsia="DengXian"/>
                <w:lang w:eastAsia="zh-CN"/>
              </w:rPr>
            </w:pPr>
            <w:r w:rsidRPr="001141C9">
              <w:rPr>
                <w:rFonts w:eastAsia="DengXian"/>
                <w:lang w:eastAsia="zh-CN"/>
              </w:rPr>
              <w:t>CA_n1A-n28A</w:t>
            </w:r>
          </w:p>
          <w:p w14:paraId="26D5887F" w14:textId="77777777" w:rsidR="00C80119" w:rsidRPr="001141C9" w:rsidRDefault="00C80119" w:rsidP="00C80119">
            <w:pPr>
              <w:pStyle w:val="TAC"/>
              <w:keepNext w:val="0"/>
              <w:keepLines w:val="0"/>
              <w:rPr>
                <w:rFonts w:eastAsia="DengXian"/>
                <w:lang w:eastAsia="zh-CN"/>
              </w:rPr>
            </w:pPr>
            <w:r w:rsidRPr="001141C9">
              <w:rPr>
                <w:rFonts w:eastAsia="DengXian"/>
                <w:lang w:eastAsia="zh-CN"/>
              </w:rPr>
              <w:t>CA_n1A-n78A</w:t>
            </w:r>
          </w:p>
          <w:p w14:paraId="68E22AF4" w14:textId="77777777" w:rsidR="00C80119" w:rsidRPr="001141C9" w:rsidRDefault="00C80119" w:rsidP="00C80119">
            <w:pPr>
              <w:pStyle w:val="TAC"/>
              <w:keepNext w:val="0"/>
              <w:keepLines w:val="0"/>
              <w:rPr>
                <w:rFonts w:eastAsia="DengXian"/>
                <w:lang w:eastAsia="zh-CN"/>
              </w:rPr>
            </w:pPr>
            <w:r w:rsidRPr="001141C9">
              <w:rPr>
                <w:rFonts w:eastAsia="DengXian"/>
                <w:lang w:eastAsia="zh-CN"/>
              </w:rPr>
              <w:t>CA_n7A-n28A</w:t>
            </w:r>
          </w:p>
          <w:p w14:paraId="4796C308" w14:textId="77777777" w:rsidR="00C80119" w:rsidRPr="001141C9" w:rsidRDefault="00C80119" w:rsidP="00C80119">
            <w:pPr>
              <w:pStyle w:val="TAC"/>
              <w:keepNext w:val="0"/>
              <w:keepLines w:val="0"/>
              <w:rPr>
                <w:rFonts w:eastAsia="DengXian"/>
                <w:lang w:eastAsia="zh-CN"/>
              </w:rPr>
            </w:pPr>
            <w:r w:rsidRPr="001141C9">
              <w:rPr>
                <w:rFonts w:eastAsia="DengXian"/>
                <w:lang w:eastAsia="zh-CN"/>
              </w:rPr>
              <w:t>CA_n7A-n78A</w:t>
            </w:r>
          </w:p>
          <w:p w14:paraId="7DC4F56D" w14:textId="77777777" w:rsidR="00C80119" w:rsidRPr="001141C9" w:rsidRDefault="00C80119" w:rsidP="00C80119">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808498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F9FF2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BF95ED"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5E9D9450" w14:textId="77777777" w:rsidTr="00CB57C7">
        <w:trPr>
          <w:jc w:val="center"/>
        </w:trPr>
        <w:tc>
          <w:tcPr>
            <w:tcW w:w="1959" w:type="dxa"/>
            <w:tcBorders>
              <w:top w:val="nil"/>
              <w:left w:val="single" w:sz="4" w:space="0" w:color="auto"/>
              <w:bottom w:val="nil"/>
              <w:right w:val="single" w:sz="4" w:space="0" w:color="auto"/>
            </w:tcBorders>
          </w:tcPr>
          <w:p w14:paraId="73935F2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B6491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EBCD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3E601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F914B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D9CE94" w14:textId="77777777" w:rsidTr="00CB57C7">
        <w:trPr>
          <w:jc w:val="center"/>
        </w:trPr>
        <w:tc>
          <w:tcPr>
            <w:tcW w:w="1959" w:type="dxa"/>
            <w:tcBorders>
              <w:top w:val="nil"/>
              <w:left w:val="single" w:sz="4" w:space="0" w:color="auto"/>
              <w:bottom w:val="nil"/>
              <w:right w:val="single" w:sz="4" w:space="0" w:color="auto"/>
            </w:tcBorders>
          </w:tcPr>
          <w:p w14:paraId="5E4FB25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7A191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22F0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72C993" w14:textId="77777777" w:rsidR="00C80119" w:rsidRPr="001141C9" w:rsidRDefault="00C80119" w:rsidP="00C8011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39AC08C9"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51980B" w14:textId="77777777" w:rsidTr="00CB57C7">
        <w:trPr>
          <w:jc w:val="center"/>
        </w:trPr>
        <w:tc>
          <w:tcPr>
            <w:tcW w:w="1959" w:type="dxa"/>
            <w:tcBorders>
              <w:top w:val="nil"/>
              <w:left w:val="single" w:sz="4" w:space="0" w:color="auto"/>
              <w:bottom w:val="single" w:sz="4" w:space="0" w:color="auto"/>
              <w:right w:val="single" w:sz="4" w:space="0" w:color="auto"/>
            </w:tcBorders>
          </w:tcPr>
          <w:p w14:paraId="19D6C92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EF984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20E6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E02046"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342EB82" w14:textId="77777777" w:rsidR="00C80119" w:rsidRPr="001141C9" w:rsidRDefault="00C80119" w:rsidP="00C80119">
            <w:pPr>
              <w:pStyle w:val="TAC"/>
              <w:keepNext w:val="0"/>
              <w:keepLines w:val="0"/>
              <w:widowControl w:val="0"/>
              <w:rPr>
                <w:kern w:val="2"/>
                <w:szCs w:val="22"/>
                <w:lang w:eastAsia="zh-CN"/>
              </w:rPr>
            </w:pPr>
          </w:p>
        </w:tc>
      </w:tr>
      <w:tr w:rsidR="00C80119" w:rsidRPr="001141C9" w14:paraId="0F9FB424" w14:textId="77777777" w:rsidTr="00CB57C7">
        <w:trPr>
          <w:jc w:val="center"/>
        </w:trPr>
        <w:tc>
          <w:tcPr>
            <w:tcW w:w="1959" w:type="dxa"/>
            <w:tcBorders>
              <w:top w:val="single" w:sz="4" w:space="0" w:color="auto"/>
              <w:left w:val="single" w:sz="4" w:space="0" w:color="auto"/>
              <w:bottom w:val="nil"/>
              <w:right w:val="single" w:sz="4" w:space="0" w:color="auto"/>
            </w:tcBorders>
          </w:tcPr>
          <w:p w14:paraId="2A42B238" w14:textId="77777777" w:rsidR="00C80119" w:rsidRPr="001141C9" w:rsidRDefault="00C80119" w:rsidP="00C80119">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BBBC81D" w14:textId="77777777" w:rsidR="00C80119" w:rsidRPr="001141C9" w:rsidRDefault="00C80119" w:rsidP="00C80119">
            <w:pPr>
              <w:pStyle w:val="TAC"/>
              <w:keepNext w:val="0"/>
              <w:keepLines w:val="0"/>
              <w:widowControl w:val="0"/>
              <w:rPr>
                <w:rFonts w:eastAsia="ＭＳ 明朝"/>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DF8DC19"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20839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6465BB"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142DF78B" w14:textId="77777777" w:rsidTr="00CB57C7">
        <w:trPr>
          <w:jc w:val="center"/>
        </w:trPr>
        <w:tc>
          <w:tcPr>
            <w:tcW w:w="1959" w:type="dxa"/>
            <w:tcBorders>
              <w:top w:val="nil"/>
              <w:left w:val="single" w:sz="4" w:space="0" w:color="auto"/>
              <w:bottom w:val="nil"/>
              <w:right w:val="single" w:sz="4" w:space="0" w:color="auto"/>
            </w:tcBorders>
          </w:tcPr>
          <w:p w14:paraId="7CCE90A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B8F829A"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6B920936"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78507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B36B7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B7778DE" w14:textId="77777777" w:rsidTr="00CB57C7">
        <w:trPr>
          <w:jc w:val="center"/>
        </w:trPr>
        <w:tc>
          <w:tcPr>
            <w:tcW w:w="1959" w:type="dxa"/>
            <w:tcBorders>
              <w:top w:val="nil"/>
              <w:left w:val="single" w:sz="4" w:space="0" w:color="auto"/>
              <w:bottom w:val="nil"/>
              <w:right w:val="single" w:sz="4" w:space="0" w:color="auto"/>
            </w:tcBorders>
          </w:tcPr>
          <w:p w14:paraId="427E3E0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01E64AB"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2908AA98" w14:textId="77777777" w:rsidR="00C80119" w:rsidRPr="001141C9" w:rsidRDefault="00C80119" w:rsidP="00C80119">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C85651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83B30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E0470B" w14:textId="77777777" w:rsidTr="00CB57C7">
        <w:trPr>
          <w:jc w:val="center"/>
        </w:trPr>
        <w:tc>
          <w:tcPr>
            <w:tcW w:w="1959" w:type="dxa"/>
            <w:tcBorders>
              <w:top w:val="nil"/>
              <w:left w:val="single" w:sz="4" w:space="0" w:color="auto"/>
              <w:bottom w:val="single" w:sz="4" w:space="0" w:color="auto"/>
              <w:right w:val="single" w:sz="4" w:space="0" w:color="auto"/>
            </w:tcBorders>
          </w:tcPr>
          <w:p w14:paraId="7164C35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A814D7" w14:textId="77777777" w:rsidR="00C80119" w:rsidRPr="001141C9" w:rsidRDefault="00C80119" w:rsidP="00C80119">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6834435C"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0916A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B71CFF" w14:textId="77777777" w:rsidR="00C80119" w:rsidRPr="001141C9" w:rsidRDefault="00C80119" w:rsidP="00C80119">
            <w:pPr>
              <w:pStyle w:val="TAC"/>
              <w:keepNext w:val="0"/>
              <w:keepLines w:val="0"/>
              <w:widowControl w:val="0"/>
              <w:rPr>
                <w:kern w:val="2"/>
                <w:szCs w:val="22"/>
                <w:lang w:eastAsia="zh-CN"/>
              </w:rPr>
            </w:pPr>
          </w:p>
        </w:tc>
      </w:tr>
      <w:tr w:rsidR="00C80119" w:rsidRPr="001141C9" w14:paraId="5085B5A4" w14:textId="77777777" w:rsidTr="00CB57C7">
        <w:trPr>
          <w:jc w:val="center"/>
        </w:trPr>
        <w:tc>
          <w:tcPr>
            <w:tcW w:w="1959" w:type="dxa"/>
            <w:tcBorders>
              <w:top w:val="single" w:sz="4" w:space="0" w:color="auto"/>
              <w:left w:val="single" w:sz="4" w:space="0" w:color="auto"/>
              <w:bottom w:val="nil"/>
              <w:right w:val="single" w:sz="4" w:space="0" w:color="auto"/>
            </w:tcBorders>
          </w:tcPr>
          <w:p w14:paraId="3D1233C2" w14:textId="77777777" w:rsidR="00C80119" w:rsidRPr="001141C9" w:rsidRDefault="00C80119" w:rsidP="00C80119">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E586D3E"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CA_n1A-n7A</w:t>
            </w:r>
          </w:p>
          <w:p w14:paraId="2163E693"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CA_n1A-n40A</w:t>
            </w:r>
          </w:p>
          <w:p w14:paraId="10916368"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 CA_n1A-n78A</w:t>
            </w:r>
          </w:p>
          <w:p w14:paraId="349F43A1"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CA_n7A-n40A</w:t>
            </w:r>
          </w:p>
          <w:p w14:paraId="5CF24FD4"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CA_n7A-n78A </w:t>
            </w:r>
          </w:p>
          <w:p w14:paraId="56ED57C6"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A4D260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B82E3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D0ACE6"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0BFFAE72" w14:textId="77777777" w:rsidTr="00CB57C7">
        <w:trPr>
          <w:jc w:val="center"/>
        </w:trPr>
        <w:tc>
          <w:tcPr>
            <w:tcW w:w="1959" w:type="dxa"/>
            <w:tcBorders>
              <w:top w:val="nil"/>
              <w:left w:val="single" w:sz="4" w:space="0" w:color="auto"/>
              <w:bottom w:val="nil"/>
              <w:right w:val="single" w:sz="4" w:space="0" w:color="auto"/>
            </w:tcBorders>
          </w:tcPr>
          <w:p w14:paraId="3496365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B042D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00D64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29F12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16852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F7A50B" w14:textId="77777777" w:rsidTr="00CB57C7">
        <w:trPr>
          <w:jc w:val="center"/>
        </w:trPr>
        <w:tc>
          <w:tcPr>
            <w:tcW w:w="1959" w:type="dxa"/>
            <w:tcBorders>
              <w:top w:val="nil"/>
              <w:left w:val="single" w:sz="4" w:space="0" w:color="auto"/>
              <w:bottom w:val="nil"/>
              <w:right w:val="single" w:sz="4" w:space="0" w:color="auto"/>
            </w:tcBorders>
          </w:tcPr>
          <w:p w14:paraId="6AD40D8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16C94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4AAA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4834D7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C3F99AF" w14:textId="77777777" w:rsidR="00C80119" w:rsidRPr="001141C9" w:rsidRDefault="00C80119" w:rsidP="00C80119">
            <w:pPr>
              <w:pStyle w:val="TAC"/>
              <w:keepNext w:val="0"/>
              <w:keepLines w:val="0"/>
              <w:widowControl w:val="0"/>
              <w:rPr>
                <w:kern w:val="2"/>
                <w:szCs w:val="22"/>
                <w:lang w:eastAsia="zh-CN"/>
              </w:rPr>
            </w:pPr>
          </w:p>
        </w:tc>
      </w:tr>
      <w:tr w:rsidR="00C80119" w:rsidRPr="001141C9" w14:paraId="4D8B3D89" w14:textId="77777777" w:rsidTr="00CB57C7">
        <w:trPr>
          <w:jc w:val="center"/>
        </w:trPr>
        <w:tc>
          <w:tcPr>
            <w:tcW w:w="1959" w:type="dxa"/>
            <w:tcBorders>
              <w:top w:val="nil"/>
              <w:left w:val="single" w:sz="4" w:space="0" w:color="auto"/>
              <w:bottom w:val="single" w:sz="4" w:space="0" w:color="auto"/>
              <w:right w:val="single" w:sz="4" w:space="0" w:color="auto"/>
            </w:tcBorders>
          </w:tcPr>
          <w:p w14:paraId="3D83620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536D0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A3C8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4197B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65D438" w14:textId="77777777" w:rsidR="00C80119" w:rsidRPr="001141C9" w:rsidRDefault="00C80119" w:rsidP="00C80119">
            <w:pPr>
              <w:pStyle w:val="TAC"/>
              <w:keepNext w:val="0"/>
              <w:keepLines w:val="0"/>
              <w:widowControl w:val="0"/>
              <w:rPr>
                <w:kern w:val="2"/>
                <w:szCs w:val="22"/>
                <w:lang w:eastAsia="zh-CN"/>
              </w:rPr>
            </w:pPr>
          </w:p>
        </w:tc>
      </w:tr>
      <w:tr w:rsidR="00C80119" w:rsidRPr="001141C9" w14:paraId="330FF58D" w14:textId="77777777" w:rsidTr="00CB57C7">
        <w:trPr>
          <w:jc w:val="center"/>
        </w:trPr>
        <w:tc>
          <w:tcPr>
            <w:tcW w:w="1959" w:type="dxa"/>
            <w:tcBorders>
              <w:top w:val="single" w:sz="4" w:space="0" w:color="auto"/>
              <w:left w:val="single" w:sz="4" w:space="0" w:color="auto"/>
              <w:bottom w:val="nil"/>
              <w:right w:val="single" w:sz="4" w:space="0" w:color="auto"/>
            </w:tcBorders>
          </w:tcPr>
          <w:p w14:paraId="71C49EC3" w14:textId="77777777" w:rsidR="00C80119" w:rsidRPr="001141C9" w:rsidRDefault="00C80119" w:rsidP="00C80119">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1F0B918F"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CA_n1A-n7A</w:t>
            </w:r>
          </w:p>
          <w:p w14:paraId="19DBD20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CA_n1A-n40A</w:t>
            </w:r>
          </w:p>
          <w:p w14:paraId="2114F710"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CA_n1A-n105A</w:t>
            </w:r>
          </w:p>
          <w:p w14:paraId="3C56F43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CA_n7A-n40A</w:t>
            </w:r>
          </w:p>
          <w:p w14:paraId="6EE3757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CA_n7A-n105A </w:t>
            </w:r>
          </w:p>
          <w:p w14:paraId="271E1266" w14:textId="77777777" w:rsidR="00C80119" w:rsidRPr="001141C9" w:rsidRDefault="00C80119" w:rsidP="00C80119">
            <w:pPr>
              <w:pStyle w:val="TAC"/>
              <w:keepNext w:val="0"/>
              <w:keepLines w:val="0"/>
              <w:widowControl w:val="0"/>
              <w:rPr>
                <w:kern w:val="2"/>
                <w:szCs w:val="22"/>
              </w:rPr>
            </w:pPr>
            <w:r w:rsidRPr="001141C9">
              <w:rPr>
                <w:rFonts w:eastAsia="ＭＳ 明朝"/>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7B4A780"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8AA82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62958B"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3C3F3953" w14:textId="77777777" w:rsidTr="00CB57C7">
        <w:trPr>
          <w:jc w:val="center"/>
        </w:trPr>
        <w:tc>
          <w:tcPr>
            <w:tcW w:w="1959" w:type="dxa"/>
            <w:tcBorders>
              <w:top w:val="nil"/>
              <w:left w:val="single" w:sz="4" w:space="0" w:color="auto"/>
              <w:bottom w:val="nil"/>
              <w:right w:val="single" w:sz="4" w:space="0" w:color="auto"/>
            </w:tcBorders>
          </w:tcPr>
          <w:p w14:paraId="064BE60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C4A98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7A995"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218C4E"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10314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158E63" w14:textId="77777777" w:rsidTr="00CB57C7">
        <w:trPr>
          <w:jc w:val="center"/>
        </w:trPr>
        <w:tc>
          <w:tcPr>
            <w:tcW w:w="1959" w:type="dxa"/>
            <w:tcBorders>
              <w:top w:val="nil"/>
              <w:left w:val="single" w:sz="4" w:space="0" w:color="auto"/>
              <w:bottom w:val="nil"/>
              <w:right w:val="single" w:sz="4" w:space="0" w:color="auto"/>
            </w:tcBorders>
          </w:tcPr>
          <w:p w14:paraId="6086F86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F4335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1E1EE" w14:textId="77777777" w:rsidR="00C80119" w:rsidRPr="001141C9" w:rsidRDefault="00C80119" w:rsidP="00C80119">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2514B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98A59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C6CB425" w14:textId="77777777" w:rsidTr="00CB57C7">
        <w:trPr>
          <w:jc w:val="center"/>
        </w:trPr>
        <w:tc>
          <w:tcPr>
            <w:tcW w:w="1959" w:type="dxa"/>
            <w:tcBorders>
              <w:top w:val="nil"/>
              <w:left w:val="single" w:sz="4" w:space="0" w:color="auto"/>
              <w:bottom w:val="single" w:sz="4" w:space="0" w:color="auto"/>
              <w:right w:val="single" w:sz="4" w:space="0" w:color="auto"/>
            </w:tcBorders>
          </w:tcPr>
          <w:p w14:paraId="5B04417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50090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7673F6" w14:textId="77777777" w:rsidR="00C80119" w:rsidRPr="001141C9" w:rsidRDefault="00C80119" w:rsidP="00C80119">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4B5CD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736627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9CA5D8" w14:textId="77777777" w:rsidTr="00CB57C7">
        <w:trPr>
          <w:jc w:val="center"/>
        </w:trPr>
        <w:tc>
          <w:tcPr>
            <w:tcW w:w="1959" w:type="dxa"/>
            <w:tcBorders>
              <w:top w:val="single" w:sz="4" w:space="0" w:color="auto"/>
              <w:left w:val="single" w:sz="4" w:space="0" w:color="auto"/>
              <w:bottom w:val="nil"/>
              <w:right w:val="single" w:sz="4" w:space="0" w:color="auto"/>
            </w:tcBorders>
          </w:tcPr>
          <w:p w14:paraId="1147B068" w14:textId="77777777" w:rsidR="00C80119" w:rsidRPr="001141C9" w:rsidRDefault="00C80119" w:rsidP="00C80119">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6474BC5" w14:textId="77777777" w:rsidR="00C80119" w:rsidRPr="001141C9" w:rsidRDefault="00C80119" w:rsidP="00C80119">
            <w:pPr>
              <w:pStyle w:val="TAC"/>
              <w:keepLines w:val="0"/>
              <w:widowControl w:val="0"/>
              <w:rPr>
                <w:lang w:eastAsia="zh-CN"/>
              </w:rPr>
            </w:pPr>
            <w:r w:rsidRPr="001141C9">
              <w:rPr>
                <w:lang w:eastAsia="zh-CN"/>
              </w:rPr>
              <w:t>CA_n1A-n7A</w:t>
            </w:r>
          </w:p>
          <w:p w14:paraId="78326AB4" w14:textId="77777777" w:rsidR="00C80119" w:rsidRPr="001141C9" w:rsidRDefault="00C80119" w:rsidP="00C80119">
            <w:pPr>
              <w:pStyle w:val="TAC"/>
              <w:keepLines w:val="0"/>
              <w:widowControl w:val="0"/>
              <w:rPr>
                <w:lang w:eastAsia="zh-CN"/>
              </w:rPr>
            </w:pPr>
            <w:r w:rsidRPr="001141C9">
              <w:rPr>
                <w:lang w:eastAsia="zh-CN"/>
              </w:rPr>
              <w:t>CA_n1A-n78A</w:t>
            </w:r>
          </w:p>
          <w:p w14:paraId="413466B0" w14:textId="77777777" w:rsidR="00C80119" w:rsidRPr="001141C9" w:rsidRDefault="00C80119" w:rsidP="00C80119">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544BFA" w14:textId="77777777" w:rsidR="00C80119" w:rsidRPr="001141C9" w:rsidRDefault="00C80119" w:rsidP="00C80119">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6F367B9" w14:textId="77777777" w:rsidR="00C80119" w:rsidRPr="001141C9" w:rsidRDefault="00C80119" w:rsidP="00C80119">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2DEFD00" w14:textId="77777777" w:rsidR="00C80119" w:rsidRPr="001141C9" w:rsidRDefault="00C80119" w:rsidP="00C80119">
            <w:pPr>
              <w:pStyle w:val="TAC"/>
              <w:keepLines w:val="0"/>
              <w:widowControl w:val="0"/>
              <w:rPr>
                <w:kern w:val="2"/>
                <w:szCs w:val="22"/>
                <w:lang w:eastAsia="zh-CN"/>
              </w:rPr>
            </w:pPr>
            <w:r w:rsidRPr="001141C9">
              <w:rPr>
                <w:lang w:eastAsia="zh-CN" w:bidi="ar"/>
              </w:rPr>
              <w:t>0</w:t>
            </w:r>
          </w:p>
        </w:tc>
      </w:tr>
      <w:tr w:rsidR="00C80119" w:rsidRPr="001141C9" w14:paraId="33F3D9F4" w14:textId="77777777" w:rsidTr="00CB57C7">
        <w:trPr>
          <w:jc w:val="center"/>
        </w:trPr>
        <w:tc>
          <w:tcPr>
            <w:tcW w:w="1959" w:type="dxa"/>
            <w:tcBorders>
              <w:top w:val="nil"/>
              <w:left w:val="single" w:sz="4" w:space="0" w:color="auto"/>
              <w:bottom w:val="nil"/>
              <w:right w:val="single" w:sz="4" w:space="0" w:color="auto"/>
            </w:tcBorders>
          </w:tcPr>
          <w:p w14:paraId="779315D3"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B945FF"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3BB3" w14:textId="77777777" w:rsidR="00C80119" w:rsidRPr="001141C9" w:rsidRDefault="00C80119" w:rsidP="00C80119">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96229BA" w14:textId="77777777" w:rsidR="00C80119" w:rsidRPr="001141C9" w:rsidRDefault="00C80119" w:rsidP="00C80119">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5E7AD65" w14:textId="77777777" w:rsidR="00C80119" w:rsidRPr="001141C9" w:rsidRDefault="00C80119" w:rsidP="00C80119">
            <w:pPr>
              <w:pStyle w:val="TAC"/>
              <w:keepLines w:val="0"/>
              <w:widowControl w:val="0"/>
              <w:rPr>
                <w:kern w:val="2"/>
                <w:szCs w:val="22"/>
                <w:lang w:eastAsia="zh-CN"/>
              </w:rPr>
            </w:pPr>
          </w:p>
        </w:tc>
      </w:tr>
      <w:tr w:rsidR="00C80119" w:rsidRPr="001141C9" w14:paraId="09976B63" w14:textId="77777777" w:rsidTr="00CB57C7">
        <w:trPr>
          <w:jc w:val="center"/>
        </w:trPr>
        <w:tc>
          <w:tcPr>
            <w:tcW w:w="1959" w:type="dxa"/>
            <w:tcBorders>
              <w:top w:val="nil"/>
              <w:left w:val="single" w:sz="4" w:space="0" w:color="auto"/>
              <w:bottom w:val="nil"/>
              <w:right w:val="single" w:sz="4" w:space="0" w:color="auto"/>
            </w:tcBorders>
          </w:tcPr>
          <w:p w14:paraId="2CFD2C73"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79F0435"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12337" w14:textId="77777777" w:rsidR="00C80119" w:rsidRPr="001141C9" w:rsidRDefault="00C80119" w:rsidP="00C80119">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160FD80" w14:textId="77777777" w:rsidR="00C80119" w:rsidRPr="001141C9" w:rsidRDefault="00C80119" w:rsidP="00C80119">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0E9EF8A" w14:textId="77777777" w:rsidR="00C80119" w:rsidRPr="001141C9" w:rsidRDefault="00C80119" w:rsidP="00C80119">
            <w:pPr>
              <w:pStyle w:val="TAC"/>
              <w:keepLines w:val="0"/>
              <w:widowControl w:val="0"/>
              <w:rPr>
                <w:kern w:val="2"/>
                <w:szCs w:val="22"/>
                <w:lang w:eastAsia="zh-CN"/>
              </w:rPr>
            </w:pPr>
          </w:p>
        </w:tc>
      </w:tr>
      <w:tr w:rsidR="00C80119" w:rsidRPr="001141C9" w14:paraId="0FA29C64" w14:textId="77777777" w:rsidTr="00CB57C7">
        <w:trPr>
          <w:jc w:val="center"/>
        </w:trPr>
        <w:tc>
          <w:tcPr>
            <w:tcW w:w="1959" w:type="dxa"/>
            <w:tcBorders>
              <w:top w:val="nil"/>
              <w:left w:val="single" w:sz="4" w:space="0" w:color="auto"/>
              <w:bottom w:val="nil"/>
              <w:right w:val="single" w:sz="4" w:space="0" w:color="auto"/>
            </w:tcBorders>
          </w:tcPr>
          <w:p w14:paraId="10FF57C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8656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826DF" w14:textId="77777777" w:rsidR="00C80119" w:rsidRPr="001141C9" w:rsidRDefault="00C80119" w:rsidP="00C80119">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9B800CB" w14:textId="77777777" w:rsidR="00C80119" w:rsidRPr="001141C9" w:rsidRDefault="00C80119" w:rsidP="00C80119">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303460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AA9A67" w14:textId="77777777" w:rsidTr="00CB57C7">
        <w:trPr>
          <w:jc w:val="center"/>
        </w:trPr>
        <w:tc>
          <w:tcPr>
            <w:tcW w:w="1959" w:type="dxa"/>
            <w:tcBorders>
              <w:top w:val="nil"/>
              <w:left w:val="single" w:sz="4" w:space="0" w:color="auto"/>
              <w:bottom w:val="nil"/>
              <w:right w:val="single" w:sz="4" w:space="0" w:color="auto"/>
            </w:tcBorders>
          </w:tcPr>
          <w:p w14:paraId="6C5668F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06A8B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848485" w14:textId="77777777" w:rsidR="00C80119" w:rsidRPr="001141C9" w:rsidRDefault="00C80119" w:rsidP="00C80119">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DCDA0E"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DA608C0" w14:textId="77777777" w:rsidR="00C80119" w:rsidRPr="001141C9" w:rsidRDefault="00C80119" w:rsidP="00C8011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0119" w:rsidRPr="001141C9" w14:paraId="53BF45D5" w14:textId="77777777" w:rsidTr="00CB57C7">
        <w:trPr>
          <w:jc w:val="center"/>
        </w:trPr>
        <w:tc>
          <w:tcPr>
            <w:tcW w:w="1959" w:type="dxa"/>
            <w:tcBorders>
              <w:top w:val="nil"/>
              <w:left w:val="single" w:sz="4" w:space="0" w:color="auto"/>
              <w:bottom w:val="nil"/>
              <w:right w:val="single" w:sz="4" w:space="0" w:color="auto"/>
            </w:tcBorders>
          </w:tcPr>
          <w:p w14:paraId="4CF2142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FBA82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EE2C5" w14:textId="77777777" w:rsidR="00C80119" w:rsidRPr="001141C9" w:rsidRDefault="00C80119" w:rsidP="00C80119">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FE6A1F"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D39F6D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4F21047" w14:textId="77777777" w:rsidTr="00CB57C7">
        <w:trPr>
          <w:jc w:val="center"/>
        </w:trPr>
        <w:tc>
          <w:tcPr>
            <w:tcW w:w="1959" w:type="dxa"/>
            <w:tcBorders>
              <w:top w:val="nil"/>
              <w:left w:val="single" w:sz="4" w:space="0" w:color="auto"/>
              <w:bottom w:val="nil"/>
              <w:right w:val="single" w:sz="4" w:space="0" w:color="auto"/>
            </w:tcBorders>
          </w:tcPr>
          <w:p w14:paraId="6BE6F14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C2A55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4D6972" w14:textId="77777777" w:rsidR="00C80119" w:rsidRPr="001141C9" w:rsidRDefault="00C80119" w:rsidP="00C80119">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FD323C4"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20FD885"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7A6FBD" w14:textId="77777777" w:rsidTr="00CB57C7">
        <w:trPr>
          <w:jc w:val="center"/>
        </w:trPr>
        <w:tc>
          <w:tcPr>
            <w:tcW w:w="1959" w:type="dxa"/>
            <w:tcBorders>
              <w:top w:val="nil"/>
              <w:left w:val="single" w:sz="4" w:space="0" w:color="auto"/>
              <w:bottom w:val="single" w:sz="4" w:space="0" w:color="auto"/>
              <w:right w:val="single" w:sz="4" w:space="0" w:color="auto"/>
            </w:tcBorders>
          </w:tcPr>
          <w:p w14:paraId="456742D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7C3B2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6031D" w14:textId="77777777" w:rsidR="00C80119" w:rsidRPr="001141C9" w:rsidRDefault="00C80119" w:rsidP="00C80119">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E22EFF"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931E71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23BE8C" w14:textId="77777777" w:rsidTr="00CB57C7">
        <w:trPr>
          <w:jc w:val="center"/>
        </w:trPr>
        <w:tc>
          <w:tcPr>
            <w:tcW w:w="1959" w:type="dxa"/>
            <w:tcBorders>
              <w:top w:val="single" w:sz="4" w:space="0" w:color="auto"/>
              <w:left w:val="single" w:sz="4" w:space="0" w:color="auto"/>
              <w:bottom w:val="nil"/>
              <w:right w:val="single" w:sz="4" w:space="0" w:color="auto"/>
            </w:tcBorders>
          </w:tcPr>
          <w:p w14:paraId="661D6319" w14:textId="77777777" w:rsidR="00C80119" w:rsidRPr="001141C9" w:rsidRDefault="00C80119" w:rsidP="00C80119">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106FB431" w14:textId="77777777" w:rsidR="00C80119" w:rsidRPr="001141C9" w:rsidRDefault="00C80119" w:rsidP="00C80119">
            <w:pPr>
              <w:pStyle w:val="TAC"/>
              <w:keepNext w:val="0"/>
              <w:keepLines w:val="0"/>
              <w:widowControl w:val="0"/>
              <w:rPr>
                <w:lang w:eastAsia="zh-CN"/>
              </w:rPr>
            </w:pPr>
            <w:r w:rsidRPr="001141C9">
              <w:rPr>
                <w:lang w:eastAsia="zh-CN"/>
              </w:rPr>
              <w:t>CA_n1A-n7A</w:t>
            </w:r>
          </w:p>
          <w:p w14:paraId="286063D0"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14E1FC41"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3C970D59" w14:textId="77777777" w:rsidR="00C80119" w:rsidRPr="001141C9" w:rsidRDefault="00C80119" w:rsidP="00C80119">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9E7F0F8" w14:textId="77777777" w:rsidR="00C80119" w:rsidRPr="001141C9" w:rsidRDefault="00C80119" w:rsidP="00C80119">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2140135" w14:textId="77777777" w:rsidR="00C80119" w:rsidRPr="001141C9" w:rsidRDefault="00C80119" w:rsidP="00C80119">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47F210C"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79FC609A" w14:textId="77777777" w:rsidTr="00CB57C7">
        <w:trPr>
          <w:jc w:val="center"/>
        </w:trPr>
        <w:tc>
          <w:tcPr>
            <w:tcW w:w="1959" w:type="dxa"/>
            <w:tcBorders>
              <w:top w:val="nil"/>
              <w:left w:val="single" w:sz="4" w:space="0" w:color="auto"/>
              <w:bottom w:val="nil"/>
              <w:right w:val="single" w:sz="4" w:space="0" w:color="auto"/>
            </w:tcBorders>
          </w:tcPr>
          <w:p w14:paraId="1251DE0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BE510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69D9B" w14:textId="77777777" w:rsidR="00C80119" w:rsidRPr="001141C9" w:rsidRDefault="00C80119" w:rsidP="00C80119">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B492204" w14:textId="77777777" w:rsidR="00C80119" w:rsidRPr="001141C9" w:rsidRDefault="00C80119" w:rsidP="00C80119">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FAAE41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A0B598C" w14:textId="77777777" w:rsidTr="00CB57C7">
        <w:trPr>
          <w:jc w:val="center"/>
        </w:trPr>
        <w:tc>
          <w:tcPr>
            <w:tcW w:w="1959" w:type="dxa"/>
            <w:tcBorders>
              <w:top w:val="nil"/>
              <w:left w:val="single" w:sz="4" w:space="0" w:color="auto"/>
              <w:bottom w:val="nil"/>
              <w:right w:val="single" w:sz="4" w:space="0" w:color="auto"/>
            </w:tcBorders>
          </w:tcPr>
          <w:p w14:paraId="6212DA8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5613C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1B5F9" w14:textId="77777777" w:rsidR="00C80119" w:rsidRPr="001141C9" w:rsidRDefault="00C80119" w:rsidP="00C80119">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8EEF4E4" w14:textId="77777777" w:rsidR="00C80119" w:rsidRPr="001141C9" w:rsidRDefault="00C80119" w:rsidP="00C80119">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223583BB" w14:textId="77777777" w:rsidR="00C80119" w:rsidRPr="001141C9" w:rsidRDefault="00C80119" w:rsidP="00C80119">
            <w:pPr>
              <w:pStyle w:val="TAC"/>
              <w:keepNext w:val="0"/>
              <w:keepLines w:val="0"/>
              <w:widowControl w:val="0"/>
              <w:rPr>
                <w:kern w:val="2"/>
                <w:szCs w:val="22"/>
                <w:lang w:eastAsia="zh-CN"/>
              </w:rPr>
            </w:pPr>
          </w:p>
        </w:tc>
      </w:tr>
      <w:tr w:rsidR="00C80119" w:rsidRPr="001141C9" w14:paraId="62B3C557" w14:textId="77777777" w:rsidTr="00CB57C7">
        <w:trPr>
          <w:jc w:val="center"/>
        </w:trPr>
        <w:tc>
          <w:tcPr>
            <w:tcW w:w="1959" w:type="dxa"/>
            <w:tcBorders>
              <w:top w:val="nil"/>
              <w:left w:val="single" w:sz="4" w:space="0" w:color="auto"/>
              <w:bottom w:val="nil"/>
              <w:right w:val="single" w:sz="4" w:space="0" w:color="auto"/>
            </w:tcBorders>
          </w:tcPr>
          <w:p w14:paraId="20774E0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F9AAF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10E63" w14:textId="77777777" w:rsidR="00C80119" w:rsidRPr="001141C9" w:rsidRDefault="00C80119" w:rsidP="00C80119">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331D671" w14:textId="77777777" w:rsidR="00C80119" w:rsidRPr="001141C9" w:rsidRDefault="00C80119" w:rsidP="00C80119">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79FC64CB" w14:textId="77777777" w:rsidR="00C80119" w:rsidRPr="001141C9" w:rsidRDefault="00C80119" w:rsidP="00C80119">
            <w:pPr>
              <w:pStyle w:val="TAC"/>
              <w:keepNext w:val="0"/>
              <w:keepLines w:val="0"/>
              <w:widowControl w:val="0"/>
              <w:rPr>
                <w:kern w:val="2"/>
                <w:szCs w:val="22"/>
                <w:lang w:eastAsia="zh-CN"/>
              </w:rPr>
            </w:pPr>
          </w:p>
        </w:tc>
      </w:tr>
      <w:tr w:rsidR="00C80119" w:rsidRPr="001141C9" w14:paraId="2243FD4D" w14:textId="77777777" w:rsidTr="00CB57C7">
        <w:trPr>
          <w:jc w:val="center"/>
        </w:trPr>
        <w:tc>
          <w:tcPr>
            <w:tcW w:w="1959" w:type="dxa"/>
            <w:tcBorders>
              <w:top w:val="nil"/>
              <w:left w:val="single" w:sz="4" w:space="0" w:color="auto"/>
              <w:bottom w:val="nil"/>
              <w:right w:val="single" w:sz="4" w:space="0" w:color="auto"/>
            </w:tcBorders>
          </w:tcPr>
          <w:p w14:paraId="25A695B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CA51A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ABCBD7" w14:textId="77777777" w:rsidR="00C80119" w:rsidRPr="001141C9" w:rsidRDefault="00C80119" w:rsidP="00C80119">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B7ABDC"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C48DC9B" w14:textId="77777777" w:rsidR="00C80119" w:rsidRPr="001141C9" w:rsidRDefault="00C80119" w:rsidP="00C8011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0119" w:rsidRPr="001141C9" w14:paraId="37CC39DF" w14:textId="77777777" w:rsidTr="00CB57C7">
        <w:trPr>
          <w:jc w:val="center"/>
        </w:trPr>
        <w:tc>
          <w:tcPr>
            <w:tcW w:w="1959" w:type="dxa"/>
            <w:tcBorders>
              <w:top w:val="nil"/>
              <w:left w:val="single" w:sz="4" w:space="0" w:color="auto"/>
              <w:bottom w:val="nil"/>
              <w:right w:val="single" w:sz="4" w:space="0" w:color="auto"/>
            </w:tcBorders>
          </w:tcPr>
          <w:p w14:paraId="2559486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3B00D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D04A4" w14:textId="77777777" w:rsidR="00C80119" w:rsidRPr="001141C9" w:rsidRDefault="00C80119" w:rsidP="00C80119">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C7BFDA"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717D17C"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1F7F12" w14:textId="77777777" w:rsidTr="00CB57C7">
        <w:trPr>
          <w:jc w:val="center"/>
        </w:trPr>
        <w:tc>
          <w:tcPr>
            <w:tcW w:w="1959" w:type="dxa"/>
            <w:tcBorders>
              <w:top w:val="nil"/>
              <w:left w:val="single" w:sz="4" w:space="0" w:color="auto"/>
              <w:bottom w:val="nil"/>
              <w:right w:val="single" w:sz="4" w:space="0" w:color="auto"/>
            </w:tcBorders>
          </w:tcPr>
          <w:p w14:paraId="30D4DFD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9C7EB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B722FB" w14:textId="77777777" w:rsidR="00C80119" w:rsidRPr="001141C9" w:rsidRDefault="00C80119" w:rsidP="00C80119">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BC5B6A6" w14:textId="77777777" w:rsidR="00C80119" w:rsidRPr="001141C9" w:rsidRDefault="00C80119" w:rsidP="00C80119">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AFCD260" w14:textId="77777777" w:rsidR="00C80119" w:rsidRPr="001141C9" w:rsidRDefault="00C80119" w:rsidP="00C80119">
            <w:pPr>
              <w:pStyle w:val="TAC"/>
              <w:keepNext w:val="0"/>
              <w:keepLines w:val="0"/>
              <w:widowControl w:val="0"/>
              <w:rPr>
                <w:kern w:val="2"/>
                <w:szCs w:val="22"/>
                <w:lang w:eastAsia="zh-CN"/>
              </w:rPr>
            </w:pPr>
          </w:p>
        </w:tc>
      </w:tr>
      <w:tr w:rsidR="00C80119" w:rsidRPr="001141C9" w14:paraId="732A505C" w14:textId="77777777" w:rsidTr="00CB57C7">
        <w:trPr>
          <w:jc w:val="center"/>
        </w:trPr>
        <w:tc>
          <w:tcPr>
            <w:tcW w:w="1959" w:type="dxa"/>
            <w:tcBorders>
              <w:top w:val="nil"/>
              <w:left w:val="single" w:sz="4" w:space="0" w:color="auto"/>
              <w:bottom w:val="single" w:sz="4" w:space="0" w:color="auto"/>
              <w:right w:val="single" w:sz="4" w:space="0" w:color="auto"/>
            </w:tcBorders>
          </w:tcPr>
          <w:p w14:paraId="335AB95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853CB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6E07F" w14:textId="77777777" w:rsidR="00C80119" w:rsidRPr="001141C9" w:rsidRDefault="00C80119" w:rsidP="00C80119">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8F1B76" w14:textId="77777777" w:rsidR="00C80119" w:rsidRPr="001141C9" w:rsidRDefault="00C80119" w:rsidP="00C80119">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301D67F8" w14:textId="77777777" w:rsidR="00C80119" w:rsidRPr="001141C9" w:rsidRDefault="00C80119" w:rsidP="00C80119">
            <w:pPr>
              <w:pStyle w:val="TAC"/>
              <w:keepNext w:val="0"/>
              <w:keepLines w:val="0"/>
              <w:widowControl w:val="0"/>
              <w:rPr>
                <w:kern w:val="2"/>
                <w:szCs w:val="22"/>
                <w:lang w:eastAsia="zh-CN"/>
              </w:rPr>
            </w:pPr>
          </w:p>
        </w:tc>
      </w:tr>
      <w:tr w:rsidR="00C80119" w:rsidRPr="001141C9" w14:paraId="4D867387" w14:textId="77777777" w:rsidTr="00CB57C7">
        <w:trPr>
          <w:jc w:val="center"/>
        </w:trPr>
        <w:tc>
          <w:tcPr>
            <w:tcW w:w="1959" w:type="dxa"/>
            <w:tcBorders>
              <w:top w:val="single" w:sz="4" w:space="0" w:color="auto"/>
              <w:left w:val="single" w:sz="4" w:space="0" w:color="auto"/>
              <w:bottom w:val="nil"/>
              <w:right w:val="single" w:sz="4" w:space="0" w:color="auto"/>
            </w:tcBorders>
          </w:tcPr>
          <w:p w14:paraId="3959CD43" w14:textId="77777777" w:rsidR="00C80119" w:rsidRPr="001141C9" w:rsidRDefault="00C80119" w:rsidP="00C80119">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5245649" w14:textId="77777777" w:rsidR="00C80119" w:rsidRPr="0020249A" w:rsidRDefault="00C80119" w:rsidP="00C80119">
            <w:pPr>
              <w:pStyle w:val="TAC"/>
              <w:rPr>
                <w:lang w:val="en-US"/>
              </w:rPr>
            </w:pPr>
            <w:r w:rsidRPr="0020249A">
              <w:rPr>
                <w:lang w:val="en-US"/>
              </w:rPr>
              <w:t>CA_n1A-n7A</w:t>
            </w:r>
          </w:p>
          <w:p w14:paraId="1E0F0B48" w14:textId="77777777" w:rsidR="00C80119" w:rsidRPr="0020249A" w:rsidRDefault="00C80119" w:rsidP="00C80119">
            <w:pPr>
              <w:pStyle w:val="TAC"/>
              <w:rPr>
                <w:lang w:val="en-US"/>
              </w:rPr>
            </w:pPr>
            <w:r w:rsidRPr="0020249A">
              <w:rPr>
                <w:lang w:val="en-US"/>
              </w:rPr>
              <w:t>CA_n1A-n78A</w:t>
            </w:r>
          </w:p>
          <w:p w14:paraId="42309E0D" w14:textId="77777777" w:rsidR="00C80119" w:rsidRPr="001141C9" w:rsidRDefault="00C80119" w:rsidP="00C80119">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5E2C2AD8" w14:textId="77777777" w:rsidR="00C80119" w:rsidRPr="001141C9" w:rsidRDefault="00C80119" w:rsidP="00C80119">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47D4E" w14:textId="77777777" w:rsidR="00C80119" w:rsidRPr="001141C9" w:rsidRDefault="00C80119" w:rsidP="00C80119">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2F7F533" w14:textId="77777777" w:rsidR="00C80119" w:rsidRPr="001141C9" w:rsidRDefault="00C80119" w:rsidP="00C8011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80119" w:rsidRPr="001141C9" w14:paraId="22794006" w14:textId="77777777" w:rsidTr="00CB57C7">
        <w:trPr>
          <w:jc w:val="center"/>
        </w:trPr>
        <w:tc>
          <w:tcPr>
            <w:tcW w:w="1959" w:type="dxa"/>
            <w:tcBorders>
              <w:top w:val="nil"/>
              <w:left w:val="single" w:sz="4" w:space="0" w:color="auto"/>
              <w:bottom w:val="nil"/>
              <w:right w:val="single" w:sz="4" w:space="0" w:color="auto"/>
            </w:tcBorders>
          </w:tcPr>
          <w:p w14:paraId="3A0ADF4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2398F4" w14:textId="77777777" w:rsidR="00C80119" w:rsidRPr="001141C9" w:rsidRDefault="00C80119" w:rsidP="00C80119">
            <w:pPr>
              <w:pStyle w:val="TAC"/>
            </w:pPr>
          </w:p>
        </w:tc>
        <w:tc>
          <w:tcPr>
            <w:tcW w:w="950" w:type="dxa"/>
            <w:tcBorders>
              <w:top w:val="single" w:sz="4" w:space="0" w:color="auto"/>
              <w:left w:val="single" w:sz="4" w:space="0" w:color="auto"/>
              <w:bottom w:val="single" w:sz="4" w:space="0" w:color="auto"/>
              <w:right w:val="single" w:sz="4" w:space="0" w:color="auto"/>
            </w:tcBorders>
          </w:tcPr>
          <w:p w14:paraId="46AFA866" w14:textId="77777777" w:rsidR="00C80119" w:rsidRPr="001141C9" w:rsidRDefault="00C80119" w:rsidP="00C80119">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DC3023" w14:textId="77777777" w:rsidR="00C80119" w:rsidRPr="001141C9" w:rsidRDefault="00C80119" w:rsidP="00C80119">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92F9BD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5B6CC71" w14:textId="77777777" w:rsidTr="00CB57C7">
        <w:trPr>
          <w:jc w:val="center"/>
        </w:trPr>
        <w:tc>
          <w:tcPr>
            <w:tcW w:w="1959" w:type="dxa"/>
            <w:tcBorders>
              <w:top w:val="nil"/>
              <w:left w:val="single" w:sz="4" w:space="0" w:color="auto"/>
              <w:bottom w:val="nil"/>
              <w:right w:val="single" w:sz="4" w:space="0" w:color="auto"/>
            </w:tcBorders>
          </w:tcPr>
          <w:p w14:paraId="2099E84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705A7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C2276" w14:textId="77777777" w:rsidR="00C80119" w:rsidRPr="001141C9" w:rsidRDefault="00C80119" w:rsidP="00C80119">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3D2D36B" w14:textId="77777777" w:rsidR="00C80119" w:rsidRPr="001141C9" w:rsidRDefault="00C80119" w:rsidP="00C80119">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A05A5CE" w14:textId="77777777" w:rsidR="00C80119" w:rsidRPr="001141C9" w:rsidRDefault="00C80119" w:rsidP="00C80119">
            <w:pPr>
              <w:pStyle w:val="TAC"/>
              <w:keepNext w:val="0"/>
              <w:keepLines w:val="0"/>
              <w:widowControl w:val="0"/>
              <w:rPr>
                <w:kern w:val="2"/>
                <w:szCs w:val="22"/>
                <w:lang w:eastAsia="zh-CN"/>
              </w:rPr>
            </w:pPr>
          </w:p>
        </w:tc>
      </w:tr>
      <w:tr w:rsidR="00C80119" w:rsidRPr="001141C9" w14:paraId="4569B4B7" w14:textId="77777777" w:rsidTr="00CB57C7">
        <w:trPr>
          <w:jc w:val="center"/>
        </w:trPr>
        <w:tc>
          <w:tcPr>
            <w:tcW w:w="1959" w:type="dxa"/>
            <w:tcBorders>
              <w:top w:val="nil"/>
              <w:left w:val="single" w:sz="4" w:space="0" w:color="auto"/>
              <w:bottom w:val="single" w:sz="4" w:space="0" w:color="auto"/>
              <w:right w:val="single" w:sz="4" w:space="0" w:color="auto"/>
            </w:tcBorders>
          </w:tcPr>
          <w:p w14:paraId="10CDE79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3A4BD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7C7BF4" w14:textId="77777777" w:rsidR="00C80119" w:rsidRPr="001141C9" w:rsidRDefault="00C80119" w:rsidP="00C80119">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AC1B5A" w14:textId="77777777" w:rsidR="00C80119" w:rsidRPr="001141C9" w:rsidRDefault="00C80119" w:rsidP="00C80119">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A23220" w14:textId="77777777" w:rsidR="00C80119" w:rsidRPr="001141C9" w:rsidRDefault="00C80119" w:rsidP="00C80119">
            <w:pPr>
              <w:pStyle w:val="TAC"/>
              <w:keepNext w:val="0"/>
              <w:keepLines w:val="0"/>
              <w:widowControl w:val="0"/>
              <w:rPr>
                <w:kern w:val="2"/>
                <w:szCs w:val="22"/>
                <w:lang w:eastAsia="zh-CN"/>
              </w:rPr>
            </w:pPr>
          </w:p>
        </w:tc>
      </w:tr>
      <w:tr w:rsidR="00C80119" w:rsidRPr="001141C9" w14:paraId="72C2EDAD" w14:textId="77777777" w:rsidTr="00CB57C7">
        <w:trPr>
          <w:jc w:val="center"/>
        </w:trPr>
        <w:tc>
          <w:tcPr>
            <w:tcW w:w="1959" w:type="dxa"/>
            <w:tcBorders>
              <w:top w:val="single" w:sz="4" w:space="0" w:color="auto"/>
              <w:left w:val="single" w:sz="4" w:space="0" w:color="auto"/>
              <w:bottom w:val="nil"/>
              <w:right w:val="single" w:sz="4" w:space="0" w:color="auto"/>
            </w:tcBorders>
          </w:tcPr>
          <w:p w14:paraId="0346A813" w14:textId="77777777" w:rsidR="00C80119" w:rsidRPr="001141C9" w:rsidRDefault="00C80119" w:rsidP="00C80119">
            <w:pPr>
              <w:pStyle w:val="TAC"/>
              <w:keepNext w:val="0"/>
              <w:keepLines w:val="0"/>
              <w:widowControl w:val="0"/>
              <w:rPr>
                <w:kern w:val="2"/>
                <w:szCs w:val="22"/>
              </w:rPr>
            </w:pPr>
            <w:r w:rsidRPr="001141C9">
              <w:t>CA_n1A-n7A-n78A-</w:t>
            </w:r>
            <w:r w:rsidRPr="001141C9">
              <w:lastRenderedPageBreak/>
              <w:t>n105A</w:t>
            </w:r>
          </w:p>
        </w:tc>
        <w:tc>
          <w:tcPr>
            <w:tcW w:w="2036" w:type="dxa"/>
            <w:tcBorders>
              <w:top w:val="single" w:sz="4" w:space="0" w:color="auto"/>
              <w:left w:val="single" w:sz="4" w:space="0" w:color="auto"/>
              <w:bottom w:val="nil"/>
              <w:right w:val="single" w:sz="4" w:space="0" w:color="auto"/>
            </w:tcBorders>
          </w:tcPr>
          <w:p w14:paraId="48AAA157"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lastRenderedPageBreak/>
              <w:t>CA_n1A-n7A</w:t>
            </w:r>
          </w:p>
          <w:p w14:paraId="54FC688A"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lastRenderedPageBreak/>
              <w:t>CA_n1A-n78A</w:t>
            </w:r>
          </w:p>
          <w:p w14:paraId="7243501E"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CA_n1A-n105A</w:t>
            </w:r>
          </w:p>
          <w:p w14:paraId="1B6594DF"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CA_n7A-n78A</w:t>
            </w:r>
          </w:p>
          <w:p w14:paraId="230D0029"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 xml:space="preserve">CA_n7A-n105A </w:t>
            </w:r>
          </w:p>
          <w:p w14:paraId="44CBF3DE" w14:textId="77777777" w:rsidR="00C80119" w:rsidRPr="001141C9" w:rsidRDefault="00C80119" w:rsidP="00C80119">
            <w:pPr>
              <w:pStyle w:val="TAC"/>
              <w:keepNext w:val="0"/>
              <w:keepLines w:val="0"/>
              <w:widowControl w:val="0"/>
              <w:rPr>
                <w:kern w:val="2"/>
                <w:szCs w:val="22"/>
              </w:rPr>
            </w:pPr>
            <w:r w:rsidRPr="001141C9">
              <w:rPr>
                <w:rFonts w:eastAsia="ＭＳ 明朝"/>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F5776B8" w14:textId="77777777" w:rsidR="00C80119" w:rsidRPr="001141C9" w:rsidRDefault="00C80119" w:rsidP="00C80119">
            <w:pPr>
              <w:pStyle w:val="TAC"/>
              <w:keepNext w:val="0"/>
              <w:keepLines w:val="0"/>
              <w:widowControl w:val="0"/>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9726056" w14:textId="77777777" w:rsidR="00C80119" w:rsidRPr="001141C9" w:rsidRDefault="00C80119" w:rsidP="00C80119">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E6A7DE"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3E132D3D" w14:textId="77777777" w:rsidTr="00CB57C7">
        <w:trPr>
          <w:jc w:val="center"/>
        </w:trPr>
        <w:tc>
          <w:tcPr>
            <w:tcW w:w="1959" w:type="dxa"/>
            <w:tcBorders>
              <w:top w:val="nil"/>
              <w:left w:val="single" w:sz="4" w:space="0" w:color="auto"/>
              <w:bottom w:val="nil"/>
              <w:right w:val="single" w:sz="4" w:space="0" w:color="auto"/>
            </w:tcBorders>
          </w:tcPr>
          <w:p w14:paraId="3B24F3C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A8920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F6D8A1" w14:textId="77777777" w:rsidR="00C80119" w:rsidRPr="001141C9" w:rsidRDefault="00C80119" w:rsidP="00C80119">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E17A45" w14:textId="77777777" w:rsidR="00C80119" w:rsidRPr="001141C9" w:rsidRDefault="00C80119" w:rsidP="00C80119">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1C847C"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4EE780" w14:textId="77777777" w:rsidTr="00CB57C7">
        <w:trPr>
          <w:jc w:val="center"/>
        </w:trPr>
        <w:tc>
          <w:tcPr>
            <w:tcW w:w="1959" w:type="dxa"/>
            <w:tcBorders>
              <w:top w:val="nil"/>
              <w:left w:val="single" w:sz="4" w:space="0" w:color="auto"/>
              <w:bottom w:val="nil"/>
              <w:right w:val="single" w:sz="4" w:space="0" w:color="auto"/>
            </w:tcBorders>
          </w:tcPr>
          <w:p w14:paraId="00BB4CB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7BA9D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FFD12" w14:textId="77777777" w:rsidR="00C80119" w:rsidRPr="001141C9" w:rsidRDefault="00C80119" w:rsidP="00C80119">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F0C5799" w14:textId="77777777" w:rsidR="00C80119" w:rsidRPr="001141C9" w:rsidRDefault="00C80119" w:rsidP="00C80119">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67893F51" w14:textId="77777777" w:rsidR="00C80119" w:rsidRPr="001141C9" w:rsidRDefault="00C80119" w:rsidP="00C80119">
            <w:pPr>
              <w:pStyle w:val="TAC"/>
              <w:keepNext w:val="0"/>
              <w:keepLines w:val="0"/>
              <w:widowControl w:val="0"/>
              <w:rPr>
                <w:kern w:val="2"/>
                <w:szCs w:val="22"/>
                <w:lang w:eastAsia="zh-CN"/>
              </w:rPr>
            </w:pPr>
          </w:p>
        </w:tc>
      </w:tr>
      <w:tr w:rsidR="00C80119" w:rsidRPr="001141C9" w14:paraId="7D317C56" w14:textId="77777777" w:rsidTr="00CB57C7">
        <w:trPr>
          <w:jc w:val="center"/>
        </w:trPr>
        <w:tc>
          <w:tcPr>
            <w:tcW w:w="1959" w:type="dxa"/>
            <w:tcBorders>
              <w:top w:val="nil"/>
              <w:left w:val="single" w:sz="4" w:space="0" w:color="auto"/>
              <w:bottom w:val="single" w:sz="4" w:space="0" w:color="auto"/>
              <w:right w:val="single" w:sz="4" w:space="0" w:color="auto"/>
            </w:tcBorders>
          </w:tcPr>
          <w:p w14:paraId="4913C5D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9A50C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19C38D" w14:textId="77777777" w:rsidR="00C80119" w:rsidRPr="001141C9" w:rsidRDefault="00C80119" w:rsidP="00C80119">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6FC939" w14:textId="77777777" w:rsidR="00C80119" w:rsidRPr="001141C9" w:rsidRDefault="00C80119" w:rsidP="00C80119">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78750BE"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5706D9" w14:textId="77777777" w:rsidTr="00CB57C7">
        <w:trPr>
          <w:jc w:val="center"/>
        </w:trPr>
        <w:tc>
          <w:tcPr>
            <w:tcW w:w="1959" w:type="dxa"/>
            <w:tcBorders>
              <w:top w:val="single" w:sz="4" w:space="0" w:color="auto"/>
              <w:left w:val="single" w:sz="4" w:space="0" w:color="auto"/>
              <w:bottom w:val="nil"/>
              <w:right w:val="single" w:sz="4" w:space="0" w:color="auto"/>
            </w:tcBorders>
          </w:tcPr>
          <w:p w14:paraId="6E7BDDFC" w14:textId="77777777" w:rsidR="00C80119" w:rsidRPr="001141C9" w:rsidRDefault="00C80119" w:rsidP="00C80119">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0FFF85F"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CA_n1A-n8A</w:t>
            </w:r>
          </w:p>
          <w:p w14:paraId="16E816AD"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CA_n1A-n40A</w:t>
            </w:r>
          </w:p>
          <w:p w14:paraId="60BAAD3C"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CA_n1A-n78A</w:t>
            </w:r>
          </w:p>
          <w:p w14:paraId="7494AE1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CA_n8A-n40A</w:t>
            </w:r>
          </w:p>
          <w:p w14:paraId="06E7734A"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CA_n8A-n78A</w:t>
            </w:r>
          </w:p>
          <w:p w14:paraId="783E8392"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14A5FE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4D7E6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F60CD4"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EE29059" w14:textId="77777777" w:rsidTr="00CB57C7">
        <w:trPr>
          <w:jc w:val="center"/>
        </w:trPr>
        <w:tc>
          <w:tcPr>
            <w:tcW w:w="1959" w:type="dxa"/>
            <w:tcBorders>
              <w:top w:val="nil"/>
              <w:left w:val="single" w:sz="4" w:space="0" w:color="auto"/>
              <w:bottom w:val="nil"/>
              <w:right w:val="single" w:sz="4" w:space="0" w:color="auto"/>
            </w:tcBorders>
          </w:tcPr>
          <w:p w14:paraId="47AE608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A605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E5A5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5ABD38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DED6C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87DE449" w14:textId="77777777" w:rsidTr="00CB57C7">
        <w:trPr>
          <w:jc w:val="center"/>
        </w:trPr>
        <w:tc>
          <w:tcPr>
            <w:tcW w:w="1959" w:type="dxa"/>
            <w:tcBorders>
              <w:top w:val="nil"/>
              <w:left w:val="single" w:sz="4" w:space="0" w:color="auto"/>
              <w:bottom w:val="nil"/>
              <w:right w:val="single" w:sz="4" w:space="0" w:color="auto"/>
            </w:tcBorders>
          </w:tcPr>
          <w:p w14:paraId="74C86A1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99EFC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91A5B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990908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A04E2CF"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368F71" w14:textId="77777777" w:rsidTr="00CB57C7">
        <w:trPr>
          <w:jc w:val="center"/>
        </w:trPr>
        <w:tc>
          <w:tcPr>
            <w:tcW w:w="1959" w:type="dxa"/>
            <w:tcBorders>
              <w:top w:val="nil"/>
              <w:left w:val="single" w:sz="4" w:space="0" w:color="auto"/>
              <w:bottom w:val="single" w:sz="4" w:space="0" w:color="auto"/>
              <w:right w:val="single" w:sz="4" w:space="0" w:color="auto"/>
            </w:tcBorders>
          </w:tcPr>
          <w:p w14:paraId="30AB8A2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DEE40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DE20A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8969CA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04762F"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CBA428" w14:textId="77777777" w:rsidTr="00CB57C7">
        <w:trPr>
          <w:jc w:val="center"/>
        </w:trPr>
        <w:tc>
          <w:tcPr>
            <w:tcW w:w="1959" w:type="dxa"/>
            <w:tcBorders>
              <w:top w:val="single" w:sz="4" w:space="0" w:color="auto"/>
              <w:left w:val="single" w:sz="4" w:space="0" w:color="auto"/>
              <w:bottom w:val="nil"/>
              <w:right w:val="single" w:sz="4" w:space="0" w:color="auto"/>
            </w:tcBorders>
          </w:tcPr>
          <w:p w14:paraId="23299587" w14:textId="77777777" w:rsidR="00C80119" w:rsidRPr="001141C9" w:rsidRDefault="00C80119" w:rsidP="00C80119">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D5A2DB8" w14:textId="77777777" w:rsidR="00C80119" w:rsidRPr="00AA0BB6" w:rsidRDefault="00C80119" w:rsidP="00C80119">
            <w:pPr>
              <w:pStyle w:val="TAC"/>
              <w:widowControl w:val="0"/>
              <w:rPr>
                <w:kern w:val="2"/>
                <w:szCs w:val="22"/>
                <w:lang w:val="en-US"/>
              </w:rPr>
            </w:pPr>
            <w:r w:rsidRPr="00AA0BB6">
              <w:rPr>
                <w:kern w:val="2"/>
                <w:szCs w:val="22"/>
                <w:lang w:val="en-US"/>
              </w:rPr>
              <w:t>CA_n1A-n8A</w:t>
            </w:r>
          </w:p>
          <w:p w14:paraId="57989EDE" w14:textId="77777777" w:rsidR="00C80119" w:rsidRPr="00AA0BB6" w:rsidRDefault="00C80119" w:rsidP="00C80119">
            <w:pPr>
              <w:pStyle w:val="TAC"/>
              <w:widowControl w:val="0"/>
              <w:rPr>
                <w:kern w:val="2"/>
                <w:szCs w:val="22"/>
                <w:lang w:val="en-US"/>
              </w:rPr>
            </w:pPr>
            <w:r w:rsidRPr="00AA0BB6">
              <w:rPr>
                <w:kern w:val="2"/>
                <w:szCs w:val="22"/>
                <w:lang w:val="en-US"/>
              </w:rPr>
              <w:t>CA_n1A-n41A</w:t>
            </w:r>
          </w:p>
          <w:p w14:paraId="15139F3D" w14:textId="77777777" w:rsidR="00C80119" w:rsidRPr="00AA0BB6" w:rsidRDefault="00C80119" w:rsidP="00C80119">
            <w:pPr>
              <w:pStyle w:val="TAC"/>
              <w:widowControl w:val="0"/>
              <w:rPr>
                <w:kern w:val="2"/>
                <w:szCs w:val="22"/>
                <w:lang w:val="en-US"/>
              </w:rPr>
            </w:pPr>
            <w:r w:rsidRPr="00AA0BB6">
              <w:rPr>
                <w:kern w:val="2"/>
                <w:szCs w:val="22"/>
                <w:lang w:val="en-US"/>
              </w:rPr>
              <w:t>CA_n1A-n78A</w:t>
            </w:r>
          </w:p>
          <w:p w14:paraId="2CD0B2EA" w14:textId="77777777" w:rsidR="00C80119" w:rsidRPr="00AA0BB6" w:rsidRDefault="00C80119" w:rsidP="00C80119">
            <w:pPr>
              <w:pStyle w:val="TAC"/>
              <w:widowControl w:val="0"/>
              <w:rPr>
                <w:kern w:val="2"/>
                <w:szCs w:val="22"/>
                <w:lang w:val="en-US"/>
              </w:rPr>
            </w:pPr>
            <w:r w:rsidRPr="00AA0BB6">
              <w:rPr>
                <w:kern w:val="2"/>
                <w:szCs w:val="22"/>
                <w:lang w:val="en-US"/>
              </w:rPr>
              <w:t>CA_n8A-n41A</w:t>
            </w:r>
          </w:p>
          <w:p w14:paraId="5D6C86FC" w14:textId="77777777" w:rsidR="00C80119" w:rsidRPr="00AA0BB6" w:rsidRDefault="00C80119" w:rsidP="00C80119">
            <w:pPr>
              <w:pStyle w:val="TAC"/>
              <w:widowControl w:val="0"/>
              <w:rPr>
                <w:kern w:val="2"/>
                <w:szCs w:val="22"/>
                <w:lang w:val="en-US"/>
              </w:rPr>
            </w:pPr>
            <w:r w:rsidRPr="00AA0BB6">
              <w:rPr>
                <w:kern w:val="2"/>
                <w:szCs w:val="22"/>
                <w:lang w:val="en-US"/>
              </w:rPr>
              <w:t>CA_n8A-n78A</w:t>
            </w:r>
          </w:p>
          <w:p w14:paraId="2783526E" w14:textId="77777777" w:rsidR="00C80119" w:rsidRPr="001141C9" w:rsidRDefault="00C80119" w:rsidP="00C80119">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3FE1A7A"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4AB653"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417FAC"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64D34B19" w14:textId="77777777" w:rsidTr="00CB57C7">
        <w:trPr>
          <w:jc w:val="center"/>
        </w:trPr>
        <w:tc>
          <w:tcPr>
            <w:tcW w:w="1959" w:type="dxa"/>
            <w:tcBorders>
              <w:top w:val="nil"/>
              <w:left w:val="single" w:sz="4" w:space="0" w:color="auto"/>
              <w:bottom w:val="nil"/>
              <w:right w:val="single" w:sz="4" w:space="0" w:color="auto"/>
            </w:tcBorders>
          </w:tcPr>
          <w:p w14:paraId="41654EA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861D8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78FDF" w14:textId="77777777" w:rsidR="00C80119" w:rsidRPr="001141C9" w:rsidRDefault="00C80119" w:rsidP="00C80119">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2C730F6"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AE03C4" w14:textId="77777777" w:rsidR="00C80119" w:rsidRPr="001141C9" w:rsidRDefault="00C80119" w:rsidP="00C80119">
            <w:pPr>
              <w:pStyle w:val="TAC"/>
              <w:keepNext w:val="0"/>
              <w:keepLines w:val="0"/>
              <w:widowControl w:val="0"/>
              <w:rPr>
                <w:kern w:val="2"/>
                <w:szCs w:val="22"/>
                <w:lang w:eastAsia="zh-CN"/>
              </w:rPr>
            </w:pPr>
          </w:p>
        </w:tc>
      </w:tr>
      <w:tr w:rsidR="00C80119" w:rsidRPr="001141C9" w14:paraId="267E7B68" w14:textId="77777777" w:rsidTr="00CB57C7">
        <w:trPr>
          <w:jc w:val="center"/>
        </w:trPr>
        <w:tc>
          <w:tcPr>
            <w:tcW w:w="1959" w:type="dxa"/>
            <w:tcBorders>
              <w:top w:val="nil"/>
              <w:left w:val="single" w:sz="4" w:space="0" w:color="auto"/>
              <w:bottom w:val="nil"/>
              <w:right w:val="single" w:sz="4" w:space="0" w:color="auto"/>
            </w:tcBorders>
          </w:tcPr>
          <w:p w14:paraId="18F4E73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56B00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BB2DE" w14:textId="77777777" w:rsidR="00C80119" w:rsidRPr="001141C9" w:rsidRDefault="00C80119" w:rsidP="00C8011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F9BC93"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C429A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40D992F" w14:textId="77777777" w:rsidTr="00CB57C7">
        <w:trPr>
          <w:jc w:val="center"/>
        </w:trPr>
        <w:tc>
          <w:tcPr>
            <w:tcW w:w="1959" w:type="dxa"/>
            <w:tcBorders>
              <w:top w:val="nil"/>
              <w:left w:val="single" w:sz="4" w:space="0" w:color="auto"/>
              <w:bottom w:val="single" w:sz="4" w:space="0" w:color="auto"/>
              <w:right w:val="single" w:sz="4" w:space="0" w:color="auto"/>
            </w:tcBorders>
          </w:tcPr>
          <w:p w14:paraId="5D50FDC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25841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CE9A" w14:textId="77777777" w:rsidR="00C80119" w:rsidRPr="001141C9" w:rsidRDefault="00C80119" w:rsidP="00C80119">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52AD3E6"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FCBE3" w14:textId="77777777" w:rsidR="00C80119" w:rsidRPr="001141C9" w:rsidRDefault="00C80119" w:rsidP="00C80119">
            <w:pPr>
              <w:pStyle w:val="TAC"/>
              <w:keepNext w:val="0"/>
              <w:keepLines w:val="0"/>
              <w:widowControl w:val="0"/>
              <w:rPr>
                <w:kern w:val="2"/>
                <w:szCs w:val="22"/>
                <w:lang w:eastAsia="zh-CN"/>
              </w:rPr>
            </w:pPr>
          </w:p>
        </w:tc>
      </w:tr>
      <w:tr w:rsidR="00C80119" w:rsidRPr="001141C9" w14:paraId="04F93D61" w14:textId="77777777" w:rsidTr="00CB57C7">
        <w:trPr>
          <w:jc w:val="center"/>
        </w:trPr>
        <w:tc>
          <w:tcPr>
            <w:tcW w:w="1959" w:type="dxa"/>
            <w:tcBorders>
              <w:top w:val="single" w:sz="4" w:space="0" w:color="auto"/>
              <w:left w:val="single" w:sz="4" w:space="0" w:color="auto"/>
              <w:bottom w:val="nil"/>
              <w:right w:val="single" w:sz="4" w:space="0" w:color="auto"/>
            </w:tcBorders>
          </w:tcPr>
          <w:p w14:paraId="38BA721F" w14:textId="77777777" w:rsidR="00C80119" w:rsidRPr="001141C9" w:rsidRDefault="00C80119" w:rsidP="00C80119">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63B8E521" w14:textId="77777777" w:rsidR="00C80119" w:rsidRPr="00AA0BB6" w:rsidRDefault="00C80119" w:rsidP="00C80119">
            <w:pPr>
              <w:pStyle w:val="TAC"/>
              <w:widowControl w:val="0"/>
              <w:rPr>
                <w:kern w:val="2"/>
                <w:szCs w:val="22"/>
                <w:lang w:val="en-US"/>
              </w:rPr>
            </w:pPr>
            <w:r w:rsidRPr="00AA0BB6">
              <w:rPr>
                <w:kern w:val="2"/>
                <w:szCs w:val="22"/>
                <w:lang w:val="en-US"/>
              </w:rPr>
              <w:t>CA_n1A-n8A</w:t>
            </w:r>
          </w:p>
          <w:p w14:paraId="473B02F9" w14:textId="77777777" w:rsidR="00C80119" w:rsidRPr="00AA0BB6" w:rsidRDefault="00C80119" w:rsidP="00C80119">
            <w:pPr>
              <w:pStyle w:val="TAC"/>
              <w:widowControl w:val="0"/>
              <w:rPr>
                <w:kern w:val="2"/>
                <w:szCs w:val="22"/>
                <w:lang w:val="en-US"/>
              </w:rPr>
            </w:pPr>
            <w:r w:rsidRPr="00AA0BB6">
              <w:rPr>
                <w:kern w:val="2"/>
                <w:szCs w:val="22"/>
                <w:lang w:val="en-US"/>
              </w:rPr>
              <w:t>CA_n1A-n41A</w:t>
            </w:r>
          </w:p>
          <w:p w14:paraId="3DEDD815" w14:textId="77777777" w:rsidR="00C80119" w:rsidRPr="00AA0BB6" w:rsidRDefault="00C80119" w:rsidP="00C80119">
            <w:pPr>
              <w:pStyle w:val="TAC"/>
              <w:widowControl w:val="0"/>
              <w:rPr>
                <w:kern w:val="2"/>
                <w:szCs w:val="22"/>
                <w:lang w:val="en-US"/>
              </w:rPr>
            </w:pPr>
            <w:r w:rsidRPr="00AA0BB6">
              <w:rPr>
                <w:kern w:val="2"/>
                <w:szCs w:val="22"/>
                <w:lang w:val="en-US"/>
              </w:rPr>
              <w:t>CA_n1A-n78A</w:t>
            </w:r>
          </w:p>
          <w:p w14:paraId="68877E5C" w14:textId="77777777" w:rsidR="00C80119" w:rsidRPr="00AA0BB6" w:rsidRDefault="00C80119" w:rsidP="00C80119">
            <w:pPr>
              <w:pStyle w:val="TAC"/>
              <w:widowControl w:val="0"/>
              <w:rPr>
                <w:kern w:val="2"/>
                <w:szCs w:val="22"/>
                <w:lang w:val="en-US"/>
              </w:rPr>
            </w:pPr>
            <w:r w:rsidRPr="00AA0BB6">
              <w:rPr>
                <w:kern w:val="2"/>
                <w:szCs w:val="22"/>
                <w:lang w:val="en-US"/>
              </w:rPr>
              <w:t>CA_n1A-n78C</w:t>
            </w:r>
          </w:p>
          <w:p w14:paraId="31077C5E" w14:textId="77777777" w:rsidR="00C80119" w:rsidRPr="00AA0BB6" w:rsidRDefault="00C80119" w:rsidP="00C80119">
            <w:pPr>
              <w:pStyle w:val="TAC"/>
              <w:widowControl w:val="0"/>
              <w:rPr>
                <w:kern w:val="2"/>
                <w:szCs w:val="22"/>
                <w:lang w:val="en-US"/>
              </w:rPr>
            </w:pPr>
            <w:r w:rsidRPr="00AA0BB6">
              <w:rPr>
                <w:kern w:val="2"/>
                <w:szCs w:val="22"/>
                <w:lang w:val="en-US"/>
              </w:rPr>
              <w:t>CA_n8A-n41A</w:t>
            </w:r>
          </w:p>
          <w:p w14:paraId="073B000A" w14:textId="77777777" w:rsidR="00C80119" w:rsidRPr="00AA0BB6" w:rsidRDefault="00C80119" w:rsidP="00C80119">
            <w:pPr>
              <w:pStyle w:val="TAC"/>
              <w:widowControl w:val="0"/>
              <w:rPr>
                <w:kern w:val="2"/>
                <w:szCs w:val="22"/>
                <w:lang w:val="en-US"/>
              </w:rPr>
            </w:pPr>
            <w:r w:rsidRPr="00AA0BB6">
              <w:rPr>
                <w:kern w:val="2"/>
                <w:szCs w:val="22"/>
                <w:lang w:val="en-US"/>
              </w:rPr>
              <w:t>CA_n8A-n78A</w:t>
            </w:r>
          </w:p>
          <w:p w14:paraId="7D7D2398" w14:textId="77777777" w:rsidR="00C80119" w:rsidRPr="00AA0BB6" w:rsidRDefault="00C80119" w:rsidP="00C80119">
            <w:pPr>
              <w:pStyle w:val="TAC"/>
              <w:widowControl w:val="0"/>
              <w:rPr>
                <w:kern w:val="2"/>
                <w:szCs w:val="22"/>
                <w:lang w:val="en-US"/>
              </w:rPr>
            </w:pPr>
            <w:r w:rsidRPr="00AA0BB6">
              <w:rPr>
                <w:kern w:val="2"/>
                <w:szCs w:val="22"/>
                <w:lang w:val="en-US"/>
              </w:rPr>
              <w:t>CA_n8A-n78C</w:t>
            </w:r>
          </w:p>
          <w:p w14:paraId="44CB859D" w14:textId="77777777" w:rsidR="00C80119" w:rsidRDefault="00C80119" w:rsidP="00C80119">
            <w:pPr>
              <w:pStyle w:val="TAC"/>
              <w:keepNext w:val="0"/>
              <w:keepLines w:val="0"/>
              <w:widowControl w:val="0"/>
              <w:rPr>
                <w:kern w:val="2"/>
                <w:szCs w:val="22"/>
                <w:lang w:val="en-US"/>
              </w:rPr>
            </w:pPr>
            <w:r w:rsidRPr="00AA0BB6">
              <w:rPr>
                <w:kern w:val="2"/>
                <w:szCs w:val="22"/>
                <w:lang w:val="en-US"/>
              </w:rPr>
              <w:t>CA_n41A-n78A</w:t>
            </w:r>
          </w:p>
          <w:p w14:paraId="4ED1BA91" w14:textId="77777777" w:rsidR="00C80119" w:rsidRPr="001141C9" w:rsidRDefault="00C80119" w:rsidP="00C80119">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EEF210B"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D39112"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710C7F"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3CC13493" w14:textId="77777777" w:rsidTr="00CB57C7">
        <w:trPr>
          <w:jc w:val="center"/>
        </w:trPr>
        <w:tc>
          <w:tcPr>
            <w:tcW w:w="1959" w:type="dxa"/>
            <w:tcBorders>
              <w:top w:val="nil"/>
              <w:left w:val="single" w:sz="4" w:space="0" w:color="auto"/>
              <w:bottom w:val="nil"/>
              <w:right w:val="single" w:sz="4" w:space="0" w:color="auto"/>
            </w:tcBorders>
          </w:tcPr>
          <w:p w14:paraId="68B4728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9A790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23FDC" w14:textId="77777777" w:rsidR="00C80119" w:rsidRPr="001141C9" w:rsidRDefault="00C80119" w:rsidP="00C80119">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F8C2D8"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57D63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263D5C" w14:textId="77777777" w:rsidTr="00CB57C7">
        <w:trPr>
          <w:jc w:val="center"/>
        </w:trPr>
        <w:tc>
          <w:tcPr>
            <w:tcW w:w="1959" w:type="dxa"/>
            <w:tcBorders>
              <w:top w:val="nil"/>
              <w:left w:val="single" w:sz="4" w:space="0" w:color="auto"/>
              <w:bottom w:val="nil"/>
              <w:right w:val="single" w:sz="4" w:space="0" w:color="auto"/>
            </w:tcBorders>
          </w:tcPr>
          <w:p w14:paraId="5B0AC14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A5540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64459" w14:textId="77777777" w:rsidR="00C80119" w:rsidRPr="001141C9" w:rsidRDefault="00C80119" w:rsidP="00C8011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C8EB10"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0EEB1C3"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B6B0F4" w14:textId="77777777" w:rsidTr="00CB57C7">
        <w:trPr>
          <w:jc w:val="center"/>
        </w:trPr>
        <w:tc>
          <w:tcPr>
            <w:tcW w:w="1959" w:type="dxa"/>
            <w:tcBorders>
              <w:top w:val="nil"/>
              <w:left w:val="single" w:sz="4" w:space="0" w:color="auto"/>
              <w:bottom w:val="single" w:sz="4" w:space="0" w:color="auto"/>
              <w:right w:val="single" w:sz="4" w:space="0" w:color="auto"/>
            </w:tcBorders>
          </w:tcPr>
          <w:p w14:paraId="360CE31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71BC0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475958" w14:textId="77777777" w:rsidR="00C80119" w:rsidRPr="001141C9" w:rsidRDefault="00C80119" w:rsidP="00C80119">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93B6806" w14:textId="77777777" w:rsidR="00C80119" w:rsidRPr="001141C9" w:rsidRDefault="00C80119" w:rsidP="00C80119">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7128CF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F975BE" w14:textId="77777777" w:rsidTr="00CB57C7">
        <w:trPr>
          <w:jc w:val="center"/>
        </w:trPr>
        <w:tc>
          <w:tcPr>
            <w:tcW w:w="1959" w:type="dxa"/>
            <w:tcBorders>
              <w:top w:val="single" w:sz="4" w:space="0" w:color="auto"/>
              <w:left w:val="single" w:sz="4" w:space="0" w:color="auto"/>
              <w:bottom w:val="nil"/>
              <w:right w:val="single" w:sz="4" w:space="0" w:color="auto"/>
            </w:tcBorders>
          </w:tcPr>
          <w:p w14:paraId="44AF5695" w14:textId="77777777" w:rsidR="00C80119" w:rsidRPr="001141C9" w:rsidRDefault="00C80119" w:rsidP="00C80119">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5997915"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C6E42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2ACD7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8EAED"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A335972" w14:textId="77777777" w:rsidTr="00CB57C7">
        <w:trPr>
          <w:jc w:val="center"/>
        </w:trPr>
        <w:tc>
          <w:tcPr>
            <w:tcW w:w="1959" w:type="dxa"/>
            <w:tcBorders>
              <w:top w:val="nil"/>
              <w:left w:val="single" w:sz="4" w:space="0" w:color="auto"/>
              <w:bottom w:val="nil"/>
              <w:right w:val="single" w:sz="4" w:space="0" w:color="auto"/>
            </w:tcBorders>
          </w:tcPr>
          <w:p w14:paraId="6026C66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52E3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B9A1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F2A26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4DC2B5" w14:textId="77777777" w:rsidR="00C80119" w:rsidRPr="001141C9" w:rsidRDefault="00C80119" w:rsidP="00C80119">
            <w:pPr>
              <w:pStyle w:val="TAC"/>
              <w:keepNext w:val="0"/>
              <w:keepLines w:val="0"/>
              <w:widowControl w:val="0"/>
              <w:rPr>
                <w:kern w:val="2"/>
                <w:szCs w:val="22"/>
                <w:lang w:eastAsia="zh-CN"/>
              </w:rPr>
            </w:pPr>
          </w:p>
        </w:tc>
      </w:tr>
      <w:tr w:rsidR="00C80119" w:rsidRPr="001141C9" w14:paraId="6B789BEC" w14:textId="77777777" w:rsidTr="00CB57C7">
        <w:trPr>
          <w:jc w:val="center"/>
        </w:trPr>
        <w:tc>
          <w:tcPr>
            <w:tcW w:w="1959" w:type="dxa"/>
            <w:tcBorders>
              <w:top w:val="nil"/>
              <w:left w:val="single" w:sz="4" w:space="0" w:color="auto"/>
              <w:bottom w:val="nil"/>
              <w:right w:val="single" w:sz="4" w:space="0" w:color="auto"/>
            </w:tcBorders>
          </w:tcPr>
          <w:p w14:paraId="3EFB2D0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FB2B6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BE6C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D923A0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DC86286" w14:textId="77777777" w:rsidR="00C80119" w:rsidRPr="001141C9" w:rsidRDefault="00C80119" w:rsidP="00C80119">
            <w:pPr>
              <w:pStyle w:val="TAC"/>
              <w:keepNext w:val="0"/>
              <w:keepLines w:val="0"/>
              <w:widowControl w:val="0"/>
              <w:rPr>
                <w:kern w:val="2"/>
                <w:szCs w:val="22"/>
                <w:lang w:eastAsia="zh-CN"/>
              </w:rPr>
            </w:pPr>
          </w:p>
        </w:tc>
      </w:tr>
      <w:tr w:rsidR="00C80119" w:rsidRPr="001141C9" w14:paraId="0F3CAC9C" w14:textId="77777777" w:rsidTr="00CB57C7">
        <w:trPr>
          <w:jc w:val="center"/>
        </w:trPr>
        <w:tc>
          <w:tcPr>
            <w:tcW w:w="1959" w:type="dxa"/>
            <w:tcBorders>
              <w:top w:val="nil"/>
              <w:left w:val="single" w:sz="4" w:space="0" w:color="auto"/>
              <w:bottom w:val="single" w:sz="4" w:space="0" w:color="auto"/>
              <w:right w:val="single" w:sz="4" w:space="0" w:color="auto"/>
            </w:tcBorders>
          </w:tcPr>
          <w:p w14:paraId="0D02A67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A100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06D29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C994B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25C051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8929C3" w14:textId="77777777" w:rsidTr="00CB57C7">
        <w:trPr>
          <w:jc w:val="center"/>
        </w:trPr>
        <w:tc>
          <w:tcPr>
            <w:tcW w:w="1959" w:type="dxa"/>
            <w:tcBorders>
              <w:top w:val="single" w:sz="4" w:space="0" w:color="auto"/>
              <w:left w:val="single" w:sz="4" w:space="0" w:color="auto"/>
              <w:bottom w:val="nil"/>
              <w:right w:val="single" w:sz="4" w:space="0" w:color="auto"/>
            </w:tcBorders>
          </w:tcPr>
          <w:p w14:paraId="25B6A14F" w14:textId="77777777" w:rsidR="00C80119" w:rsidRPr="001141C9" w:rsidRDefault="00C80119" w:rsidP="00C80119">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A5715DC"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EE81A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F17AC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FEF38"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562BFBCF" w14:textId="77777777" w:rsidTr="00CB57C7">
        <w:trPr>
          <w:jc w:val="center"/>
        </w:trPr>
        <w:tc>
          <w:tcPr>
            <w:tcW w:w="1959" w:type="dxa"/>
            <w:tcBorders>
              <w:top w:val="nil"/>
              <w:left w:val="single" w:sz="4" w:space="0" w:color="auto"/>
              <w:bottom w:val="nil"/>
              <w:right w:val="single" w:sz="4" w:space="0" w:color="auto"/>
            </w:tcBorders>
          </w:tcPr>
          <w:p w14:paraId="7513DF6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E49C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11761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8EB400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04C5F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824F80F" w14:textId="77777777" w:rsidTr="00CB57C7">
        <w:trPr>
          <w:jc w:val="center"/>
        </w:trPr>
        <w:tc>
          <w:tcPr>
            <w:tcW w:w="1959" w:type="dxa"/>
            <w:tcBorders>
              <w:top w:val="nil"/>
              <w:left w:val="single" w:sz="4" w:space="0" w:color="auto"/>
              <w:bottom w:val="nil"/>
              <w:right w:val="single" w:sz="4" w:space="0" w:color="auto"/>
            </w:tcBorders>
          </w:tcPr>
          <w:p w14:paraId="706814E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F7DB6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A902D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CDDE43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7880497" w14:textId="77777777" w:rsidR="00C80119" w:rsidRPr="001141C9" w:rsidRDefault="00C80119" w:rsidP="00C80119">
            <w:pPr>
              <w:pStyle w:val="TAC"/>
              <w:keepNext w:val="0"/>
              <w:keepLines w:val="0"/>
              <w:widowControl w:val="0"/>
              <w:rPr>
                <w:kern w:val="2"/>
                <w:szCs w:val="22"/>
                <w:lang w:eastAsia="zh-CN"/>
              </w:rPr>
            </w:pPr>
          </w:p>
        </w:tc>
      </w:tr>
      <w:tr w:rsidR="00C80119" w:rsidRPr="001141C9" w14:paraId="639BA24D" w14:textId="77777777" w:rsidTr="00CB57C7">
        <w:trPr>
          <w:jc w:val="center"/>
        </w:trPr>
        <w:tc>
          <w:tcPr>
            <w:tcW w:w="1959" w:type="dxa"/>
            <w:tcBorders>
              <w:top w:val="nil"/>
              <w:left w:val="single" w:sz="4" w:space="0" w:color="auto"/>
              <w:bottom w:val="single" w:sz="4" w:space="0" w:color="auto"/>
              <w:right w:val="single" w:sz="4" w:space="0" w:color="auto"/>
            </w:tcBorders>
          </w:tcPr>
          <w:p w14:paraId="3D4D442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3D150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5CFE4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C945F0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30EA34E" w14:textId="77777777" w:rsidR="00C80119" w:rsidRPr="001141C9" w:rsidRDefault="00C80119" w:rsidP="00C80119">
            <w:pPr>
              <w:pStyle w:val="TAC"/>
              <w:keepNext w:val="0"/>
              <w:keepLines w:val="0"/>
              <w:widowControl w:val="0"/>
              <w:rPr>
                <w:kern w:val="2"/>
                <w:szCs w:val="22"/>
                <w:lang w:eastAsia="zh-CN"/>
              </w:rPr>
            </w:pPr>
          </w:p>
        </w:tc>
      </w:tr>
      <w:tr w:rsidR="00C80119" w:rsidRPr="001141C9" w14:paraId="79B51D66" w14:textId="77777777" w:rsidTr="00CB57C7">
        <w:trPr>
          <w:jc w:val="center"/>
        </w:trPr>
        <w:tc>
          <w:tcPr>
            <w:tcW w:w="1959" w:type="dxa"/>
            <w:tcBorders>
              <w:top w:val="single" w:sz="4" w:space="0" w:color="auto"/>
              <w:left w:val="single" w:sz="4" w:space="0" w:color="auto"/>
              <w:bottom w:val="nil"/>
              <w:right w:val="single" w:sz="4" w:space="0" w:color="auto"/>
            </w:tcBorders>
          </w:tcPr>
          <w:p w14:paraId="64AE624D" w14:textId="77777777" w:rsidR="00C80119" w:rsidRPr="001141C9" w:rsidRDefault="00C80119" w:rsidP="00C80119">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10FE1E42"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CA_n1A-n18A</w:t>
            </w:r>
          </w:p>
          <w:p w14:paraId="7FDB8E3C"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CA_n1A-n28A</w:t>
            </w:r>
          </w:p>
          <w:p w14:paraId="24EC7FD8"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CA_n1A-n41A</w:t>
            </w:r>
          </w:p>
          <w:p w14:paraId="1FF1589D"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CA_n18A-n28A</w:t>
            </w:r>
          </w:p>
          <w:p w14:paraId="08E13C08"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CA_n18A-n41A</w:t>
            </w:r>
          </w:p>
          <w:p w14:paraId="43C8ACD6" w14:textId="77777777" w:rsidR="00C80119" w:rsidRPr="001141C9" w:rsidRDefault="00C80119" w:rsidP="00C80119">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049B74D9" w14:textId="77777777" w:rsidR="00C80119" w:rsidRPr="001141C9" w:rsidRDefault="00C80119" w:rsidP="00C8011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DE59E9"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2C1883" w14:textId="77777777" w:rsidR="00C80119" w:rsidRPr="001141C9" w:rsidRDefault="00C80119" w:rsidP="00C80119">
            <w:pPr>
              <w:pStyle w:val="TAC"/>
              <w:keepLines w:val="0"/>
              <w:widowControl w:val="0"/>
              <w:rPr>
                <w:kern w:val="2"/>
                <w:szCs w:val="22"/>
              </w:rPr>
            </w:pPr>
            <w:r w:rsidRPr="001141C9">
              <w:rPr>
                <w:rFonts w:hint="eastAsia"/>
                <w:kern w:val="2"/>
                <w:szCs w:val="22"/>
                <w:lang w:eastAsia="zh-CN"/>
              </w:rPr>
              <w:t>0</w:t>
            </w:r>
          </w:p>
        </w:tc>
      </w:tr>
      <w:tr w:rsidR="00C80119" w:rsidRPr="001141C9" w14:paraId="4E9FC094" w14:textId="77777777" w:rsidTr="00CB57C7">
        <w:trPr>
          <w:jc w:val="center"/>
        </w:trPr>
        <w:tc>
          <w:tcPr>
            <w:tcW w:w="1959" w:type="dxa"/>
            <w:tcBorders>
              <w:top w:val="nil"/>
              <w:left w:val="single" w:sz="4" w:space="0" w:color="auto"/>
              <w:bottom w:val="nil"/>
              <w:right w:val="single" w:sz="4" w:space="0" w:color="auto"/>
            </w:tcBorders>
          </w:tcPr>
          <w:p w14:paraId="3435BAA8"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C468864"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B1124" w14:textId="77777777" w:rsidR="00C80119" w:rsidRPr="001141C9" w:rsidRDefault="00C80119" w:rsidP="00C8011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FD3705" w14:textId="77777777" w:rsidR="00C80119" w:rsidRPr="001141C9" w:rsidRDefault="00C80119" w:rsidP="00C80119">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9348359" w14:textId="77777777" w:rsidR="00C80119" w:rsidRPr="001141C9" w:rsidRDefault="00C80119" w:rsidP="00C80119">
            <w:pPr>
              <w:pStyle w:val="TAC"/>
              <w:keepLines w:val="0"/>
              <w:widowControl w:val="0"/>
              <w:rPr>
                <w:kern w:val="2"/>
                <w:szCs w:val="22"/>
                <w:lang w:eastAsia="zh-CN"/>
              </w:rPr>
            </w:pPr>
          </w:p>
        </w:tc>
      </w:tr>
      <w:tr w:rsidR="00C80119" w:rsidRPr="001141C9" w14:paraId="65FB2E19" w14:textId="77777777" w:rsidTr="00CB57C7">
        <w:trPr>
          <w:jc w:val="center"/>
        </w:trPr>
        <w:tc>
          <w:tcPr>
            <w:tcW w:w="1959" w:type="dxa"/>
            <w:tcBorders>
              <w:top w:val="nil"/>
              <w:left w:val="single" w:sz="4" w:space="0" w:color="auto"/>
              <w:bottom w:val="nil"/>
              <w:right w:val="single" w:sz="4" w:space="0" w:color="auto"/>
            </w:tcBorders>
          </w:tcPr>
          <w:p w14:paraId="61ABC009"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4F3040C"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EEED9E" w14:textId="77777777" w:rsidR="00C80119" w:rsidRPr="001141C9" w:rsidRDefault="00C80119" w:rsidP="00C80119">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1E9525"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64CA8F9" w14:textId="77777777" w:rsidR="00C80119" w:rsidRPr="001141C9" w:rsidRDefault="00C80119" w:rsidP="00C80119">
            <w:pPr>
              <w:pStyle w:val="TAC"/>
              <w:keepLines w:val="0"/>
              <w:widowControl w:val="0"/>
              <w:rPr>
                <w:kern w:val="2"/>
                <w:szCs w:val="22"/>
                <w:lang w:eastAsia="zh-CN"/>
              </w:rPr>
            </w:pPr>
          </w:p>
        </w:tc>
      </w:tr>
      <w:tr w:rsidR="00C80119" w:rsidRPr="001141C9" w14:paraId="0276F93A" w14:textId="77777777" w:rsidTr="00CB57C7">
        <w:trPr>
          <w:jc w:val="center"/>
        </w:trPr>
        <w:tc>
          <w:tcPr>
            <w:tcW w:w="1959" w:type="dxa"/>
            <w:tcBorders>
              <w:top w:val="nil"/>
              <w:left w:val="single" w:sz="4" w:space="0" w:color="auto"/>
              <w:bottom w:val="single" w:sz="4" w:space="0" w:color="auto"/>
              <w:right w:val="single" w:sz="4" w:space="0" w:color="auto"/>
            </w:tcBorders>
          </w:tcPr>
          <w:p w14:paraId="7024668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7DFCA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30BC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F8B5F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3691C7E" w14:textId="77777777" w:rsidR="00C80119" w:rsidRPr="001141C9" w:rsidRDefault="00C80119" w:rsidP="00C80119">
            <w:pPr>
              <w:pStyle w:val="TAC"/>
              <w:keepNext w:val="0"/>
              <w:keepLines w:val="0"/>
              <w:widowControl w:val="0"/>
              <w:rPr>
                <w:kern w:val="2"/>
                <w:szCs w:val="22"/>
                <w:lang w:eastAsia="zh-CN"/>
              </w:rPr>
            </w:pPr>
          </w:p>
        </w:tc>
      </w:tr>
      <w:tr w:rsidR="00C80119" w:rsidRPr="001141C9" w14:paraId="247B1DC9" w14:textId="77777777" w:rsidTr="00CB57C7">
        <w:trPr>
          <w:jc w:val="center"/>
        </w:trPr>
        <w:tc>
          <w:tcPr>
            <w:tcW w:w="1959" w:type="dxa"/>
            <w:tcBorders>
              <w:top w:val="single" w:sz="4" w:space="0" w:color="auto"/>
              <w:left w:val="single" w:sz="4" w:space="0" w:color="auto"/>
              <w:bottom w:val="nil"/>
              <w:right w:val="single" w:sz="4" w:space="0" w:color="auto"/>
            </w:tcBorders>
          </w:tcPr>
          <w:p w14:paraId="2943C551" w14:textId="77777777" w:rsidR="00C80119" w:rsidRPr="001141C9" w:rsidRDefault="00C80119" w:rsidP="00C80119">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7F58474" w14:textId="77777777" w:rsidR="00C80119" w:rsidRDefault="00C80119" w:rsidP="00C80119">
            <w:pPr>
              <w:pStyle w:val="TAC"/>
              <w:rPr>
                <w:kern w:val="2"/>
                <w:szCs w:val="22"/>
                <w:lang w:eastAsia="zh-CN"/>
              </w:rPr>
            </w:pPr>
            <w:r w:rsidRPr="00DD4870">
              <w:rPr>
                <w:rFonts w:eastAsia="游明朝" w:hint="eastAsia"/>
                <w:lang w:val="en-US"/>
              </w:rPr>
              <w:t>n</w:t>
            </w:r>
            <w:r w:rsidRPr="00DD4870">
              <w:rPr>
                <w:rFonts w:eastAsia="游明朝"/>
                <w:lang w:val="en-US"/>
              </w:rPr>
              <w:t>77</w:t>
            </w:r>
            <w:r w:rsidRPr="00DD4870">
              <w:rPr>
                <w:rFonts w:hint="eastAsia"/>
                <w:vertAlign w:val="superscript"/>
                <w:lang w:val="en-US" w:eastAsia="zh-CN"/>
              </w:rPr>
              <w:t>5</w:t>
            </w:r>
          </w:p>
          <w:p w14:paraId="10E7205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CA_n1A-n18A</w:t>
            </w:r>
          </w:p>
          <w:p w14:paraId="0DCFBCE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CA_n1A-n28A</w:t>
            </w:r>
          </w:p>
          <w:p w14:paraId="758E14CC"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6C0C91F"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CA_n18A-n28A</w:t>
            </w:r>
          </w:p>
          <w:p w14:paraId="0CF0A39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6BFF4CE" w14:textId="77777777" w:rsidR="00C80119" w:rsidRPr="001141C9" w:rsidRDefault="00C80119" w:rsidP="00C80119">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1F315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B5B54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F7F4E7" w14:textId="77777777" w:rsidR="00C80119" w:rsidRPr="001141C9" w:rsidRDefault="00C80119" w:rsidP="00C80119">
            <w:pPr>
              <w:pStyle w:val="TAC"/>
              <w:keepNext w:val="0"/>
              <w:keepLines w:val="0"/>
              <w:widowControl w:val="0"/>
              <w:rPr>
                <w:kern w:val="2"/>
                <w:szCs w:val="22"/>
              </w:rPr>
            </w:pPr>
            <w:r w:rsidRPr="001141C9">
              <w:rPr>
                <w:rFonts w:hint="eastAsia"/>
                <w:kern w:val="2"/>
                <w:szCs w:val="22"/>
                <w:lang w:eastAsia="zh-CN"/>
              </w:rPr>
              <w:t>0</w:t>
            </w:r>
          </w:p>
        </w:tc>
      </w:tr>
      <w:tr w:rsidR="00C80119" w:rsidRPr="001141C9" w14:paraId="083C2B01" w14:textId="77777777" w:rsidTr="00CB57C7">
        <w:trPr>
          <w:jc w:val="center"/>
        </w:trPr>
        <w:tc>
          <w:tcPr>
            <w:tcW w:w="1959" w:type="dxa"/>
            <w:tcBorders>
              <w:top w:val="nil"/>
              <w:left w:val="single" w:sz="4" w:space="0" w:color="auto"/>
              <w:bottom w:val="nil"/>
              <w:right w:val="single" w:sz="4" w:space="0" w:color="auto"/>
            </w:tcBorders>
          </w:tcPr>
          <w:p w14:paraId="22325B1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DE897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C152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5D3AC12"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47CF126" w14:textId="77777777" w:rsidR="00C80119" w:rsidRPr="001141C9" w:rsidRDefault="00C80119" w:rsidP="00C80119">
            <w:pPr>
              <w:pStyle w:val="TAC"/>
              <w:keepNext w:val="0"/>
              <w:keepLines w:val="0"/>
              <w:widowControl w:val="0"/>
              <w:rPr>
                <w:kern w:val="2"/>
                <w:szCs w:val="22"/>
                <w:lang w:eastAsia="zh-CN"/>
              </w:rPr>
            </w:pPr>
          </w:p>
        </w:tc>
      </w:tr>
      <w:tr w:rsidR="00C80119" w:rsidRPr="001141C9" w14:paraId="624C6633" w14:textId="77777777" w:rsidTr="00CB57C7">
        <w:trPr>
          <w:jc w:val="center"/>
        </w:trPr>
        <w:tc>
          <w:tcPr>
            <w:tcW w:w="1959" w:type="dxa"/>
            <w:tcBorders>
              <w:top w:val="nil"/>
              <w:left w:val="single" w:sz="4" w:space="0" w:color="auto"/>
              <w:bottom w:val="nil"/>
              <w:right w:val="single" w:sz="4" w:space="0" w:color="auto"/>
            </w:tcBorders>
          </w:tcPr>
          <w:p w14:paraId="074A83E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B40EA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A2608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5CEDC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E1BF9D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44921F" w14:textId="77777777" w:rsidTr="00CB57C7">
        <w:trPr>
          <w:jc w:val="center"/>
        </w:trPr>
        <w:tc>
          <w:tcPr>
            <w:tcW w:w="1959" w:type="dxa"/>
            <w:tcBorders>
              <w:top w:val="nil"/>
              <w:left w:val="single" w:sz="4" w:space="0" w:color="auto"/>
              <w:bottom w:val="single" w:sz="4" w:space="0" w:color="auto"/>
              <w:right w:val="single" w:sz="4" w:space="0" w:color="auto"/>
            </w:tcBorders>
          </w:tcPr>
          <w:p w14:paraId="27F99C1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E668A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A05B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CA340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A6515" w14:textId="77777777" w:rsidR="00C80119" w:rsidRPr="001141C9" w:rsidRDefault="00C80119" w:rsidP="00C80119">
            <w:pPr>
              <w:pStyle w:val="TAC"/>
              <w:keepNext w:val="0"/>
              <w:keepLines w:val="0"/>
              <w:widowControl w:val="0"/>
              <w:rPr>
                <w:kern w:val="2"/>
                <w:szCs w:val="22"/>
                <w:lang w:eastAsia="zh-CN"/>
              </w:rPr>
            </w:pPr>
          </w:p>
        </w:tc>
      </w:tr>
      <w:tr w:rsidR="00C80119" w:rsidRPr="001141C9" w14:paraId="1DAE4F90" w14:textId="77777777" w:rsidTr="00CB57C7">
        <w:trPr>
          <w:jc w:val="center"/>
        </w:trPr>
        <w:tc>
          <w:tcPr>
            <w:tcW w:w="1959" w:type="dxa"/>
            <w:tcBorders>
              <w:top w:val="single" w:sz="4" w:space="0" w:color="auto"/>
              <w:left w:val="single" w:sz="4" w:space="0" w:color="auto"/>
              <w:bottom w:val="nil"/>
              <w:right w:val="single" w:sz="4" w:space="0" w:color="auto"/>
            </w:tcBorders>
          </w:tcPr>
          <w:p w14:paraId="7DA691A4" w14:textId="77777777" w:rsidR="00C80119" w:rsidRPr="001141C9" w:rsidRDefault="00C80119" w:rsidP="00C80119">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7A2E2D5F" w14:textId="77777777" w:rsidR="00C80119" w:rsidRPr="00DD4870" w:rsidRDefault="00C80119" w:rsidP="00C80119">
            <w:pPr>
              <w:pStyle w:val="TAC"/>
              <w:rPr>
                <w:rFonts w:cs="Arial"/>
                <w:szCs w:val="18"/>
                <w:vertAlign w:val="superscript"/>
                <w:lang w:val="es-US" w:eastAsia="zh-CN"/>
              </w:rPr>
            </w:pPr>
            <w:r w:rsidRPr="00DD4870">
              <w:rPr>
                <w:rFonts w:eastAsia="游明朝" w:hint="eastAsia"/>
                <w:lang w:val="en-US"/>
              </w:rPr>
              <w:t>n</w:t>
            </w:r>
            <w:r w:rsidRPr="00DD4870">
              <w:rPr>
                <w:rFonts w:eastAsia="游明朝"/>
                <w:lang w:val="en-US"/>
              </w:rPr>
              <w:t>41</w:t>
            </w:r>
            <w:r w:rsidRPr="00DD4870">
              <w:rPr>
                <w:rFonts w:hint="eastAsia"/>
                <w:vertAlign w:val="superscript"/>
                <w:lang w:val="en-US" w:eastAsia="zh-CN"/>
              </w:rPr>
              <w:t>5</w:t>
            </w:r>
          </w:p>
          <w:p w14:paraId="588F8BD3" w14:textId="77777777" w:rsidR="00C80119" w:rsidRPr="00DD4870" w:rsidRDefault="00C80119" w:rsidP="00C80119">
            <w:pPr>
              <w:pStyle w:val="TAC"/>
              <w:rPr>
                <w:rFonts w:eastAsia="游明朝"/>
                <w:lang w:val="en-US"/>
              </w:rPr>
            </w:pPr>
            <w:r w:rsidRPr="00DD4870">
              <w:rPr>
                <w:rFonts w:eastAsia="游明朝" w:hint="eastAsia"/>
                <w:lang w:val="en-US"/>
              </w:rPr>
              <w:t>n</w:t>
            </w:r>
            <w:r w:rsidRPr="00DD4870">
              <w:rPr>
                <w:rFonts w:eastAsia="游明朝"/>
                <w:lang w:val="en-US"/>
              </w:rPr>
              <w:t>77</w:t>
            </w:r>
            <w:r w:rsidRPr="00DD4870">
              <w:rPr>
                <w:rFonts w:hint="eastAsia"/>
                <w:vertAlign w:val="superscript"/>
                <w:lang w:val="en-US" w:eastAsia="zh-CN"/>
              </w:rPr>
              <w:t>5</w:t>
            </w:r>
          </w:p>
          <w:p w14:paraId="15F3F04D"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CA_n1A-n18A</w:t>
            </w:r>
          </w:p>
          <w:p w14:paraId="4A567ADC"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72B42F4C"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05876D99"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37844B24"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94385A2" w14:textId="77777777" w:rsidR="00C80119" w:rsidRPr="001141C9" w:rsidRDefault="00C80119" w:rsidP="00C80119">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6A84B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772842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438E13" w14:textId="77777777" w:rsidR="00C80119" w:rsidRPr="001141C9" w:rsidRDefault="00C80119" w:rsidP="00C80119">
            <w:pPr>
              <w:pStyle w:val="TAC"/>
              <w:keepNext w:val="0"/>
              <w:keepLines w:val="0"/>
              <w:widowControl w:val="0"/>
              <w:rPr>
                <w:kern w:val="2"/>
                <w:szCs w:val="22"/>
              </w:rPr>
            </w:pPr>
            <w:r w:rsidRPr="001141C9">
              <w:rPr>
                <w:rFonts w:hint="eastAsia"/>
                <w:kern w:val="2"/>
                <w:szCs w:val="22"/>
                <w:lang w:eastAsia="zh-CN"/>
              </w:rPr>
              <w:t>0</w:t>
            </w:r>
          </w:p>
        </w:tc>
      </w:tr>
      <w:tr w:rsidR="00C80119" w:rsidRPr="001141C9" w14:paraId="0E4F3AC0" w14:textId="77777777" w:rsidTr="00CB57C7">
        <w:trPr>
          <w:jc w:val="center"/>
        </w:trPr>
        <w:tc>
          <w:tcPr>
            <w:tcW w:w="1959" w:type="dxa"/>
            <w:tcBorders>
              <w:top w:val="nil"/>
              <w:left w:val="single" w:sz="4" w:space="0" w:color="auto"/>
              <w:bottom w:val="nil"/>
              <w:right w:val="single" w:sz="4" w:space="0" w:color="auto"/>
            </w:tcBorders>
          </w:tcPr>
          <w:p w14:paraId="432F06E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29941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399C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CCEB279"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A17D4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B3C4BBD" w14:textId="77777777" w:rsidTr="00CB57C7">
        <w:trPr>
          <w:jc w:val="center"/>
        </w:trPr>
        <w:tc>
          <w:tcPr>
            <w:tcW w:w="1959" w:type="dxa"/>
            <w:tcBorders>
              <w:top w:val="nil"/>
              <w:left w:val="single" w:sz="4" w:space="0" w:color="auto"/>
              <w:bottom w:val="nil"/>
              <w:right w:val="single" w:sz="4" w:space="0" w:color="auto"/>
            </w:tcBorders>
          </w:tcPr>
          <w:p w14:paraId="108D8F3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B5AE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9A9B9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50DE7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A73E59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06654A" w14:textId="77777777" w:rsidTr="00CB57C7">
        <w:trPr>
          <w:jc w:val="center"/>
        </w:trPr>
        <w:tc>
          <w:tcPr>
            <w:tcW w:w="1959" w:type="dxa"/>
            <w:tcBorders>
              <w:top w:val="nil"/>
              <w:left w:val="single" w:sz="4" w:space="0" w:color="auto"/>
              <w:bottom w:val="single" w:sz="4" w:space="0" w:color="auto"/>
              <w:right w:val="single" w:sz="4" w:space="0" w:color="auto"/>
            </w:tcBorders>
          </w:tcPr>
          <w:p w14:paraId="5332891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C24C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396E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F1E8F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83815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9C8237" w14:textId="77777777" w:rsidTr="00CB57C7">
        <w:trPr>
          <w:jc w:val="center"/>
        </w:trPr>
        <w:tc>
          <w:tcPr>
            <w:tcW w:w="1959" w:type="dxa"/>
            <w:tcBorders>
              <w:top w:val="single" w:sz="4" w:space="0" w:color="auto"/>
              <w:left w:val="single" w:sz="4" w:space="0" w:color="auto"/>
              <w:bottom w:val="nil"/>
              <w:right w:val="single" w:sz="4" w:space="0" w:color="auto"/>
            </w:tcBorders>
          </w:tcPr>
          <w:p w14:paraId="16688A92" w14:textId="77777777" w:rsidR="00C80119" w:rsidRPr="001141C9" w:rsidRDefault="00C80119" w:rsidP="00C80119">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4398CFD7" w14:textId="77777777" w:rsidR="00C80119" w:rsidRDefault="00C80119" w:rsidP="00C80119">
            <w:pPr>
              <w:pStyle w:val="TAC"/>
              <w:widowControl w:val="0"/>
              <w:rPr>
                <w:kern w:val="2"/>
                <w:szCs w:val="22"/>
                <w:lang w:val="en-US"/>
              </w:rPr>
            </w:pPr>
            <w:r>
              <w:rPr>
                <w:kern w:val="2"/>
                <w:szCs w:val="22"/>
                <w:lang w:val="en-US"/>
              </w:rPr>
              <w:t>CA_n1A-n20A</w:t>
            </w:r>
          </w:p>
          <w:p w14:paraId="586A4BE9" w14:textId="77777777" w:rsidR="00C80119" w:rsidRDefault="00C80119" w:rsidP="00C80119">
            <w:pPr>
              <w:pStyle w:val="TAC"/>
              <w:widowControl w:val="0"/>
              <w:rPr>
                <w:kern w:val="2"/>
                <w:szCs w:val="22"/>
                <w:lang w:val="en-US"/>
              </w:rPr>
            </w:pPr>
            <w:r>
              <w:rPr>
                <w:kern w:val="2"/>
                <w:szCs w:val="22"/>
                <w:lang w:val="en-US"/>
              </w:rPr>
              <w:t>CA_n1A-n41A</w:t>
            </w:r>
          </w:p>
          <w:p w14:paraId="00EF1D90" w14:textId="77777777" w:rsidR="00C80119" w:rsidRDefault="00C80119" w:rsidP="00C80119">
            <w:pPr>
              <w:pStyle w:val="TAC"/>
              <w:widowControl w:val="0"/>
              <w:rPr>
                <w:kern w:val="2"/>
                <w:szCs w:val="22"/>
                <w:lang w:val="en-US"/>
              </w:rPr>
            </w:pPr>
            <w:r>
              <w:rPr>
                <w:kern w:val="2"/>
                <w:szCs w:val="22"/>
                <w:lang w:val="en-US"/>
              </w:rPr>
              <w:t>CA_n1A-n71A</w:t>
            </w:r>
          </w:p>
          <w:p w14:paraId="704DD0B6" w14:textId="77777777" w:rsidR="00C80119" w:rsidRDefault="00C80119" w:rsidP="00C80119">
            <w:pPr>
              <w:pStyle w:val="TAC"/>
              <w:widowControl w:val="0"/>
              <w:rPr>
                <w:kern w:val="2"/>
                <w:szCs w:val="22"/>
                <w:lang w:val="en-US"/>
              </w:rPr>
            </w:pPr>
            <w:r>
              <w:rPr>
                <w:kern w:val="2"/>
                <w:szCs w:val="22"/>
                <w:lang w:val="en-US"/>
              </w:rPr>
              <w:t>CA_n20A-n41A</w:t>
            </w:r>
          </w:p>
          <w:p w14:paraId="744CC72F" w14:textId="77777777" w:rsidR="00C80119" w:rsidRDefault="00C80119" w:rsidP="00C80119">
            <w:pPr>
              <w:pStyle w:val="TAC"/>
              <w:widowControl w:val="0"/>
              <w:rPr>
                <w:kern w:val="2"/>
                <w:szCs w:val="22"/>
                <w:lang w:val="en-US"/>
              </w:rPr>
            </w:pPr>
            <w:r>
              <w:rPr>
                <w:kern w:val="2"/>
                <w:szCs w:val="22"/>
                <w:lang w:val="en-US"/>
              </w:rPr>
              <w:t>CA_n20A-n71A</w:t>
            </w:r>
          </w:p>
          <w:p w14:paraId="40823F33" w14:textId="77777777" w:rsidR="00C80119" w:rsidRPr="001141C9" w:rsidRDefault="00C80119" w:rsidP="00C80119">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FBF5B5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12F2A"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31B4E6D"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6D81336E" w14:textId="77777777" w:rsidTr="00CB57C7">
        <w:trPr>
          <w:jc w:val="center"/>
        </w:trPr>
        <w:tc>
          <w:tcPr>
            <w:tcW w:w="1959" w:type="dxa"/>
            <w:tcBorders>
              <w:top w:val="nil"/>
              <w:left w:val="single" w:sz="4" w:space="0" w:color="auto"/>
              <w:bottom w:val="nil"/>
              <w:right w:val="single" w:sz="4" w:space="0" w:color="auto"/>
            </w:tcBorders>
          </w:tcPr>
          <w:p w14:paraId="643C50E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9388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BF9DE1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BC92259"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E376096" w14:textId="77777777" w:rsidR="00C80119" w:rsidRPr="001141C9" w:rsidRDefault="00C80119" w:rsidP="00C80119">
            <w:pPr>
              <w:pStyle w:val="TAC"/>
              <w:keepNext w:val="0"/>
              <w:keepLines w:val="0"/>
              <w:widowControl w:val="0"/>
              <w:rPr>
                <w:kern w:val="2"/>
                <w:szCs w:val="22"/>
                <w:lang w:eastAsia="zh-CN"/>
              </w:rPr>
            </w:pPr>
          </w:p>
        </w:tc>
      </w:tr>
      <w:tr w:rsidR="00C80119" w:rsidRPr="001141C9" w14:paraId="0C67E16F" w14:textId="77777777" w:rsidTr="00CB57C7">
        <w:trPr>
          <w:jc w:val="center"/>
        </w:trPr>
        <w:tc>
          <w:tcPr>
            <w:tcW w:w="1959" w:type="dxa"/>
            <w:tcBorders>
              <w:top w:val="nil"/>
              <w:left w:val="single" w:sz="4" w:space="0" w:color="auto"/>
              <w:bottom w:val="nil"/>
              <w:right w:val="single" w:sz="4" w:space="0" w:color="auto"/>
            </w:tcBorders>
          </w:tcPr>
          <w:p w14:paraId="109EF41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076E1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116A69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00F672"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8FB51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235FAA" w14:textId="77777777" w:rsidTr="00CB57C7">
        <w:trPr>
          <w:jc w:val="center"/>
        </w:trPr>
        <w:tc>
          <w:tcPr>
            <w:tcW w:w="1959" w:type="dxa"/>
            <w:tcBorders>
              <w:top w:val="nil"/>
              <w:left w:val="single" w:sz="4" w:space="0" w:color="auto"/>
              <w:bottom w:val="single" w:sz="4" w:space="0" w:color="auto"/>
              <w:right w:val="single" w:sz="4" w:space="0" w:color="auto"/>
            </w:tcBorders>
          </w:tcPr>
          <w:p w14:paraId="08401E1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D0209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801E5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B181039" w14:textId="77777777" w:rsidR="00C80119" w:rsidRPr="001141C9" w:rsidRDefault="00C80119" w:rsidP="00C80119">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5332BC9" w14:textId="77777777" w:rsidR="00C80119" w:rsidRPr="001141C9" w:rsidRDefault="00C80119" w:rsidP="00C80119">
            <w:pPr>
              <w:pStyle w:val="TAC"/>
              <w:keepNext w:val="0"/>
              <w:keepLines w:val="0"/>
              <w:widowControl w:val="0"/>
              <w:rPr>
                <w:kern w:val="2"/>
                <w:szCs w:val="22"/>
                <w:lang w:eastAsia="zh-CN"/>
              </w:rPr>
            </w:pPr>
          </w:p>
        </w:tc>
      </w:tr>
      <w:tr w:rsidR="00C80119" w:rsidRPr="001141C9" w14:paraId="651EA8A4" w14:textId="77777777" w:rsidTr="00CB57C7">
        <w:trPr>
          <w:jc w:val="center"/>
        </w:trPr>
        <w:tc>
          <w:tcPr>
            <w:tcW w:w="1959" w:type="dxa"/>
            <w:tcBorders>
              <w:top w:val="single" w:sz="4" w:space="0" w:color="auto"/>
              <w:left w:val="single" w:sz="4" w:space="0" w:color="auto"/>
              <w:bottom w:val="nil"/>
              <w:right w:val="single" w:sz="4" w:space="0" w:color="auto"/>
            </w:tcBorders>
          </w:tcPr>
          <w:p w14:paraId="4319C597" w14:textId="77777777" w:rsidR="00C80119" w:rsidRPr="001141C9" w:rsidRDefault="00C80119" w:rsidP="00C80119">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EBDFA9C" w14:textId="77777777" w:rsidR="00C80119" w:rsidRDefault="00C80119" w:rsidP="00C80119">
            <w:pPr>
              <w:pStyle w:val="TAC"/>
              <w:widowControl w:val="0"/>
              <w:rPr>
                <w:kern w:val="2"/>
                <w:szCs w:val="22"/>
                <w:lang w:val="en-US"/>
              </w:rPr>
            </w:pPr>
            <w:r>
              <w:rPr>
                <w:kern w:val="2"/>
                <w:szCs w:val="22"/>
                <w:lang w:val="en-US"/>
              </w:rPr>
              <w:t>CA_n1A-n20A</w:t>
            </w:r>
          </w:p>
          <w:p w14:paraId="69441AD2" w14:textId="77777777" w:rsidR="00C80119" w:rsidRDefault="00C80119" w:rsidP="00C80119">
            <w:pPr>
              <w:pStyle w:val="TAC"/>
              <w:widowControl w:val="0"/>
              <w:rPr>
                <w:kern w:val="2"/>
                <w:szCs w:val="22"/>
                <w:lang w:val="en-US"/>
              </w:rPr>
            </w:pPr>
            <w:r>
              <w:rPr>
                <w:kern w:val="2"/>
                <w:szCs w:val="22"/>
                <w:lang w:val="en-US"/>
              </w:rPr>
              <w:t>CA_n1A-n41A</w:t>
            </w:r>
          </w:p>
          <w:p w14:paraId="74C5D68F" w14:textId="77777777" w:rsidR="00C80119" w:rsidRDefault="00C80119" w:rsidP="00C80119">
            <w:pPr>
              <w:pStyle w:val="TAC"/>
              <w:widowControl w:val="0"/>
              <w:rPr>
                <w:kern w:val="2"/>
                <w:szCs w:val="22"/>
                <w:lang w:val="en-US"/>
              </w:rPr>
            </w:pPr>
            <w:r>
              <w:rPr>
                <w:kern w:val="2"/>
                <w:szCs w:val="22"/>
                <w:lang w:val="en-US"/>
              </w:rPr>
              <w:t>CA_n1A-n77A</w:t>
            </w:r>
          </w:p>
          <w:p w14:paraId="64C517D8" w14:textId="77777777" w:rsidR="00C80119" w:rsidRDefault="00C80119" w:rsidP="00C80119">
            <w:pPr>
              <w:pStyle w:val="TAC"/>
              <w:widowControl w:val="0"/>
              <w:rPr>
                <w:kern w:val="2"/>
                <w:szCs w:val="22"/>
                <w:lang w:val="en-US"/>
              </w:rPr>
            </w:pPr>
            <w:r>
              <w:rPr>
                <w:kern w:val="2"/>
                <w:szCs w:val="22"/>
                <w:lang w:val="en-US"/>
              </w:rPr>
              <w:t>CA_n20A-n41A</w:t>
            </w:r>
          </w:p>
          <w:p w14:paraId="7830A8E2" w14:textId="77777777" w:rsidR="00C80119" w:rsidRDefault="00C80119" w:rsidP="00C80119">
            <w:pPr>
              <w:pStyle w:val="TAC"/>
              <w:widowControl w:val="0"/>
              <w:rPr>
                <w:kern w:val="2"/>
                <w:szCs w:val="22"/>
                <w:lang w:val="en-US"/>
              </w:rPr>
            </w:pPr>
            <w:r>
              <w:rPr>
                <w:kern w:val="2"/>
                <w:szCs w:val="22"/>
                <w:lang w:val="en-US"/>
              </w:rPr>
              <w:t>CA_n20A-n77A</w:t>
            </w:r>
          </w:p>
          <w:p w14:paraId="7DCBEA1F" w14:textId="77777777" w:rsidR="00C80119" w:rsidRPr="001141C9" w:rsidRDefault="00C80119" w:rsidP="00C80119">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2E1A99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32CE5A"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623591F"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26AC6512" w14:textId="77777777" w:rsidTr="00CB57C7">
        <w:trPr>
          <w:jc w:val="center"/>
        </w:trPr>
        <w:tc>
          <w:tcPr>
            <w:tcW w:w="1959" w:type="dxa"/>
            <w:tcBorders>
              <w:top w:val="nil"/>
              <w:left w:val="single" w:sz="4" w:space="0" w:color="auto"/>
              <w:bottom w:val="nil"/>
              <w:right w:val="single" w:sz="4" w:space="0" w:color="auto"/>
            </w:tcBorders>
          </w:tcPr>
          <w:p w14:paraId="6438862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7E5EB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03FA80"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1ADFBE9"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AA5D36A" w14:textId="77777777" w:rsidR="00C80119" w:rsidRPr="001141C9" w:rsidRDefault="00C80119" w:rsidP="00C80119">
            <w:pPr>
              <w:pStyle w:val="TAC"/>
              <w:keepNext w:val="0"/>
              <w:keepLines w:val="0"/>
              <w:widowControl w:val="0"/>
              <w:rPr>
                <w:kern w:val="2"/>
                <w:szCs w:val="22"/>
                <w:lang w:eastAsia="zh-CN"/>
              </w:rPr>
            </w:pPr>
          </w:p>
        </w:tc>
      </w:tr>
      <w:tr w:rsidR="00C80119" w:rsidRPr="001141C9" w14:paraId="1B7B4F7E" w14:textId="77777777" w:rsidTr="00CB57C7">
        <w:trPr>
          <w:jc w:val="center"/>
        </w:trPr>
        <w:tc>
          <w:tcPr>
            <w:tcW w:w="1959" w:type="dxa"/>
            <w:tcBorders>
              <w:top w:val="nil"/>
              <w:left w:val="single" w:sz="4" w:space="0" w:color="auto"/>
              <w:bottom w:val="nil"/>
              <w:right w:val="single" w:sz="4" w:space="0" w:color="auto"/>
            </w:tcBorders>
          </w:tcPr>
          <w:p w14:paraId="3EAE3C0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41C6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F5EE90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71D92D9"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974D3F" w14:textId="77777777" w:rsidR="00C80119" w:rsidRPr="001141C9" w:rsidRDefault="00C80119" w:rsidP="00C80119">
            <w:pPr>
              <w:pStyle w:val="TAC"/>
              <w:keepNext w:val="0"/>
              <w:keepLines w:val="0"/>
              <w:widowControl w:val="0"/>
              <w:rPr>
                <w:kern w:val="2"/>
                <w:szCs w:val="22"/>
                <w:lang w:eastAsia="zh-CN"/>
              </w:rPr>
            </w:pPr>
          </w:p>
        </w:tc>
      </w:tr>
      <w:tr w:rsidR="00C80119" w:rsidRPr="001141C9" w14:paraId="653F9DBB" w14:textId="77777777" w:rsidTr="00CB57C7">
        <w:trPr>
          <w:jc w:val="center"/>
        </w:trPr>
        <w:tc>
          <w:tcPr>
            <w:tcW w:w="1959" w:type="dxa"/>
            <w:tcBorders>
              <w:top w:val="nil"/>
              <w:left w:val="single" w:sz="4" w:space="0" w:color="auto"/>
              <w:bottom w:val="single" w:sz="4" w:space="0" w:color="auto"/>
              <w:right w:val="single" w:sz="4" w:space="0" w:color="auto"/>
            </w:tcBorders>
          </w:tcPr>
          <w:p w14:paraId="64A553F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91FCB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C9A0E1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1A847A"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594882" w14:textId="77777777" w:rsidR="00C80119" w:rsidRPr="001141C9" w:rsidRDefault="00C80119" w:rsidP="00C80119">
            <w:pPr>
              <w:pStyle w:val="TAC"/>
              <w:keepNext w:val="0"/>
              <w:keepLines w:val="0"/>
              <w:widowControl w:val="0"/>
              <w:rPr>
                <w:kern w:val="2"/>
                <w:szCs w:val="22"/>
                <w:lang w:eastAsia="zh-CN"/>
              </w:rPr>
            </w:pPr>
          </w:p>
        </w:tc>
      </w:tr>
      <w:tr w:rsidR="00C80119" w:rsidRPr="001141C9" w14:paraId="6C82D116" w14:textId="77777777" w:rsidTr="00CB57C7">
        <w:trPr>
          <w:jc w:val="center"/>
        </w:trPr>
        <w:tc>
          <w:tcPr>
            <w:tcW w:w="1959" w:type="dxa"/>
            <w:tcBorders>
              <w:top w:val="single" w:sz="4" w:space="0" w:color="auto"/>
              <w:left w:val="single" w:sz="4" w:space="0" w:color="auto"/>
              <w:bottom w:val="nil"/>
              <w:right w:val="single" w:sz="4" w:space="0" w:color="auto"/>
            </w:tcBorders>
          </w:tcPr>
          <w:p w14:paraId="54930E89" w14:textId="77777777" w:rsidR="00C80119" w:rsidRPr="001141C9" w:rsidRDefault="00C80119" w:rsidP="00C80119">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28A1846C" w14:textId="77777777" w:rsidR="00C80119" w:rsidRDefault="00C80119" w:rsidP="00C80119">
            <w:pPr>
              <w:pStyle w:val="TAC"/>
              <w:widowControl w:val="0"/>
              <w:rPr>
                <w:kern w:val="2"/>
                <w:szCs w:val="22"/>
                <w:lang w:val="en-US"/>
              </w:rPr>
            </w:pPr>
            <w:r>
              <w:rPr>
                <w:kern w:val="2"/>
                <w:szCs w:val="22"/>
                <w:lang w:val="en-US"/>
              </w:rPr>
              <w:t>CA_n1A-n20A</w:t>
            </w:r>
          </w:p>
          <w:p w14:paraId="5761F73A" w14:textId="77777777" w:rsidR="00C80119" w:rsidRDefault="00C80119" w:rsidP="00C80119">
            <w:pPr>
              <w:pStyle w:val="TAC"/>
              <w:widowControl w:val="0"/>
              <w:rPr>
                <w:kern w:val="2"/>
                <w:szCs w:val="22"/>
                <w:lang w:val="en-US"/>
              </w:rPr>
            </w:pPr>
            <w:r>
              <w:rPr>
                <w:kern w:val="2"/>
                <w:szCs w:val="22"/>
                <w:lang w:val="en-US"/>
              </w:rPr>
              <w:t>CA_n1A-n41A</w:t>
            </w:r>
          </w:p>
          <w:p w14:paraId="64565DA9" w14:textId="77777777" w:rsidR="00C80119" w:rsidRDefault="00C80119" w:rsidP="00C80119">
            <w:pPr>
              <w:pStyle w:val="TAC"/>
              <w:widowControl w:val="0"/>
              <w:rPr>
                <w:kern w:val="2"/>
                <w:szCs w:val="22"/>
                <w:lang w:val="en-US"/>
              </w:rPr>
            </w:pPr>
            <w:r>
              <w:rPr>
                <w:kern w:val="2"/>
                <w:szCs w:val="22"/>
                <w:lang w:val="en-US"/>
              </w:rPr>
              <w:t>CA_n1A-n77A</w:t>
            </w:r>
          </w:p>
          <w:p w14:paraId="60540452" w14:textId="77777777" w:rsidR="00C80119" w:rsidRDefault="00C80119" w:rsidP="00C80119">
            <w:pPr>
              <w:pStyle w:val="TAC"/>
              <w:widowControl w:val="0"/>
              <w:rPr>
                <w:kern w:val="2"/>
                <w:szCs w:val="22"/>
                <w:lang w:val="en-US"/>
              </w:rPr>
            </w:pPr>
            <w:r>
              <w:rPr>
                <w:kern w:val="2"/>
                <w:szCs w:val="22"/>
                <w:lang w:val="en-US"/>
              </w:rPr>
              <w:t>CA_n20A-n41A</w:t>
            </w:r>
          </w:p>
          <w:p w14:paraId="12369529" w14:textId="77777777" w:rsidR="00C80119" w:rsidRDefault="00C80119" w:rsidP="00C80119">
            <w:pPr>
              <w:pStyle w:val="TAC"/>
              <w:widowControl w:val="0"/>
              <w:rPr>
                <w:kern w:val="2"/>
                <w:szCs w:val="22"/>
                <w:lang w:val="en-US"/>
              </w:rPr>
            </w:pPr>
            <w:r>
              <w:rPr>
                <w:kern w:val="2"/>
                <w:szCs w:val="22"/>
                <w:lang w:val="en-US"/>
              </w:rPr>
              <w:t>CA_n20A-n77A</w:t>
            </w:r>
          </w:p>
          <w:p w14:paraId="5304F16D" w14:textId="77777777" w:rsidR="00C80119" w:rsidRPr="001141C9" w:rsidRDefault="00C80119" w:rsidP="00C80119">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FAED0E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90A30D"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7CC1D09"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79057C72" w14:textId="77777777" w:rsidTr="00CB57C7">
        <w:trPr>
          <w:jc w:val="center"/>
        </w:trPr>
        <w:tc>
          <w:tcPr>
            <w:tcW w:w="1959" w:type="dxa"/>
            <w:tcBorders>
              <w:top w:val="nil"/>
              <w:left w:val="single" w:sz="4" w:space="0" w:color="auto"/>
              <w:bottom w:val="nil"/>
              <w:right w:val="single" w:sz="4" w:space="0" w:color="auto"/>
            </w:tcBorders>
          </w:tcPr>
          <w:p w14:paraId="719C2BB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459C3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85CAC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3C04ED7"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39D6A57" w14:textId="77777777" w:rsidR="00C80119" w:rsidRPr="001141C9" w:rsidRDefault="00C80119" w:rsidP="00C80119">
            <w:pPr>
              <w:pStyle w:val="TAC"/>
              <w:keepNext w:val="0"/>
              <w:keepLines w:val="0"/>
              <w:widowControl w:val="0"/>
              <w:rPr>
                <w:kern w:val="2"/>
                <w:szCs w:val="22"/>
                <w:lang w:eastAsia="zh-CN"/>
              </w:rPr>
            </w:pPr>
          </w:p>
        </w:tc>
      </w:tr>
      <w:tr w:rsidR="00C80119" w:rsidRPr="001141C9" w14:paraId="79DD30C2" w14:textId="77777777" w:rsidTr="00CB57C7">
        <w:trPr>
          <w:jc w:val="center"/>
        </w:trPr>
        <w:tc>
          <w:tcPr>
            <w:tcW w:w="1959" w:type="dxa"/>
            <w:tcBorders>
              <w:top w:val="nil"/>
              <w:left w:val="single" w:sz="4" w:space="0" w:color="auto"/>
              <w:bottom w:val="nil"/>
              <w:right w:val="single" w:sz="4" w:space="0" w:color="auto"/>
            </w:tcBorders>
          </w:tcPr>
          <w:p w14:paraId="6284108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7B19A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09328BB"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88E4F80" w14:textId="77777777" w:rsidR="00C80119" w:rsidRPr="001141C9" w:rsidRDefault="00C80119" w:rsidP="00C80119">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268C9281" w14:textId="77777777" w:rsidR="00C80119" w:rsidRPr="001141C9" w:rsidRDefault="00C80119" w:rsidP="00C80119">
            <w:pPr>
              <w:pStyle w:val="TAC"/>
              <w:keepNext w:val="0"/>
              <w:keepLines w:val="0"/>
              <w:widowControl w:val="0"/>
              <w:rPr>
                <w:kern w:val="2"/>
                <w:szCs w:val="22"/>
                <w:lang w:eastAsia="zh-CN"/>
              </w:rPr>
            </w:pPr>
          </w:p>
        </w:tc>
      </w:tr>
      <w:tr w:rsidR="00C80119" w:rsidRPr="001141C9" w14:paraId="41240DAA" w14:textId="77777777" w:rsidTr="00CB57C7">
        <w:trPr>
          <w:jc w:val="center"/>
        </w:trPr>
        <w:tc>
          <w:tcPr>
            <w:tcW w:w="1959" w:type="dxa"/>
            <w:tcBorders>
              <w:top w:val="nil"/>
              <w:left w:val="single" w:sz="4" w:space="0" w:color="auto"/>
              <w:bottom w:val="single" w:sz="4" w:space="0" w:color="auto"/>
              <w:right w:val="single" w:sz="4" w:space="0" w:color="auto"/>
            </w:tcBorders>
          </w:tcPr>
          <w:p w14:paraId="35A470C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871DC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8EC19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A6D88A" w14:textId="77777777" w:rsidR="00C80119" w:rsidRPr="001141C9" w:rsidRDefault="00C80119" w:rsidP="00C80119">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8CDFB06" w14:textId="77777777" w:rsidR="00C80119" w:rsidRPr="001141C9" w:rsidRDefault="00C80119" w:rsidP="00C80119">
            <w:pPr>
              <w:pStyle w:val="TAC"/>
              <w:keepNext w:val="0"/>
              <w:keepLines w:val="0"/>
              <w:widowControl w:val="0"/>
              <w:rPr>
                <w:kern w:val="2"/>
                <w:szCs w:val="22"/>
                <w:lang w:eastAsia="zh-CN"/>
              </w:rPr>
            </w:pPr>
          </w:p>
        </w:tc>
      </w:tr>
      <w:tr w:rsidR="00C80119" w:rsidRPr="001141C9" w14:paraId="70324792" w14:textId="77777777" w:rsidTr="00CB57C7">
        <w:trPr>
          <w:jc w:val="center"/>
        </w:trPr>
        <w:tc>
          <w:tcPr>
            <w:tcW w:w="1959" w:type="dxa"/>
            <w:tcBorders>
              <w:top w:val="single" w:sz="4" w:space="0" w:color="auto"/>
              <w:left w:val="single" w:sz="4" w:space="0" w:color="auto"/>
              <w:bottom w:val="nil"/>
              <w:right w:val="single" w:sz="4" w:space="0" w:color="auto"/>
            </w:tcBorders>
          </w:tcPr>
          <w:p w14:paraId="1F2D0F99" w14:textId="77777777" w:rsidR="00C80119" w:rsidRPr="001141C9" w:rsidRDefault="00C80119" w:rsidP="00C80119">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1EBC1615" w14:textId="77777777" w:rsidR="00C80119" w:rsidRDefault="00C80119" w:rsidP="00C80119">
            <w:pPr>
              <w:pStyle w:val="TAC"/>
              <w:widowControl w:val="0"/>
              <w:rPr>
                <w:kern w:val="2"/>
                <w:szCs w:val="22"/>
                <w:lang w:val="en-US"/>
              </w:rPr>
            </w:pPr>
            <w:r>
              <w:rPr>
                <w:kern w:val="2"/>
                <w:szCs w:val="22"/>
                <w:lang w:val="en-US"/>
              </w:rPr>
              <w:t>CA_n1A-n20A</w:t>
            </w:r>
          </w:p>
          <w:p w14:paraId="30A7F1A1" w14:textId="77777777" w:rsidR="00C80119" w:rsidRDefault="00C80119" w:rsidP="00C80119">
            <w:pPr>
              <w:pStyle w:val="TAC"/>
              <w:widowControl w:val="0"/>
              <w:rPr>
                <w:kern w:val="2"/>
                <w:szCs w:val="22"/>
                <w:lang w:val="en-US"/>
              </w:rPr>
            </w:pPr>
            <w:r>
              <w:rPr>
                <w:kern w:val="2"/>
                <w:szCs w:val="22"/>
                <w:lang w:val="en-US"/>
              </w:rPr>
              <w:t>CA_n1A-n41A</w:t>
            </w:r>
          </w:p>
          <w:p w14:paraId="35ED8AB3" w14:textId="77777777" w:rsidR="00C80119" w:rsidRDefault="00C80119" w:rsidP="00C80119">
            <w:pPr>
              <w:pStyle w:val="TAC"/>
              <w:widowControl w:val="0"/>
              <w:rPr>
                <w:kern w:val="2"/>
                <w:szCs w:val="22"/>
                <w:lang w:val="en-US"/>
              </w:rPr>
            </w:pPr>
            <w:r>
              <w:rPr>
                <w:kern w:val="2"/>
                <w:szCs w:val="22"/>
                <w:lang w:val="en-US"/>
              </w:rPr>
              <w:t>CA_n1A-n78A</w:t>
            </w:r>
          </w:p>
          <w:p w14:paraId="74EECD5D" w14:textId="77777777" w:rsidR="00C80119" w:rsidRDefault="00C80119" w:rsidP="00C80119">
            <w:pPr>
              <w:pStyle w:val="TAC"/>
              <w:widowControl w:val="0"/>
              <w:rPr>
                <w:kern w:val="2"/>
                <w:szCs w:val="22"/>
                <w:lang w:val="en-US"/>
              </w:rPr>
            </w:pPr>
            <w:r>
              <w:rPr>
                <w:kern w:val="2"/>
                <w:szCs w:val="22"/>
                <w:lang w:val="en-US"/>
              </w:rPr>
              <w:t>CA_n20A-n41A</w:t>
            </w:r>
          </w:p>
          <w:p w14:paraId="08496EE9" w14:textId="77777777" w:rsidR="00C80119" w:rsidRDefault="00C80119" w:rsidP="00C80119">
            <w:pPr>
              <w:pStyle w:val="TAC"/>
              <w:widowControl w:val="0"/>
              <w:rPr>
                <w:kern w:val="2"/>
                <w:szCs w:val="22"/>
                <w:lang w:val="en-US"/>
              </w:rPr>
            </w:pPr>
            <w:r>
              <w:rPr>
                <w:kern w:val="2"/>
                <w:szCs w:val="22"/>
                <w:lang w:val="en-US"/>
              </w:rPr>
              <w:t>CA_n20A-n78A</w:t>
            </w:r>
          </w:p>
          <w:p w14:paraId="04309985" w14:textId="77777777" w:rsidR="00C80119" w:rsidRPr="001141C9" w:rsidRDefault="00C80119" w:rsidP="00C80119">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77E319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428458"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5DBE6CE"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60442FBB" w14:textId="77777777" w:rsidTr="00CB57C7">
        <w:trPr>
          <w:jc w:val="center"/>
        </w:trPr>
        <w:tc>
          <w:tcPr>
            <w:tcW w:w="1959" w:type="dxa"/>
            <w:tcBorders>
              <w:top w:val="nil"/>
              <w:left w:val="single" w:sz="4" w:space="0" w:color="auto"/>
              <w:bottom w:val="nil"/>
              <w:right w:val="single" w:sz="4" w:space="0" w:color="auto"/>
            </w:tcBorders>
          </w:tcPr>
          <w:p w14:paraId="53F0AAF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DBBA8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90472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4068926"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9C83274" w14:textId="77777777" w:rsidR="00C80119" w:rsidRPr="001141C9" w:rsidRDefault="00C80119" w:rsidP="00C80119">
            <w:pPr>
              <w:pStyle w:val="TAC"/>
              <w:keepNext w:val="0"/>
              <w:keepLines w:val="0"/>
              <w:widowControl w:val="0"/>
              <w:rPr>
                <w:kern w:val="2"/>
                <w:szCs w:val="22"/>
                <w:lang w:eastAsia="zh-CN"/>
              </w:rPr>
            </w:pPr>
          </w:p>
        </w:tc>
      </w:tr>
      <w:tr w:rsidR="00C80119" w:rsidRPr="001141C9" w14:paraId="0E147DEF" w14:textId="77777777" w:rsidTr="00CB57C7">
        <w:trPr>
          <w:jc w:val="center"/>
        </w:trPr>
        <w:tc>
          <w:tcPr>
            <w:tcW w:w="1959" w:type="dxa"/>
            <w:tcBorders>
              <w:top w:val="nil"/>
              <w:left w:val="single" w:sz="4" w:space="0" w:color="auto"/>
              <w:bottom w:val="nil"/>
              <w:right w:val="single" w:sz="4" w:space="0" w:color="auto"/>
            </w:tcBorders>
          </w:tcPr>
          <w:p w14:paraId="32E7FD7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F4751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53D7EB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327677"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F77A1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72BAE9F" w14:textId="77777777" w:rsidTr="00CB57C7">
        <w:trPr>
          <w:jc w:val="center"/>
        </w:trPr>
        <w:tc>
          <w:tcPr>
            <w:tcW w:w="1959" w:type="dxa"/>
            <w:tcBorders>
              <w:top w:val="nil"/>
              <w:left w:val="single" w:sz="4" w:space="0" w:color="auto"/>
              <w:bottom w:val="single" w:sz="4" w:space="0" w:color="auto"/>
              <w:right w:val="single" w:sz="4" w:space="0" w:color="auto"/>
            </w:tcBorders>
          </w:tcPr>
          <w:p w14:paraId="432FF3A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A3E0A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EE585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BFA3C6"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FAB62C" w14:textId="77777777" w:rsidR="00C80119" w:rsidRPr="001141C9" w:rsidRDefault="00C80119" w:rsidP="00C80119">
            <w:pPr>
              <w:pStyle w:val="TAC"/>
              <w:keepNext w:val="0"/>
              <w:keepLines w:val="0"/>
              <w:widowControl w:val="0"/>
              <w:rPr>
                <w:kern w:val="2"/>
                <w:szCs w:val="22"/>
                <w:lang w:eastAsia="zh-CN"/>
              </w:rPr>
            </w:pPr>
          </w:p>
        </w:tc>
      </w:tr>
      <w:tr w:rsidR="00C80119" w:rsidRPr="001141C9" w14:paraId="754EAF07" w14:textId="77777777" w:rsidTr="00CB57C7">
        <w:trPr>
          <w:jc w:val="center"/>
        </w:trPr>
        <w:tc>
          <w:tcPr>
            <w:tcW w:w="1959" w:type="dxa"/>
            <w:tcBorders>
              <w:top w:val="single" w:sz="4" w:space="0" w:color="auto"/>
              <w:left w:val="single" w:sz="4" w:space="0" w:color="auto"/>
              <w:bottom w:val="nil"/>
              <w:right w:val="single" w:sz="4" w:space="0" w:color="auto"/>
            </w:tcBorders>
          </w:tcPr>
          <w:p w14:paraId="01D6CE53" w14:textId="77777777" w:rsidR="00C80119" w:rsidRPr="001141C9" w:rsidRDefault="00C80119" w:rsidP="00C80119">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28B60159" w14:textId="77777777" w:rsidR="00C80119" w:rsidRPr="007E1E53" w:rsidRDefault="00C80119" w:rsidP="00C80119">
            <w:pPr>
              <w:pStyle w:val="TAC"/>
              <w:widowControl w:val="0"/>
              <w:rPr>
                <w:kern w:val="2"/>
                <w:szCs w:val="22"/>
                <w:lang w:val="en-US"/>
              </w:rPr>
            </w:pPr>
            <w:r w:rsidRPr="007E1E53">
              <w:rPr>
                <w:kern w:val="2"/>
                <w:szCs w:val="22"/>
                <w:lang w:val="en-US"/>
              </w:rPr>
              <w:t>CA_n1A-n20A</w:t>
            </w:r>
          </w:p>
          <w:p w14:paraId="695E79D7" w14:textId="77777777" w:rsidR="00C80119" w:rsidRPr="007E1E53" w:rsidRDefault="00C80119" w:rsidP="00C80119">
            <w:pPr>
              <w:pStyle w:val="TAC"/>
              <w:widowControl w:val="0"/>
              <w:rPr>
                <w:kern w:val="2"/>
                <w:szCs w:val="22"/>
                <w:lang w:val="en-US"/>
              </w:rPr>
            </w:pPr>
            <w:r w:rsidRPr="007E1E53">
              <w:rPr>
                <w:kern w:val="2"/>
                <w:szCs w:val="22"/>
                <w:lang w:val="en-US"/>
              </w:rPr>
              <w:t>CA_n1A-n78A</w:t>
            </w:r>
          </w:p>
          <w:p w14:paraId="68751B06" w14:textId="77777777" w:rsidR="00C80119" w:rsidRPr="001141C9" w:rsidRDefault="00C80119" w:rsidP="00C80119">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F9AA0ED"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C8595"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33D64BE" w14:textId="77777777" w:rsidR="00C80119" w:rsidRPr="001141C9" w:rsidRDefault="00C80119" w:rsidP="00C8011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0119" w:rsidRPr="001141C9" w14:paraId="435C8C08" w14:textId="77777777" w:rsidTr="00CB57C7">
        <w:trPr>
          <w:jc w:val="center"/>
        </w:trPr>
        <w:tc>
          <w:tcPr>
            <w:tcW w:w="1959" w:type="dxa"/>
            <w:tcBorders>
              <w:top w:val="nil"/>
              <w:left w:val="single" w:sz="4" w:space="0" w:color="auto"/>
              <w:bottom w:val="nil"/>
              <w:right w:val="single" w:sz="4" w:space="0" w:color="auto"/>
            </w:tcBorders>
          </w:tcPr>
          <w:p w14:paraId="669D8FD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A4CF8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BB2BE3"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D8F913C"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7C3889C" w14:textId="77777777" w:rsidR="00C80119" w:rsidRPr="001141C9" w:rsidRDefault="00C80119" w:rsidP="00C80119">
            <w:pPr>
              <w:pStyle w:val="TAC"/>
              <w:keepNext w:val="0"/>
              <w:keepLines w:val="0"/>
              <w:widowControl w:val="0"/>
              <w:rPr>
                <w:kern w:val="2"/>
                <w:szCs w:val="22"/>
                <w:lang w:eastAsia="zh-CN"/>
              </w:rPr>
            </w:pPr>
          </w:p>
        </w:tc>
      </w:tr>
      <w:tr w:rsidR="00C80119" w:rsidRPr="001141C9" w14:paraId="19A728DB" w14:textId="77777777" w:rsidTr="00CB57C7">
        <w:trPr>
          <w:jc w:val="center"/>
        </w:trPr>
        <w:tc>
          <w:tcPr>
            <w:tcW w:w="1959" w:type="dxa"/>
            <w:tcBorders>
              <w:top w:val="nil"/>
              <w:left w:val="single" w:sz="4" w:space="0" w:color="auto"/>
              <w:bottom w:val="nil"/>
              <w:right w:val="single" w:sz="4" w:space="0" w:color="auto"/>
            </w:tcBorders>
          </w:tcPr>
          <w:p w14:paraId="5074F40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C3C58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7DC354"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9BB4DF2"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1AA345A" w14:textId="77777777" w:rsidR="00C80119" w:rsidRPr="001141C9" w:rsidRDefault="00C80119" w:rsidP="00C80119">
            <w:pPr>
              <w:pStyle w:val="TAC"/>
              <w:keepNext w:val="0"/>
              <w:keepLines w:val="0"/>
              <w:widowControl w:val="0"/>
              <w:rPr>
                <w:kern w:val="2"/>
                <w:szCs w:val="22"/>
                <w:lang w:eastAsia="zh-CN"/>
              </w:rPr>
            </w:pPr>
          </w:p>
        </w:tc>
      </w:tr>
      <w:tr w:rsidR="00C80119" w:rsidRPr="001141C9" w14:paraId="2AC2EB2D" w14:textId="77777777" w:rsidTr="00CB57C7">
        <w:trPr>
          <w:jc w:val="center"/>
        </w:trPr>
        <w:tc>
          <w:tcPr>
            <w:tcW w:w="1959" w:type="dxa"/>
            <w:tcBorders>
              <w:top w:val="nil"/>
              <w:left w:val="single" w:sz="4" w:space="0" w:color="auto"/>
              <w:bottom w:val="single" w:sz="4" w:space="0" w:color="auto"/>
              <w:right w:val="single" w:sz="4" w:space="0" w:color="auto"/>
            </w:tcBorders>
          </w:tcPr>
          <w:p w14:paraId="3CD709F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A6093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BD786D"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C1AC77"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00213EB"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1E9C52" w14:textId="77777777" w:rsidTr="00CB57C7">
        <w:trPr>
          <w:jc w:val="center"/>
        </w:trPr>
        <w:tc>
          <w:tcPr>
            <w:tcW w:w="1959" w:type="dxa"/>
            <w:tcBorders>
              <w:top w:val="single" w:sz="4" w:space="0" w:color="auto"/>
              <w:left w:val="single" w:sz="4" w:space="0" w:color="auto"/>
              <w:bottom w:val="nil"/>
              <w:right w:val="single" w:sz="4" w:space="0" w:color="auto"/>
            </w:tcBorders>
          </w:tcPr>
          <w:p w14:paraId="12C4D7CB" w14:textId="77777777" w:rsidR="00C80119" w:rsidRPr="001141C9" w:rsidRDefault="00C80119" w:rsidP="00C80119">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2497544D" w14:textId="77777777" w:rsidR="00C80119" w:rsidRPr="003C76B5" w:rsidRDefault="00C80119" w:rsidP="00C80119">
            <w:pPr>
              <w:pStyle w:val="TAC"/>
              <w:widowControl w:val="0"/>
              <w:rPr>
                <w:kern w:val="2"/>
                <w:szCs w:val="22"/>
                <w:lang w:val="en-US"/>
              </w:rPr>
            </w:pPr>
            <w:r w:rsidRPr="003C76B5">
              <w:rPr>
                <w:kern w:val="2"/>
                <w:szCs w:val="22"/>
                <w:lang w:val="en-US"/>
              </w:rPr>
              <w:t>CA_n1A-n20A</w:t>
            </w:r>
          </w:p>
          <w:p w14:paraId="5C89C15F" w14:textId="77777777" w:rsidR="00C80119" w:rsidRPr="003C76B5" w:rsidRDefault="00C80119" w:rsidP="00C80119">
            <w:pPr>
              <w:pStyle w:val="TAC"/>
              <w:widowControl w:val="0"/>
              <w:rPr>
                <w:kern w:val="2"/>
                <w:szCs w:val="22"/>
                <w:lang w:val="en-US"/>
              </w:rPr>
            </w:pPr>
            <w:r w:rsidRPr="003C76B5">
              <w:rPr>
                <w:kern w:val="2"/>
                <w:szCs w:val="22"/>
                <w:lang w:val="en-US"/>
              </w:rPr>
              <w:t>CA_n1A-n78A</w:t>
            </w:r>
          </w:p>
          <w:p w14:paraId="2BCC4A94" w14:textId="77777777" w:rsidR="00C80119" w:rsidRPr="003C76B5" w:rsidRDefault="00C80119" w:rsidP="00C80119">
            <w:pPr>
              <w:pStyle w:val="TAC"/>
              <w:widowControl w:val="0"/>
              <w:rPr>
                <w:kern w:val="2"/>
                <w:szCs w:val="22"/>
                <w:lang w:val="en-US"/>
              </w:rPr>
            </w:pPr>
            <w:r w:rsidRPr="003C76B5">
              <w:rPr>
                <w:kern w:val="2"/>
                <w:szCs w:val="22"/>
                <w:lang w:val="en-US"/>
              </w:rPr>
              <w:t>CA_n20A-n78A</w:t>
            </w:r>
          </w:p>
          <w:p w14:paraId="5755ED46" w14:textId="77777777" w:rsidR="00C80119" w:rsidRPr="001141C9" w:rsidRDefault="00C80119" w:rsidP="00C80119">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167C8AA5"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DFAB37"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19B83D91" w14:textId="77777777" w:rsidR="00C80119" w:rsidRPr="001141C9" w:rsidRDefault="00C80119" w:rsidP="00C8011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0119" w:rsidRPr="001141C9" w14:paraId="2BC0AF9B" w14:textId="77777777" w:rsidTr="00CB57C7">
        <w:trPr>
          <w:jc w:val="center"/>
        </w:trPr>
        <w:tc>
          <w:tcPr>
            <w:tcW w:w="1959" w:type="dxa"/>
            <w:tcBorders>
              <w:top w:val="nil"/>
              <w:left w:val="single" w:sz="4" w:space="0" w:color="auto"/>
              <w:bottom w:val="nil"/>
              <w:right w:val="single" w:sz="4" w:space="0" w:color="auto"/>
            </w:tcBorders>
          </w:tcPr>
          <w:p w14:paraId="4D5FDBE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848FF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93455B"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DD87312"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3C37086" w14:textId="77777777" w:rsidR="00C80119" w:rsidRPr="001141C9" w:rsidRDefault="00C80119" w:rsidP="00C80119">
            <w:pPr>
              <w:pStyle w:val="TAC"/>
              <w:keepNext w:val="0"/>
              <w:keepLines w:val="0"/>
              <w:widowControl w:val="0"/>
              <w:rPr>
                <w:kern w:val="2"/>
                <w:szCs w:val="22"/>
                <w:lang w:eastAsia="zh-CN"/>
              </w:rPr>
            </w:pPr>
          </w:p>
        </w:tc>
      </w:tr>
      <w:tr w:rsidR="00C80119" w:rsidRPr="001141C9" w14:paraId="1EB2431F" w14:textId="77777777" w:rsidTr="00CB57C7">
        <w:trPr>
          <w:jc w:val="center"/>
        </w:trPr>
        <w:tc>
          <w:tcPr>
            <w:tcW w:w="1959" w:type="dxa"/>
            <w:tcBorders>
              <w:top w:val="nil"/>
              <w:left w:val="single" w:sz="4" w:space="0" w:color="auto"/>
              <w:bottom w:val="nil"/>
              <w:right w:val="single" w:sz="4" w:space="0" w:color="auto"/>
            </w:tcBorders>
          </w:tcPr>
          <w:p w14:paraId="1A1D889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0D63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A51451"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E095CB0" w14:textId="77777777" w:rsidR="00C80119" w:rsidRPr="001141C9" w:rsidRDefault="00C80119" w:rsidP="00C80119">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835B01E"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72671E" w14:textId="77777777" w:rsidTr="00CB57C7">
        <w:trPr>
          <w:jc w:val="center"/>
        </w:trPr>
        <w:tc>
          <w:tcPr>
            <w:tcW w:w="1959" w:type="dxa"/>
            <w:tcBorders>
              <w:top w:val="nil"/>
              <w:left w:val="single" w:sz="4" w:space="0" w:color="auto"/>
              <w:bottom w:val="single" w:sz="4" w:space="0" w:color="auto"/>
              <w:right w:val="single" w:sz="4" w:space="0" w:color="auto"/>
            </w:tcBorders>
          </w:tcPr>
          <w:p w14:paraId="37C5B60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52C7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7D016" w14:textId="77777777" w:rsidR="00C80119" w:rsidRPr="001141C9" w:rsidRDefault="00C80119" w:rsidP="00C80119">
            <w:pPr>
              <w:pStyle w:val="TAC"/>
              <w:keepNext w:val="0"/>
              <w:keepLines w:val="0"/>
              <w:widowControl w:val="0"/>
              <w:rPr>
                <w:rFonts w:eastAsia="DengXian"/>
                <w:lang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26A353" w14:textId="77777777" w:rsidR="00C80119" w:rsidRPr="001141C9" w:rsidRDefault="00C80119" w:rsidP="00C80119">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6D547DFE"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A16F44" w14:textId="77777777" w:rsidTr="00CB57C7">
        <w:trPr>
          <w:jc w:val="center"/>
        </w:trPr>
        <w:tc>
          <w:tcPr>
            <w:tcW w:w="1959" w:type="dxa"/>
            <w:tcBorders>
              <w:top w:val="single" w:sz="4" w:space="0" w:color="auto"/>
              <w:left w:val="single" w:sz="4" w:space="0" w:color="auto"/>
              <w:bottom w:val="nil"/>
              <w:right w:val="single" w:sz="4" w:space="0" w:color="auto"/>
            </w:tcBorders>
          </w:tcPr>
          <w:p w14:paraId="08EACED5" w14:textId="77777777" w:rsidR="00C80119" w:rsidRPr="001141C9" w:rsidRDefault="00C80119" w:rsidP="00C80119">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330D6831" w14:textId="77777777" w:rsidR="00C80119" w:rsidRDefault="00C80119" w:rsidP="00C80119">
            <w:pPr>
              <w:pStyle w:val="TAC"/>
              <w:widowControl w:val="0"/>
              <w:rPr>
                <w:kern w:val="2"/>
                <w:szCs w:val="22"/>
                <w:lang w:val="en-US"/>
              </w:rPr>
            </w:pPr>
            <w:r>
              <w:rPr>
                <w:kern w:val="2"/>
                <w:szCs w:val="22"/>
                <w:lang w:val="en-US"/>
              </w:rPr>
              <w:t>CA_n1A-n20A</w:t>
            </w:r>
          </w:p>
          <w:p w14:paraId="2462FD17" w14:textId="77777777" w:rsidR="00C80119" w:rsidRDefault="00C80119" w:rsidP="00C80119">
            <w:pPr>
              <w:pStyle w:val="TAC"/>
              <w:widowControl w:val="0"/>
              <w:rPr>
                <w:kern w:val="2"/>
                <w:szCs w:val="22"/>
                <w:lang w:val="en-US"/>
              </w:rPr>
            </w:pPr>
            <w:r>
              <w:rPr>
                <w:kern w:val="2"/>
                <w:szCs w:val="22"/>
                <w:lang w:val="en-US"/>
              </w:rPr>
              <w:t>CA_n1A-n71A</w:t>
            </w:r>
          </w:p>
          <w:p w14:paraId="0494144E" w14:textId="77777777" w:rsidR="00C80119" w:rsidRDefault="00C80119" w:rsidP="00C80119">
            <w:pPr>
              <w:pStyle w:val="TAC"/>
              <w:widowControl w:val="0"/>
              <w:rPr>
                <w:kern w:val="2"/>
                <w:szCs w:val="22"/>
                <w:lang w:val="en-US"/>
              </w:rPr>
            </w:pPr>
            <w:r>
              <w:rPr>
                <w:kern w:val="2"/>
                <w:szCs w:val="22"/>
                <w:lang w:val="en-US"/>
              </w:rPr>
              <w:t>CA_n1A-n78A</w:t>
            </w:r>
          </w:p>
          <w:p w14:paraId="3FDBA99C" w14:textId="77777777" w:rsidR="00C80119" w:rsidRDefault="00C80119" w:rsidP="00C80119">
            <w:pPr>
              <w:pStyle w:val="TAC"/>
              <w:widowControl w:val="0"/>
              <w:rPr>
                <w:kern w:val="2"/>
                <w:szCs w:val="22"/>
                <w:lang w:val="en-US"/>
              </w:rPr>
            </w:pPr>
            <w:r>
              <w:rPr>
                <w:kern w:val="2"/>
                <w:szCs w:val="22"/>
                <w:lang w:val="en-US"/>
              </w:rPr>
              <w:t>CA_n20A-n71A</w:t>
            </w:r>
          </w:p>
          <w:p w14:paraId="6906A521" w14:textId="77777777" w:rsidR="00C80119" w:rsidRDefault="00C80119" w:rsidP="00C80119">
            <w:pPr>
              <w:pStyle w:val="TAC"/>
              <w:widowControl w:val="0"/>
              <w:rPr>
                <w:kern w:val="2"/>
                <w:szCs w:val="22"/>
                <w:lang w:val="en-US"/>
              </w:rPr>
            </w:pPr>
            <w:r>
              <w:rPr>
                <w:kern w:val="2"/>
                <w:szCs w:val="22"/>
                <w:lang w:val="en-US"/>
              </w:rPr>
              <w:t>CA_n20A-n78A</w:t>
            </w:r>
          </w:p>
          <w:p w14:paraId="3EF9CC90" w14:textId="77777777" w:rsidR="00C80119" w:rsidRPr="001141C9" w:rsidRDefault="00C80119" w:rsidP="00C80119">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029878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1305E"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3E95652"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59B9FFBA" w14:textId="77777777" w:rsidTr="00CB57C7">
        <w:trPr>
          <w:jc w:val="center"/>
        </w:trPr>
        <w:tc>
          <w:tcPr>
            <w:tcW w:w="1959" w:type="dxa"/>
            <w:tcBorders>
              <w:top w:val="nil"/>
              <w:left w:val="single" w:sz="4" w:space="0" w:color="auto"/>
              <w:bottom w:val="nil"/>
              <w:right w:val="single" w:sz="4" w:space="0" w:color="auto"/>
            </w:tcBorders>
          </w:tcPr>
          <w:p w14:paraId="213657B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CF394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4D45A8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1A23781"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737FB8D" w14:textId="77777777" w:rsidR="00C80119" w:rsidRPr="001141C9" w:rsidRDefault="00C80119" w:rsidP="00C80119">
            <w:pPr>
              <w:pStyle w:val="TAC"/>
              <w:keepNext w:val="0"/>
              <w:keepLines w:val="0"/>
              <w:widowControl w:val="0"/>
              <w:rPr>
                <w:kern w:val="2"/>
                <w:szCs w:val="22"/>
                <w:lang w:eastAsia="zh-CN"/>
              </w:rPr>
            </w:pPr>
          </w:p>
        </w:tc>
      </w:tr>
      <w:tr w:rsidR="00C80119" w:rsidRPr="001141C9" w14:paraId="26B20C9E" w14:textId="77777777" w:rsidTr="00CB57C7">
        <w:trPr>
          <w:jc w:val="center"/>
        </w:trPr>
        <w:tc>
          <w:tcPr>
            <w:tcW w:w="1959" w:type="dxa"/>
            <w:tcBorders>
              <w:top w:val="nil"/>
              <w:left w:val="single" w:sz="4" w:space="0" w:color="auto"/>
              <w:bottom w:val="nil"/>
              <w:right w:val="single" w:sz="4" w:space="0" w:color="auto"/>
            </w:tcBorders>
          </w:tcPr>
          <w:p w14:paraId="4F94628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95AF3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B6F8B5A"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41C246" w14:textId="77777777" w:rsidR="00C80119" w:rsidRPr="001141C9" w:rsidRDefault="00C80119" w:rsidP="00C80119">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2C6FBAF" w14:textId="77777777" w:rsidR="00C80119" w:rsidRPr="001141C9" w:rsidRDefault="00C80119" w:rsidP="00C80119">
            <w:pPr>
              <w:pStyle w:val="TAC"/>
              <w:keepNext w:val="0"/>
              <w:keepLines w:val="0"/>
              <w:widowControl w:val="0"/>
              <w:rPr>
                <w:kern w:val="2"/>
                <w:szCs w:val="22"/>
                <w:lang w:eastAsia="zh-CN"/>
              </w:rPr>
            </w:pPr>
          </w:p>
        </w:tc>
      </w:tr>
      <w:tr w:rsidR="00C80119" w:rsidRPr="001141C9" w14:paraId="00F2FBFC" w14:textId="77777777" w:rsidTr="00CB57C7">
        <w:trPr>
          <w:jc w:val="center"/>
        </w:trPr>
        <w:tc>
          <w:tcPr>
            <w:tcW w:w="1959" w:type="dxa"/>
            <w:tcBorders>
              <w:top w:val="nil"/>
              <w:left w:val="single" w:sz="4" w:space="0" w:color="auto"/>
              <w:bottom w:val="single" w:sz="4" w:space="0" w:color="auto"/>
              <w:right w:val="single" w:sz="4" w:space="0" w:color="auto"/>
            </w:tcBorders>
          </w:tcPr>
          <w:p w14:paraId="179ACB0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6C0D9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452DE6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2A1EBC"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E9D091" w14:textId="77777777" w:rsidR="00C80119" w:rsidRPr="001141C9" w:rsidRDefault="00C80119" w:rsidP="00C80119">
            <w:pPr>
              <w:pStyle w:val="TAC"/>
              <w:keepNext w:val="0"/>
              <w:keepLines w:val="0"/>
              <w:widowControl w:val="0"/>
              <w:rPr>
                <w:kern w:val="2"/>
                <w:szCs w:val="22"/>
                <w:lang w:eastAsia="zh-CN"/>
              </w:rPr>
            </w:pPr>
          </w:p>
        </w:tc>
      </w:tr>
      <w:tr w:rsidR="00C80119" w:rsidRPr="001141C9" w14:paraId="537A18DA" w14:textId="77777777" w:rsidTr="00CB57C7">
        <w:trPr>
          <w:jc w:val="center"/>
        </w:trPr>
        <w:tc>
          <w:tcPr>
            <w:tcW w:w="1959" w:type="dxa"/>
            <w:tcBorders>
              <w:top w:val="single" w:sz="4" w:space="0" w:color="auto"/>
              <w:left w:val="single" w:sz="4" w:space="0" w:color="auto"/>
              <w:bottom w:val="nil"/>
              <w:right w:val="single" w:sz="4" w:space="0" w:color="auto"/>
            </w:tcBorders>
          </w:tcPr>
          <w:p w14:paraId="04B99398"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CA_n1A-n28A-n38A-n78A</w:t>
            </w:r>
          </w:p>
        </w:tc>
        <w:tc>
          <w:tcPr>
            <w:tcW w:w="2036" w:type="dxa"/>
            <w:tcBorders>
              <w:top w:val="single" w:sz="4" w:space="0" w:color="auto"/>
              <w:left w:val="single" w:sz="4" w:space="0" w:color="auto"/>
              <w:bottom w:val="nil"/>
              <w:right w:val="single" w:sz="4" w:space="0" w:color="auto"/>
            </w:tcBorders>
          </w:tcPr>
          <w:p w14:paraId="5E5FE5AA" w14:textId="77777777" w:rsidR="00C80119" w:rsidRPr="001141C9" w:rsidRDefault="00C80119" w:rsidP="00C80119">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FFA9FFB"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D8260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374C62"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4B436655" w14:textId="77777777" w:rsidTr="00CB57C7">
        <w:trPr>
          <w:jc w:val="center"/>
        </w:trPr>
        <w:tc>
          <w:tcPr>
            <w:tcW w:w="1959" w:type="dxa"/>
            <w:tcBorders>
              <w:top w:val="nil"/>
              <w:left w:val="single" w:sz="4" w:space="0" w:color="auto"/>
              <w:bottom w:val="nil"/>
              <w:right w:val="single" w:sz="4" w:space="0" w:color="auto"/>
            </w:tcBorders>
          </w:tcPr>
          <w:p w14:paraId="0E184774"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479E1F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E9CBE"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3000F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9A1B255" w14:textId="77777777" w:rsidR="00C80119" w:rsidRPr="001141C9" w:rsidRDefault="00C80119" w:rsidP="00C80119">
            <w:pPr>
              <w:pStyle w:val="TAC"/>
              <w:keepNext w:val="0"/>
              <w:keepLines w:val="0"/>
              <w:widowControl w:val="0"/>
              <w:rPr>
                <w:kern w:val="2"/>
                <w:szCs w:val="22"/>
                <w:lang w:eastAsia="zh-CN"/>
              </w:rPr>
            </w:pPr>
          </w:p>
        </w:tc>
      </w:tr>
      <w:tr w:rsidR="00C80119" w:rsidRPr="001141C9" w14:paraId="0CA8EAA9" w14:textId="77777777" w:rsidTr="00CB57C7">
        <w:trPr>
          <w:jc w:val="center"/>
        </w:trPr>
        <w:tc>
          <w:tcPr>
            <w:tcW w:w="1959" w:type="dxa"/>
            <w:tcBorders>
              <w:top w:val="nil"/>
              <w:left w:val="single" w:sz="4" w:space="0" w:color="auto"/>
              <w:bottom w:val="nil"/>
              <w:right w:val="single" w:sz="4" w:space="0" w:color="auto"/>
            </w:tcBorders>
          </w:tcPr>
          <w:p w14:paraId="73B9A3AB"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33C8BA5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0EEE0"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6F8D05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5E09C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A0FD781" w14:textId="77777777" w:rsidTr="00CB57C7">
        <w:trPr>
          <w:jc w:val="center"/>
        </w:trPr>
        <w:tc>
          <w:tcPr>
            <w:tcW w:w="1959" w:type="dxa"/>
            <w:tcBorders>
              <w:top w:val="nil"/>
              <w:left w:val="single" w:sz="4" w:space="0" w:color="auto"/>
              <w:bottom w:val="single" w:sz="4" w:space="0" w:color="auto"/>
              <w:right w:val="single" w:sz="4" w:space="0" w:color="auto"/>
            </w:tcBorders>
          </w:tcPr>
          <w:p w14:paraId="473F1C0D"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5B24039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A0AFA"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73D3D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93A43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BC25194" w14:textId="77777777" w:rsidTr="00CB57C7">
        <w:trPr>
          <w:jc w:val="center"/>
        </w:trPr>
        <w:tc>
          <w:tcPr>
            <w:tcW w:w="1959" w:type="dxa"/>
            <w:tcBorders>
              <w:top w:val="single" w:sz="4" w:space="0" w:color="auto"/>
              <w:left w:val="single" w:sz="4" w:space="0" w:color="auto"/>
              <w:bottom w:val="nil"/>
              <w:right w:val="single" w:sz="4" w:space="0" w:color="auto"/>
            </w:tcBorders>
          </w:tcPr>
          <w:p w14:paraId="3CCB3D90" w14:textId="77777777" w:rsidR="00C80119" w:rsidRPr="001141C9" w:rsidRDefault="00C80119" w:rsidP="00C80119">
            <w:pPr>
              <w:pStyle w:val="TAC"/>
              <w:keepNext w:val="0"/>
              <w:keepLines w:val="0"/>
              <w:widowControl w:val="0"/>
              <w:rPr>
                <w:rFonts w:eastAsia="ＭＳ 明朝"/>
                <w:lang w:eastAsia="zh-CN"/>
              </w:rPr>
            </w:pPr>
            <w:r>
              <w:rPr>
                <w:rFonts w:eastAsia="ＭＳ 明朝"/>
                <w:lang w:eastAsia="zh-CN"/>
              </w:rPr>
              <w:t>CA_n1A-n28A-n40A-n41</w:t>
            </w:r>
            <w:r w:rsidRPr="00AE7509">
              <w:rPr>
                <w:rFonts w:eastAsia="ＭＳ 明朝"/>
                <w:lang w:eastAsia="zh-CN"/>
              </w:rPr>
              <w:t>A</w:t>
            </w:r>
          </w:p>
        </w:tc>
        <w:tc>
          <w:tcPr>
            <w:tcW w:w="2036" w:type="dxa"/>
            <w:tcBorders>
              <w:top w:val="single" w:sz="4" w:space="0" w:color="auto"/>
              <w:left w:val="single" w:sz="4" w:space="0" w:color="auto"/>
              <w:bottom w:val="nil"/>
              <w:right w:val="single" w:sz="4" w:space="0" w:color="auto"/>
            </w:tcBorders>
          </w:tcPr>
          <w:p w14:paraId="5C05A503" w14:textId="77777777" w:rsidR="00C80119" w:rsidRDefault="00C80119" w:rsidP="00C80119">
            <w:pPr>
              <w:pStyle w:val="TAC"/>
              <w:widowControl w:val="0"/>
              <w:rPr>
                <w:lang w:eastAsia="zh-CN"/>
              </w:rPr>
            </w:pPr>
            <w:r>
              <w:rPr>
                <w:lang w:eastAsia="zh-CN"/>
              </w:rPr>
              <w:t>CA_n1A-n28A</w:t>
            </w:r>
          </w:p>
          <w:p w14:paraId="5F984CEA" w14:textId="77777777" w:rsidR="00C80119" w:rsidRDefault="00C80119" w:rsidP="00C80119">
            <w:pPr>
              <w:pStyle w:val="TAC"/>
              <w:widowControl w:val="0"/>
              <w:rPr>
                <w:lang w:eastAsia="zh-CN"/>
              </w:rPr>
            </w:pPr>
            <w:r>
              <w:rPr>
                <w:lang w:eastAsia="zh-CN"/>
              </w:rPr>
              <w:t>CA_n1A-n40A</w:t>
            </w:r>
          </w:p>
          <w:p w14:paraId="70CB8B44" w14:textId="77777777" w:rsidR="00C80119" w:rsidRDefault="00C80119" w:rsidP="00C80119">
            <w:pPr>
              <w:pStyle w:val="TAC"/>
              <w:widowControl w:val="0"/>
              <w:rPr>
                <w:lang w:eastAsia="zh-CN"/>
              </w:rPr>
            </w:pPr>
            <w:r>
              <w:rPr>
                <w:lang w:eastAsia="zh-CN"/>
              </w:rPr>
              <w:t>CA_n1A-n41A</w:t>
            </w:r>
          </w:p>
          <w:p w14:paraId="4BAA9CE0" w14:textId="77777777" w:rsidR="00C80119" w:rsidRDefault="00C80119" w:rsidP="00C80119">
            <w:pPr>
              <w:pStyle w:val="TAC"/>
              <w:widowControl w:val="0"/>
              <w:rPr>
                <w:lang w:eastAsia="zh-CN"/>
              </w:rPr>
            </w:pPr>
            <w:r>
              <w:rPr>
                <w:lang w:eastAsia="zh-CN"/>
              </w:rPr>
              <w:t>CA_n28A-n40A</w:t>
            </w:r>
          </w:p>
          <w:p w14:paraId="6B5109E0" w14:textId="77777777" w:rsidR="00C80119" w:rsidRDefault="00C80119" w:rsidP="00C80119">
            <w:pPr>
              <w:pStyle w:val="TAC"/>
              <w:widowControl w:val="0"/>
              <w:rPr>
                <w:lang w:eastAsia="zh-CN"/>
              </w:rPr>
            </w:pPr>
            <w:r>
              <w:rPr>
                <w:lang w:eastAsia="zh-CN"/>
              </w:rPr>
              <w:t>CA_n28A-n41A</w:t>
            </w:r>
          </w:p>
          <w:p w14:paraId="1EF4C1AD" w14:textId="77777777" w:rsidR="00C80119" w:rsidRPr="001141C9" w:rsidRDefault="00C80119" w:rsidP="00C80119">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EB6C185"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2AE395"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C69A3EB" w14:textId="77777777" w:rsidR="00C80119" w:rsidRPr="001141C9" w:rsidRDefault="00C80119" w:rsidP="00C80119">
            <w:pPr>
              <w:pStyle w:val="TAC"/>
              <w:keepNext w:val="0"/>
              <w:keepLines w:val="0"/>
              <w:widowControl w:val="0"/>
              <w:rPr>
                <w:kern w:val="2"/>
                <w:szCs w:val="22"/>
                <w:lang w:eastAsia="zh-CN"/>
              </w:rPr>
            </w:pPr>
            <w:r>
              <w:rPr>
                <w:lang w:val="en-US" w:eastAsia="zh-CN"/>
              </w:rPr>
              <w:t>4 and 5</w:t>
            </w:r>
          </w:p>
        </w:tc>
      </w:tr>
      <w:tr w:rsidR="00C80119" w:rsidRPr="001141C9" w14:paraId="71A7C8E6" w14:textId="77777777" w:rsidTr="00CB57C7">
        <w:trPr>
          <w:jc w:val="center"/>
        </w:trPr>
        <w:tc>
          <w:tcPr>
            <w:tcW w:w="1959" w:type="dxa"/>
            <w:tcBorders>
              <w:top w:val="nil"/>
              <w:left w:val="single" w:sz="4" w:space="0" w:color="auto"/>
              <w:bottom w:val="nil"/>
              <w:right w:val="single" w:sz="4" w:space="0" w:color="auto"/>
            </w:tcBorders>
          </w:tcPr>
          <w:p w14:paraId="58C0611F"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675AD19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7FE01"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4825E8"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1E3224E" w14:textId="77777777" w:rsidR="00C80119" w:rsidRPr="001141C9" w:rsidRDefault="00C80119" w:rsidP="00C80119">
            <w:pPr>
              <w:pStyle w:val="TAC"/>
              <w:keepNext w:val="0"/>
              <w:keepLines w:val="0"/>
              <w:widowControl w:val="0"/>
              <w:rPr>
                <w:kern w:val="2"/>
                <w:szCs w:val="22"/>
                <w:lang w:eastAsia="zh-CN"/>
              </w:rPr>
            </w:pPr>
          </w:p>
        </w:tc>
      </w:tr>
      <w:tr w:rsidR="00C80119" w:rsidRPr="001141C9" w14:paraId="21BE5728" w14:textId="77777777" w:rsidTr="00CB57C7">
        <w:trPr>
          <w:jc w:val="center"/>
        </w:trPr>
        <w:tc>
          <w:tcPr>
            <w:tcW w:w="1959" w:type="dxa"/>
            <w:tcBorders>
              <w:top w:val="nil"/>
              <w:left w:val="single" w:sz="4" w:space="0" w:color="auto"/>
              <w:bottom w:val="nil"/>
              <w:right w:val="single" w:sz="4" w:space="0" w:color="auto"/>
            </w:tcBorders>
          </w:tcPr>
          <w:p w14:paraId="4CD31318"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8905D2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28E6A"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B2E4BE7" w14:textId="77777777" w:rsidR="00C80119" w:rsidRPr="001141C9" w:rsidRDefault="00C80119" w:rsidP="00C80119">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22BD1F"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C9B6C4" w14:textId="77777777" w:rsidTr="00CB57C7">
        <w:trPr>
          <w:jc w:val="center"/>
        </w:trPr>
        <w:tc>
          <w:tcPr>
            <w:tcW w:w="1959" w:type="dxa"/>
            <w:tcBorders>
              <w:top w:val="nil"/>
              <w:left w:val="single" w:sz="4" w:space="0" w:color="auto"/>
              <w:bottom w:val="single" w:sz="4" w:space="0" w:color="auto"/>
              <w:right w:val="single" w:sz="4" w:space="0" w:color="auto"/>
            </w:tcBorders>
          </w:tcPr>
          <w:p w14:paraId="1E226DFA"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9E1DE7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17D56" w14:textId="77777777" w:rsidR="00C80119" w:rsidRPr="001141C9" w:rsidRDefault="00C80119" w:rsidP="00C80119">
            <w:pPr>
              <w:pStyle w:val="TAC"/>
              <w:keepNext w:val="0"/>
              <w:keepLines w:val="0"/>
              <w:widowControl w:val="0"/>
              <w:rPr>
                <w:rFonts w:eastAsia="ＭＳ 明朝"/>
                <w:lang w:eastAsia="zh-CN"/>
              </w:rPr>
            </w:pPr>
            <w:r>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D225DB"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0325B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462FB0" w14:textId="77777777" w:rsidTr="00CB57C7">
        <w:trPr>
          <w:jc w:val="center"/>
        </w:trPr>
        <w:tc>
          <w:tcPr>
            <w:tcW w:w="1959" w:type="dxa"/>
            <w:tcBorders>
              <w:top w:val="single" w:sz="4" w:space="0" w:color="auto"/>
              <w:left w:val="single" w:sz="4" w:space="0" w:color="auto"/>
              <w:bottom w:val="nil"/>
              <w:right w:val="single" w:sz="4" w:space="0" w:color="auto"/>
            </w:tcBorders>
          </w:tcPr>
          <w:p w14:paraId="2175514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CA_n1A-n28A-n40A-n77A</w:t>
            </w:r>
          </w:p>
        </w:tc>
        <w:tc>
          <w:tcPr>
            <w:tcW w:w="2036" w:type="dxa"/>
            <w:tcBorders>
              <w:top w:val="single" w:sz="4" w:space="0" w:color="auto"/>
              <w:left w:val="single" w:sz="4" w:space="0" w:color="auto"/>
              <w:bottom w:val="nil"/>
              <w:right w:val="single" w:sz="4" w:space="0" w:color="auto"/>
            </w:tcBorders>
          </w:tcPr>
          <w:p w14:paraId="2CBBBCA1" w14:textId="77777777" w:rsidR="00C80119" w:rsidRPr="001141C9" w:rsidRDefault="00C80119" w:rsidP="00C80119">
            <w:pPr>
              <w:pStyle w:val="TAC"/>
              <w:keepNext w:val="0"/>
              <w:keepLines w:val="0"/>
              <w:widowControl w:val="0"/>
              <w:rPr>
                <w:lang w:eastAsia="zh-CN"/>
              </w:rPr>
            </w:pPr>
            <w:r w:rsidRPr="001141C9">
              <w:rPr>
                <w:lang w:eastAsia="zh-CN"/>
              </w:rPr>
              <w:t>CA_n1A-n28A</w:t>
            </w:r>
          </w:p>
          <w:p w14:paraId="394029EE" w14:textId="77777777" w:rsidR="00C80119" w:rsidRPr="001141C9" w:rsidRDefault="00C80119" w:rsidP="00C80119">
            <w:pPr>
              <w:pStyle w:val="TAC"/>
              <w:keepNext w:val="0"/>
              <w:keepLines w:val="0"/>
              <w:widowControl w:val="0"/>
              <w:rPr>
                <w:lang w:eastAsia="zh-CN"/>
              </w:rPr>
            </w:pPr>
            <w:r w:rsidRPr="001141C9">
              <w:rPr>
                <w:lang w:eastAsia="zh-CN"/>
              </w:rPr>
              <w:t>CA_n1A-n40A</w:t>
            </w:r>
          </w:p>
          <w:p w14:paraId="6D956733" w14:textId="77777777" w:rsidR="00C80119" w:rsidRPr="001141C9" w:rsidRDefault="00C80119" w:rsidP="00C80119">
            <w:pPr>
              <w:pStyle w:val="TAC"/>
              <w:keepNext w:val="0"/>
              <w:keepLines w:val="0"/>
              <w:widowControl w:val="0"/>
              <w:rPr>
                <w:lang w:eastAsia="zh-CN"/>
              </w:rPr>
            </w:pPr>
            <w:r w:rsidRPr="001141C9">
              <w:rPr>
                <w:lang w:eastAsia="zh-CN"/>
              </w:rPr>
              <w:t>CA_n1A-n77A</w:t>
            </w:r>
          </w:p>
          <w:p w14:paraId="17A50445" w14:textId="77777777" w:rsidR="00C80119" w:rsidRPr="001141C9" w:rsidRDefault="00C80119" w:rsidP="00C80119">
            <w:pPr>
              <w:pStyle w:val="TAC"/>
              <w:keepNext w:val="0"/>
              <w:keepLines w:val="0"/>
              <w:widowControl w:val="0"/>
              <w:rPr>
                <w:lang w:eastAsia="zh-CN"/>
              </w:rPr>
            </w:pPr>
            <w:r w:rsidRPr="001141C9">
              <w:rPr>
                <w:lang w:eastAsia="zh-CN"/>
              </w:rPr>
              <w:t>CA_n28A-n40A</w:t>
            </w:r>
          </w:p>
          <w:p w14:paraId="30A17E8B" w14:textId="77777777" w:rsidR="00C80119" w:rsidRPr="001141C9" w:rsidRDefault="00C80119" w:rsidP="00C80119">
            <w:pPr>
              <w:pStyle w:val="TAC"/>
              <w:keepNext w:val="0"/>
              <w:keepLines w:val="0"/>
              <w:widowControl w:val="0"/>
              <w:rPr>
                <w:lang w:eastAsia="zh-CN"/>
              </w:rPr>
            </w:pPr>
            <w:r w:rsidRPr="001141C9">
              <w:rPr>
                <w:lang w:eastAsia="zh-CN"/>
              </w:rPr>
              <w:lastRenderedPageBreak/>
              <w:t>CA_n28A-n77A</w:t>
            </w:r>
          </w:p>
          <w:p w14:paraId="3E806C2B" w14:textId="77777777" w:rsidR="00C80119" w:rsidRPr="001141C9" w:rsidRDefault="00C80119" w:rsidP="00C80119">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FC28702"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4C24C51"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F68B2D"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5AC04441" w14:textId="77777777" w:rsidTr="00CB57C7">
        <w:trPr>
          <w:jc w:val="center"/>
        </w:trPr>
        <w:tc>
          <w:tcPr>
            <w:tcW w:w="1959" w:type="dxa"/>
            <w:tcBorders>
              <w:top w:val="nil"/>
              <w:left w:val="single" w:sz="4" w:space="0" w:color="auto"/>
              <w:bottom w:val="nil"/>
              <w:right w:val="single" w:sz="4" w:space="0" w:color="auto"/>
            </w:tcBorders>
          </w:tcPr>
          <w:p w14:paraId="24A053F9"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35C2338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0759F"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ED46F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C7D197" w14:textId="77777777" w:rsidR="00C80119" w:rsidRPr="001141C9" w:rsidRDefault="00C80119" w:rsidP="00C80119">
            <w:pPr>
              <w:pStyle w:val="TAC"/>
              <w:keepNext w:val="0"/>
              <w:keepLines w:val="0"/>
              <w:widowControl w:val="0"/>
              <w:rPr>
                <w:kern w:val="2"/>
                <w:szCs w:val="22"/>
                <w:lang w:eastAsia="zh-CN"/>
              </w:rPr>
            </w:pPr>
          </w:p>
        </w:tc>
      </w:tr>
      <w:tr w:rsidR="00C80119" w:rsidRPr="001141C9" w14:paraId="2B00BF92" w14:textId="77777777" w:rsidTr="00CB57C7">
        <w:trPr>
          <w:jc w:val="center"/>
        </w:trPr>
        <w:tc>
          <w:tcPr>
            <w:tcW w:w="1959" w:type="dxa"/>
            <w:tcBorders>
              <w:top w:val="nil"/>
              <w:left w:val="single" w:sz="4" w:space="0" w:color="auto"/>
              <w:bottom w:val="nil"/>
              <w:right w:val="single" w:sz="4" w:space="0" w:color="auto"/>
            </w:tcBorders>
          </w:tcPr>
          <w:p w14:paraId="1D074682"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3B28BB5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A8222C"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33A77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5AD0E0D" w14:textId="77777777" w:rsidR="00C80119" w:rsidRPr="001141C9" w:rsidRDefault="00C80119" w:rsidP="00C80119">
            <w:pPr>
              <w:pStyle w:val="TAC"/>
              <w:keepNext w:val="0"/>
              <w:keepLines w:val="0"/>
              <w:widowControl w:val="0"/>
              <w:rPr>
                <w:kern w:val="2"/>
                <w:szCs w:val="22"/>
                <w:lang w:eastAsia="zh-CN"/>
              </w:rPr>
            </w:pPr>
          </w:p>
        </w:tc>
      </w:tr>
      <w:tr w:rsidR="00C80119" w:rsidRPr="001141C9" w14:paraId="733A0A11" w14:textId="77777777" w:rsidTr="00CB57C7">
        <w:trPr>
          <w:jc w:val="center"/>
        </w:trPr>
        <w:tc>
          <w:tcPr>
            <w:tcW w:w="1959" w:type="dxa"/>
            <w:tcBorders>
              <w:top w:val="nil"/>
              <w:left w:val="single" w:sz="4" w:space="0" w:color="auto"/>
              <w:bottom w:val="single" w:sz="4" w:space="0" w:color="auto"/>
              <w:right w:val="single" w:sz="4" w:space="0" w:color="auto"/>
            </w:tcBorders>
          </w:tcPr>
          <w:p w14:paraId="56C21C61"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6FC794F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BD9B8"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CC5504"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E646E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C890088" w14:textId="77777777" w:rsidTr="00CB57C7">
        <w:trPr>
          <w:jc w:val="center"/>
        </w:trPr>
        <w:tc>
          <w:tcPr>
            <w:tcW w:w="1959" w:type="dxa"/>
            <w:tcBorders>
              <w:top w:val="single" w:sz="4" w:space="0" w:color="auto"/>
              <w:left w:val="single" w:sz="4" w:space="0" w:color="auto"/>
              <w:bottom w:val="nil"/>
              <w:right w:val="single" w:sz="4" w:space="0" w:color="auto"/>
            </w:tcBorders>
          </w:tcPr>
          <w:p w14:paraId="14A11056" w14:textId="77777777" w:rsidR="00C80119" w:rsidRPr="001141C9" w:rsidRDefault="00C80119" w:rsidP="00C80119">
            <w:pPr>
              <w:pStyle w:val="TAC"/>
              <w:keepNext w:val="0"/>
              <w:keepLines w:val="0"/>
              <w:widowControl w:val="0"/>
              <w:rPr>
                <w:rFonts w:eastAsia="ＭＳ 明朝"/>
                <w:lang w:eastAsia="zh-CN"/>
              </w:rPr>
            </w:pPr>
            <w:r w:rsidRPr="00087E69">
              <w:rPr>
                <w:rFonts w:eastAsia="ＭＳ 明朝"/>
                <w:lang w:eastAsia="zh-CN"/>
              </w:rPr>
              <w:t>CA_n1A-n28A-n40A-n77(2A)</w:t>
            </w:r>
          </w:p>
        </w:tc>
        <w:tc>
          <w:tcPr>
            <w:tcW w:w="2036" w:type="dxa"/>
            <w:tcBorders>
              <w:top w:val="single" w:sz="4" w:space="0" w:color="auto"/>
              <w:left w:val="single" w:sz="4" w:space="0" w:color="auto"/>
              <w:bottom w:val="nil"/>
              <w:right w:val="single" w:sz="4" w:space="0" w:color="auto"/>
            </w:tcBorders>
          </w:tcPr>
          <w:p w14:paraId="01FC64EC" w14:textId="77777777" w:rsidR="00C80119" w:rsidRPr="00087E69" w:rsidRDefault="00C80119" w:rsidP="00C80119">
            <w:pPr>
              <w:pStyle w:val="TAC"/>
              <w:widowControl w:val="0"/>
              <w:rPr>
                <w:lang w:eastAsia="zh-CN"/>
              </w:rPr>
            </w:pPr>
            <w:r w:rsidRPr="00087E69">
              <w:rPr>
                <w:lang w:eastAsia="zh-CN"/>
              </w:rPr>
              <w:t>CA_n1A-n28A</w:t>
            </w:r>
          </w:p>
          <w:p w14:paraId="4AB8759E" w14:textId="77777777" w:rsidR="00C80119" w:rsidRPr="00087E69" w:rsidRDefault="00C80119" w:rsidP="00C80119">
            <w:pPr>
              <w:pStyle w:val="TAC"/>
              <w:widowControl w:val="0"/>
              <w:rPr>
                <w:lang w:eastAsia="zh-CN"/>
              </w:rPr>
            </w:pPr>
            <w:r w:rsidRPr="00087E69">
              <w:rPr>
                <w:lang w:eastAsia="zh-CN"/>
              </w:rPr>
              <w:t>CA_n1A-n40A</w:t>
            </w:r>
          </w:p>
          <w:p w14:paraId="21851DF9" w14:textId="77777777" w:rsidR="00C80119" w:rsidRPr="00087E69" w:rsidRDefault="00C80119" w:rsidP="00C80119">
            <w:pPr>
              <w:pStyle w:val="TAC"/>
              <w:widowControl w:val="0"/>
              <w:rPr>
                <w:lang w:eastAsia="zh-CN"/>
              </w:rPr>
            </w:pPr>
            <w:r w:rsidRPr="00087E69">
              <w:rPr>
                <w:lang w:eastAsia="zh-CN"/>
              </w:rPr>
              <w:t>CA_n1A-n77A</w:t>
            </w:r>
          </w:p>
          <w:p w14:paraId="0ADB8F56" w14:textId="77777777" w:rsidR="00C80119" w:rsidRPr="00087E69" w:rsidRDefault="00C80119" w:rsidP="00C80119">
            <w:pPr>
              <w:pStyle w:val="TAC"/>
              <w:widowControl w:val="0"/>
              <w:rPr>
                <w:lang w:eastAsia="zh-CN"/>
              </w:rPr>
            </w:pPr>
            <w:r w:rsidRPr="00087E69">
              <w:rPr>
                <w:lang w:eastAsia="zh-CN"/>
              </w:rPr>
              <w:t>CA_n28A-n40A</w:t>
            </w:r>
          </w:p>
          <w:p w14:paraId="24167A5C" w14:textId="77777777" w:rsidR="00C80119" w:rsidRPr="00087E69" w:rsidRDefault="00C80119" w:rsidP="00C80119">
            <w:pPr>
              <w:pStyle w:val="TAC"/>
              <w:widowControl w:val="0"/>
              <w:rPr>
                <w:lang w:eastAsia="zh-CN"/>
              </w:rPr>
            </w:pPr>
            <w:r w:rsidRPr="00087E69">
              <w:rPr>
                <w:lang w:eastAsia="zh-CN"/>
              </w:rPr>
              <w:t>CA_n28A-n77A</w:t>
            </w:r>
          </w:p>
          <w:p w14:paraId="0D60E408" w14:textId="77777777" w:rsidR="00C80119" w:rsidRPr="001141C9" w:rsidRDefault="00C80119" w:rsidP="00C80119">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918BAC1"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C172A1"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2C574F46"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0B6958B0" w14:textId="77777777" w:rsidTr="00CB57C7">
        <w:trPr>
          <w:jc w:val="center"/>
        </w:trPr>
        <w:tc>
          <w:tcPr>
            <w:tcW w:w="1959" w:type="dxa"/>
            <w:tcBorders>
              <w:top w:val="nil"/>
              <w:left w:val="single" w:sz="4" w:space="0" w:color="auto"/>
              <w:bottom w:val="nil"/>
              <w:right w:val="single" w:sz="4" w:space="0" w:color="auto"/>
            </w:tcBorders>
          </w:tcPr>
          <w:p w14:paraId="1EE61B8E"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7CBBC84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FE9C96"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CA1636"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7C2E8C9" w14:textId="77777777" w:rsidR="00C80119" w:rsidRPr="001141C9" w:rsidRDefault="00C80119" w:rsidP="00C80119">
            <w:pPr>
              <w:pStyle w:val="TAC"/>
              <w:keepNext w:val="0"/>
              <w:keepLines w:val="0"/>
              <w:widowControl w:val="0"/>
              <w:rPr>
                <w:kern w:val="2"/>
                <w:szCs w:val="22"/>
                <w:lang w:eastAsia="zh-CN"/>
              </w:rPr>
            </w:pPr>
          </w:p>
        </w:tc>
      </w:tr>
      <w:tr w:rsidR="00C80119" w:rsidRPr="001141C9" w14:paraId="7C4611C0" w14:textId="77777777" w:rsidTr="00CB57C7">
        <w:trPr>
          <w:jc w:val="center"/>
        </w:trPr>
        <w:tc>
          <w:tcPr>
            <w:tcW w:w="1959" w:type="dxa"/>
            <w:tcBorders>
              <w:top w:val="nil"/>
              <w:left w:val="single" w:sz="4" w:space="0" w:color="auto"/>
              <w:bottom w:val="nil"/>
              <w:right w:val="single" w:sz="4" w:space="0" w:color="auto"/>
            </w:tcBorders>
          </w:tcPr>
          <w:p w14:paraId="637C208B"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2BF94EB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D6A45" w14:textId="77777777" w:rsidR="00C80119" w:rsidRPr="001141C9" w:rsidRDefault="00C80119" w:rsidP="00C80119">
            <w:pPr>
              <w:pStyle w:val="TAC"/>
              <w:keepNext w:val="0"/>
              <w:keepLines w:val="0"/>
              <w:widowControl w:val="0"/>
              <w:rPr>
                <w:rFonts w:eastAsia="ＭＳ 明朝"/>
                <w:lang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2F29DDA" w14:textId="77777777" w:rsidR="00C80119" w:rsidRPr="001141C9" w:rsidRDefault="00C80119" w:rsidP="00C8011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209E844C" w14:textId="77777777" w:rsidR="00C80119" w:rsidRPr="001141C9" w:rsidRDefault="00C80119" w:rsidP="00C80119">
            <w:pPr>
              <w:pStyle w:val="TAC"/>
              <w:keepNext w:val="0"/>
              <w:keepLines w:val="0"/>
              <w:widowControl w:val="0"/>
              <w:rPr>
                <w:kern w:val="2"/>
                <w:szCs w:val="22"/>
                <w:lang w:eastAsia="zh-CN"/>
              </w:rPr>
            </w:pPr>
          </w:p>
        </w:tc>
      </w:tr>
      <w:tr w:rsidR="00C80119" w:rsidRPr="001141C9" w14:paraId="52F1A282" w14:textId="77777777" w:rsidTr="00CB57C7">
        <w:trPr>
          <w:jc w:val="center"/>
        </w:trPr>
        <w:tc>
          <w:tcPr>
            <w:tcW w:w="1959" w:type="dxa"/>
            <w:tcBorders>
              <w:top w:val="nil"/>
              <w:left w:val="single" w:sz="4" w:space="0" w:color="auto"/>
              <w:bottom w:val="single" w:sz="4" w:space="0" w:color="auto"/>
              <w:right w:val="single" w:sz="4" w:space="0" w:color="auto"/>
            </w:tcBorders>
          </w:tcPr>
          <w:p w14:paraId="2723F128"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8E74F7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164F2" w14:textId="77777777" w:rsidR="00C80119" w:rsidRPr="001141C9" w:rsidRDefault="00C80119" w:rsidP="00C80119">
            <w:pPr>
              <w:pStyle w:val="TAC"/>
              <w:keepNext w:val="0"/>
              <w:keepLines w:val="0"/>
              <w:widowControl w:val="0"/>
              <w:rPr>
                <w:rFonts w:eastAsia="ＭＳ 明朝"/>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DEA7F63" w14:textId="77777777" w:rsidR="00C80119" w:rsidRPr="001141C9" w:rsidRDefault="00C80119" w:rsidP="00C80119">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2825F34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252F81F" w14:textId="77777777" w:rsidTr="00CB57C7">
        <w:trPr>
          <w:jc w:val="center"/>
        </w:trPr>
        <w:tc>
          <w:tcPr>
            <w:tcW w:w="1959" w:type="dxa"/>
            <w:tcBorders>
              <w:top w:val="single" w:sz="4" w:space="0" w:color="auto"/>
              <w:left w:val="single" w:sz="4" w:space="0" w:color="auto"/>
              <w:bottom w:val="nil"/>
              <w:right w:val="single" w:sz="4" w:space="0" w:color="auto"/>
            </w:tcBorders>
          </w:tcPr>
          <w:p w14:paraId="1AF44147"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CA_n1A-n28A-n40A-n78A</w:t>
            </w:r>
          </w:p>
        </w:tc>
        <w:tc>
          <w:tcPr>
            <w:tcW w:w="2036" w:type="dxa"/>
            <w:tcBorders>
              <w:top w:val="single" w:sz="4" w:space="0" w:color="auto"/>
              <w:left w:val="single" w:sz="4" w:space="0" w:color="auto"/>
              <w:bottom w:val="nil"/>
              <w:right w:val="single" w:sz="4" w:space="0" w:color="auto"/>
            </w:tcBorders>
          </w:tcPr>
          <w:p w14:paraId="2778F16C" w14:textId="77777777" w:rsidR="00C80119" w:rsidRPr="001141C9" w:rsidRDefault="00C80119" w:rsidP="00C80119">
            <w:pPr>
              <w:pStyle w:val="TAC"/>
              <w:keepNext w:val="0"/>
              <w:keepLines w:val="0"/>
              <w:widowControl w:val="0"/>
              <w:rPr>
                <w:lang w:eastAsia="zh-CN"/>
              </w:rPr>
            </w:pPr>
            <w:r w:rsidRPr="001141C9">
              <w:rPr>
                <w:lang w:eastAsia="zh-CN"/>
              </w:rPr>
              <w:t>CA_n1A-n28A</w:t>
            </w:r>
          </w:p>
          <w:p w14:paraId="65D291A7" w14:textId="77777777" w:rsidR="00C80119" w:rsidRPr="001141C9" w:rsidRDefault="00C80119" w:rsidP="00C80119">
            <w:pPr>
              <w:pStyle w:val="TAC"/>
              <w:keepNext w:val="0"/>
              <w:keepLines w:val="0"/>
              <w:widowControl w:val="0"/>
              <w:rPr>
                <w:lang w:eastAsia="zh-CN"/>
              </w:rPr>
            </w:pPr>
            <w:r w:rsidRPr="001141C9">
              <w:rPr>
                <w:lang w:eastAsia="zh-CN"/>
              </w:rPr>
              <w:t>CA_n1A-n40A</w:t>
            </w:r>
          </w:p>
          <w:p w14:paraId="5A2A9034"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2DEB013E" w14:textId="77777777" w:rsidR="00C80119" w:rsidRPr="001141C9" w:rsidRDefault="00C80119" w:rsidP="00C80119">
            <w:pPr>
              <w:pStyle w:val="TAC"/>
              <w:keepNext w:val="0"/>
              <w:keepLines w:val="0"/>
              <w:widowControl w:val="0"/>
              <w:rPr>
                <w:lang w:eastAsia="zh-CN"/>
              </w:rPr>
            </w:pPr>
            <w:r w:rsidRPr="001141C9">
              <w:rPr>
                <w:lang w:eastAsia="zh-CN"/>
              </w:rPr>
              <w:t>CA_n28A-n40A</w:t>
            </w:r>
          </w:p>
          <w:p w14:paraId="2B9B8602" w14:textId="77777777" w:rsidR="00C80119" w:rsidRPr="001141C9" w:rsidRDefault="00C80119" w:rsidP="00C80119">
            <w:pPr>
              <w:pStyle w:val="TAC"/>
              <w:keepNext w:val="0"/>
              <w:keepLines w:val="0"/>
              <w:widowControl w:val="0"/>
              <w:rPr>
                <w:lang w:eastAsia="zh-CN"/>
              </w:rPr>
            </w:pPr>
            <w:r w:rsidRPr="001141C9">
              <w:rPr>
                <w:lang w:eastAsia="zh-CN"/>
              </w:rPr>
              <w:t>CA_n28A-n78A</w:t>
            </w:r>
          </w:p>
          <w:p w14:paraId="0870D671" w14:textId="77777777" w:rsidR="00C80119" w:rsidRPr="001141C9" w:rsidRDefault="00C80119" w:rsidP="00C80119">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BDF6D1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69D6F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697FA6"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6BEA599E" w14:textId="77777777" w:rsidTr="00CB57C7">
        <w:trPr>
          <w:jc w:val="center"/>
        </w:trPr>
        <w:tc>
          <w:tcPr>
            <w:tcW w:w="1959" w:type="dxa"/>
            <w:tcBorders>
              <w:top w:val="nil"/>
              <w:left w:val="single" w:sz="4" w:space="0" w:color="auto"/>
              <w:bottom w:val="nil"/>
              <w:right w:val="single" w:sz="4" w:space="0" w:color="auto"/>
            </w:tcBorders>
          </w:tcPr>
          <w:p w14:paraId="440577A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CB487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6BF3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02623E"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FC662" w14:textId="77777777" w:rsidR="00C80119" w:rsidRPr="001141C9" w:rsidRDefault="00C80119" w:rsidP="00C80119">
            <w:pPr>
              <w:pStyle w:val="TAC"/>
              <w:keepNext w:val="0"/>
              <w:keepLines w:val="0"/>
              <w:widowControl w:val="0"/>
              <w:rPr>
                <w:kern w:val="2"/>
                <w:szCs w:val="22"/>
                <w:lang w:eastAsia="zh-CN"/>
              </w:rPr>
            </w:pPr>
          </w:p>
        </w:tc>
      </w:tr>
      <w:tr w:rsidR="00C80119" w:rsidRPr="001141C9" w14:paraId="7636C4CE" w14:textId="77777777" w:rsidTr="00CB57C7">
        <w:trPr>
          <w:jc w:val="center"/>
        </w:trPr>
        <w:tc>
          <w:tcPr>
            <w:tcW w:w="1959" w:type="dxa"/>
            <w:tcBorders>
              <w:top w:val="nil"/>
              <w:left w:val="single" w:sz="4" w:space="0" w:color="auto"/>
              <w:bottom w:val="nil"/>
              <w:right w:val="single" w:sz="4" w:space="0" w:color="auto"/>
            </w:tcBorders>
          </w:tcPr>
          <w:p w14:paraId="187CEF3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F1211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90281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15F741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5F57FD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FC9A445" w14:textId="77777777" w:rsidTr="00CB57C7">
        <w:trPr>
          <w:jc w:val="center"/>
        </w:trPr>
        <w:tc>
          <w:tcPr>
            <w:tcW w:w="1959" w:type="dxa"/>
            <w:tcBorders>
              <w:top w:val="nil"/>
              <w:left w:val="single" w:sz="4" w:space="0" w:color="auto"/>
              <w:bottom w:val="single" w:sz="4" w:space="0" w:color="auto"/>
              <w:right w:val="single" w:sz="4" w:space="0" w:color="auto"/>
            </w:tcBorders>
          </w:tcPr>
          <w:p w14:paraId="2E290CB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DAC3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102C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5483C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5144D0" w14:textId="77777777" w:rsidR="00C80119" w:rsidRPr="001141C9" w:rsidRDefault="00C80119" w:rsidP="00C80119">
            <w:pPr>
              <w:pStyle w:val="TAC"/>
              <w:keepNext w:val="0"/>
              <w:keepLines w:val="0"/>
              <w:widowControl w:val="0"/>
              <w:rPr>
                <w:kern w:val="2"/>
                <w:szCs w:val="22"/>
                <w:lang w:eastAsia="zh-CN"/>
              </w:rPr>
            </w:pPr>
          </w:p>
        </w:tc>
      </w:tr>
      <w:tr w:rsidR="00C80119" w:rsidRPr="001141C9" w14:paraId="255739A1" w14:textId="77777777" w:rsidTr="00CB57C7">
        <w:trPr>
          <w:jc w:val="center"/>
        </w:trPr>
        <w:tc>
          <w:tcPr>
            <w:tcW w:w="1959" w:type="dxa"/>
            <w:tcBorders>
              <w:top w:val="single" w:sz="4" w:space="0" w:color="auto"/>
              <w:left w:val="single" w:sz="4" w:space="0" w:color="auto"/>
              <w:bottom w:val="nil"/>
              <w:right w:val="single" w:sz="4" w:space="0" w:color="auto"/>
            </w:tcBorders>
          </w:tcPr>
          <w:p w14:paraId="55AFDA90" w14:textId="77777777" w:rsidR="00C80119" w:rsidRPr="001141C9" w:rsidRDefault="00C80119" w:rsidP="00C80119">
            <w:pPr>
              <w:pStyle w:val="TAC"/>
              <w:keepLines w:val="0"/>
              <w:widowControl w:val="0"/>
              <w:rPr>
                <w:lang w:eastAsia="zh-CN" w:bidi="ar"/>
              </w:rPr>
            </w:pPr>
            <w:r w:rsidRPr="001141C9">
              <w:rPr>
                <w:rFonts w:eastAsia="ＭＳ 明朝"/>
                <w:lang w:eastAsia="zh-CN"/>
              </w:rPr>
              <w:t>CA_n1A-n28A-n40B-n78A</w:t>
            </w:r>
          </w:p>
        </w:tc>
        <w:tc>
          <w:tcPr>
            <w:tcW w:w="2036" w:type="dxa"/>
            <w:tcBorders>
              <w:top w:val="single" w:sz="4" w:space="0" w:color="auto"/>
              <w:left w:val="single" w:sz="4" w:space="0" w:color="auto"/>
              <w:bottom w:val="nil"/>
              <w:right w:val="single" w:sz="4" w:space="0" w:color="auto"/>
            </w:tcBorders>
          </w:tcPr>
          <w:p w14:paraId="56609B94" w14:textId="77777777" w:rsidR="00C80119" w:rsidRPr="001141C9" w:rsidRDefault="00C80119" w:rsidP="00C80119">
            <w:pPr>
              <w:pStyle w:val="TAC"/>
              <w:keepLines w:val="0"/>
              <w:widowControl w:val="0"/>
              <w:rPr>
                <w:lang w:eastAsia="zh-CN"/>
              </w:rPr>
            </w:pPr>
            <w:r w:rsidRPr="001141C9">
              <w:rPr>
                <w:lang w:eastAsia="zh-CN"/>
              </w:rPr>
              <w:t>CA_n1A-n28A</w:t>
            </w:r>
          </w:p>
          <w:p w14:paraId="533D71BA" w14:textId="77777777" w:rsidR="00C80119" w:rsidRPr="001141C9" w:rsidRDefault="00C80119" w:rsidP="00C80119">
            <w:pPr>
              <w:pStyle w:val="TAC"/>
              <w:keepLines w:val="0"/>
              <w:widowControl w:val="0"/>
              <w:rPr>
                <w:lang w:eastAsia="zh-CN"/>
              </w:rPr>
            </w:pPr>
            <w:r w:rsidRPr="001141C9">
              <w:rPr>
                <w:lang w:eastAsia="zh-CN"/>
              </w:rPr>
              <w:t>CA_n1A-n40A</w:t>
            </w:r>
          </w:p>
          <w:p w14:paraId="7740DB29" w14:textId="77777777" w:rsidR="00C80119" w:rsidRPr="001141C9" w:rsidRDefault="00C80119" w:rsidP="00C80119">
            <w:pPr>
              <w:pStyle w:val="TAC"/>
              <w:keepLines w:val="0"/>
              <w:widowControl w:val="0"/>
              <w:rPr>
                <w:lang w:eastAsia="zh-CN"/>
              </w:rPr>
            </w:pPr>
            <w:r w:rsidRPr="001141C9">
              <w:rPr>
                <w:lang w:eastAsia="zh-CN"/>
              </w:rPr>
              <w:t>CA_n1A-n78A</w:t>
            </w:r>
          </w:p>
          <w:p w14:paraId="0E24B7FF" w14:textId="77777777" w:rsidR="00C80119" w:rsidRPr="001141C9" w:rsidRDefault="00C80119" w:rsidP="00C80119">
            <w:pPr>
              <w:pStyle w:val="TAC"/>
              <w:keepLines w:val="0"/>
              <w:widowControl w:val="0"/>
              <w:rPr>
                <w:lang w:eastAsia="zh-CN"/>
              </w:rPr>
            </w:pPr>
            <w:r w:rsidRPr="001141C9">
              <w:rPr>
                <w:lang w:eastAsia="zh-CN"/>
              </w:rPr>
              <w:t>CA_n28A-n40A</w:t>
            </w:r>
          </w:p>
          <w:p w14:paraId="31B36E1B" w14:textId="77777777" w:rsidR="00C80119" w:rsidRPr="001141C9" w:rsidRDefault="00C80119" w:rsidP="00C80119">
            <w:pPr>
              <w:pStyle w:val="TAC"/>
              <w:keepLines w:val="0"/>
              <w:widowControl w:val="0"/>
              <w:rPr>
                <w:lang w:eastAsia="zh-CN"/>
              </w:rPr>
            </w:pPr>
            <w:r w:rsidRPr="001141C9">
              <w:rPr>
                <w:lang w:eastAsia="zh-CN"/>
              </w:rPr>
              <w:t>CA_n28A-n78A</w:t>
            </w:r>
          </w:p>
          <w:p w14:paraId="4B93CBB0" w14:textId="77777777" w:rsidR="00C80119" w:rsidRPr="001141C9" w:rsidRDefault="00C80119" w:rsidP="00C80119">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FF9FC85" w14:textId="77777777" w:rsidR="00C80119" w:rsidRPr="001141C9" w:rsidRDefault="00C80119" w:rsidP="00C80119">
            <w:pPr>
              <w:pStyle w:val="TAC"/>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597580"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FD7AA7" w14:textId="77777777" w:rsidR="00C80119" w:rsidRPr="001141C9" w:rsidRDefault="00C80119" w:rsidP="00C80119">
            <w:pPr>
              <w:pStyle w:val="TAC"/>
              <w:keepLines w:val="0"/>
              <w:widowControl w:val="0"/>
              <w:rPr>
                <w:kern w:val="2"/>
                <w:szCs w:val="22"/>
              </w:rPr>
            </w:pPr>
            <w:r w:rsidRPr="001141C9">
              <w:rPr>
                <w:kern w:val="2"/>
                <w:szCs w:val="22"/>
                <w:lang w:eastAsia="zh-CN"/>
              </w:rPr>
              <w:t>0</w:t>
            </w:r>
          </w:p>
        </w:tc>
      </w:tr>
      <w:tr w:rsidR="00C80119" w:rsidRPr="001141C9" w14:paraId="2C9DE59E" w14:textId="77777777" w:rsidTr="00CB57C7">
        <w:trPr>
          <w:jc w:val="center"/>
        </w:trPr>
        <w:tc>
          <w:tcPr>
            <w:tcW w:w="1959" w:type="dxa"/>
            <w:tcBorders>
              <w:top w:val="nil"/>
              <w:left w:val="single" w:sz="4" w:space="0" w:color="auto"/>
              <w:bottom w:val="nil"/>
              <w:right w:val="single" w:sz="4" w:space="0" w:color="auto"/>
            </w:tcBorders>
          </w:tcPr>
          <w:p w14:paraId="1E4A8A9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B47A8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E8B6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C6C4E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7C0378"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A40107" w14:textId="77777777" w:rsidTr="00CB57C7">
        <w:trPr>
          <w:jc w:val="center"/>
        </w:trPr>
        <w:tc>
          <w:tcPr>
            <w:tcW w:w="1959" w:type="dxa"/>
            <w:tcBorders>
              <w:top w:val="nil"/>
              <w:left w:val="single" w:sz="4" w:space="0" w:color="auto"/>
              <w:bottom w:val="nil"/>
              <w:right w:val="single" w:sz="4" w:space="0" w:color="auto"/>
            </w:tcBorders>
          </w:tcPr>
          <w:p w14:paraId="407E9BC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2A7EF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560F5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966FB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4B499348"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7A769B" w14:textId="77777777" w:rsidTr="00CB57C7">
        <w:trPr>
          <w:jc w:val="center"/>
        </w:trPr>
        <w:tc>
          <w:tcPr>
            <w:tcW w:w="1959" w:type="dxa"/>
            <w:tcBorders>
              <w:top w:val="nil"/>
              <w:left w:val="single" w:sz="4" w:space="0" w:color="auto"/>
              <w:bottom w:val="single" w:sz="4" w:space="0" w:color="auto"/>
              <w:right w:val="single" w:sz="4" w:space="0" w:color="auto"/>
            </w:tcBorders>
          </w:tcPr>
          <w:p w14:paraId="0EC85B8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6B6EA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FFF9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7DFDC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7EA485"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F588F9" w14:textId="77777777" w:rsidTr="00CB57C7">
        <w:trPr>
          <w:jc w:val="center"/>
        </w:trPr>
        <w:tc>
          <w:tcPr>
            <w:tcW w:w="1959" w:type="dxa"/>
            <w:tcBorders>
              <w:top w:val="single" w:sz="4" w:space="0" w:color="auto"/>
              <w:left w:val="single" w:sz="4" w:space="0" w:color="auto"/>
              <w:bottom w:val="nil"/>
              <w:right w:val="single" w:sz="4" w:space="0" w:color="auto"/>
            </w:tcBorders>
          </w:tcPr>
          <w:p w14:paraId="3E24EE8D" w14:textId="77777777" w:rsidR="00C80119" w:rsidRPr="001141C9" w:rsidRDefault="00C80119" w:rsidP="00C80119">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29E073B0" w14:textId="77777777" w:rsidR="00C80119" w:rsidRPr="00DD4870" w:rsidRDefault="00C80119" w:rsidP="00C80119">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2C2DFF6" w14:textId="77777777" w:rsidR="00C80119" w:rsidRPr="00DD4870" w:rsidRDefault="00C80119" w:rsidP="00C8011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9169C9C"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CA_n1A-n28A</w:t>
            </w:r>
          </w:p>
          <w:p w14:paraId="6382E802"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300B7EAD"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407868B" w14:textId="77777777" w:rsidR="00C80119" w:rsidRPr="00DD4870" w:rsidRDefault="00C80119" w:rsidP="00C80119">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FC15836" w14:textId="77777777" w:rsidR="00C80119" w:rsidRPr="0068260D" w:rsidRDefault="00C80119" w:rsidP="00C80119">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67620806" w14:textId="77777777" w:rsidR="00C80119" w:rsidRPr="001141C9" w:rsidRDefault="00C80119" w:rsidP="00C80119">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DACA7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96DE0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CF6F81" w14:textId="77777777" w:rsidR="00C80119" w:rsidRPr="001141C9" w:rsidRDefault="00C80119" w:rsidP="00C80119">
            <w:pPr>
              <w:pStyle w:val="TAC"/>
              <w:keepNext w:val="0"/>
              <w:keepLines w:val="0"/>
              <w:widowControl w:val="0"/>
              <w:rPr>
                <w:kern w:val="2"/>
                <w:szCs w:val="22"/>
              </w:rPr>
            </w:pPr>
            <w:r w:rsidRPr="001141C9">
              <w:rPr>
                <w:rFonts w:hint="eastAsia"/>
                <w:kern w:val="2"/>
                <w:szCs w:val="22"/>
                <w:lang w:eastAsia="zh-CN"/>
              </w:rPr>
              <w:t>0</w:t>
            </w:r>
          </w:p>
        </w:tc>
      </w:tr>
      <w:tr w:rsidR="00C80119" w:rsidRPr="001141C9" w14:paraId="2D984111" w14:textId="77777777" w:rsidTr="00CB57C7">
        <w:trPr>
          <w:jc w:val="center"/>
        </w:trPr>
        <w:tc>
          <w:tcPr>
            <w:tcW w:w="1959" w:type="dxa"/>
            <w:tcBorders>
              <w:top w:val="nil"/>
              <w:left w:val="single" w:sz="4" w:space="0" w:color="auto"/>
              <w:bottom w:val="nil"/>
              <w:right w:val="single" w:sz="4" w:space="0" w:color="auto"/>
            </w:tcBorders>
          </w:tcPr>
          <w:p w14:paraId="4694929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C8BEC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4B2E1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B34B7E4"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7FB0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0DE1C2" w14:textId="77777777" w:rsidTr="00CB57C7">
        <w:trPr>
          <w:jc w:val="center"/>
        </w:trPr>
        <w:tc>
          <w:tcPr>
            <w:tcW w:w="1959" w:type="dxa"/>
            <w:tcBorders>
              <w:top w:val="nil"/>
              <w:left w:val="single" w:sz="4" w:space="0" w:color="auto"/>
              <w:bottom w:val="nil"/>
              <w:right w:val="single" w:sz="4" w:space="0" w:color="auto"/>
            </w:tcBorders>
          </w:tcPr>
          <w:p w14:paraId="4504F22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CABF3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16CD9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DAED0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CC516F0" w14:textId="77777777" w:rsidR="00C80119" w:rsidRPr="001141C9" w:rsidRDefault="00C80119" w:rsidP="00C80119">
            <w:pPr>
              <w:pStyle w:val="TAC"/>
              <w:keepNext w:val="0"/>
              <w:keepLines w:val="0"/>
              <w:widowControl w:val="0"/>
              <w:rPr>
                <w:kern w:val="2"/>
                <w:szCs w:val="22"/>
                <w:lang w:eastAsia="zh-CN"/>
              </w:rPr>
            </w:pPr>
          </w:p>
        </w:tc>
      </w:tr>
      <w:tr w:rsidR="00C80119" w:rsidRPr="001141C9" w14:paraId="62AED973" w14:textId="77777777" w:rsidTr="00CB57C7">
        <w:trPr>
          <w:jc w:val="center"/>
        </w:trPr>
        <w:tc>
          <w:tcPr>
            <w:tcW w:w="1959" w:type="dxa"/>
            <w:tcBorders>
              <w:top w:val="nil"/>
              <w:left w:val="single" w:sz="4" w:space="0" w:color="auto"/>
              <w:bottom w:val="single" w:sz="4" w:space="0" w:color="auto"/>
              <w:right w:val="single" w:sz="4" w:space="0" w:color="auto"/>
            </w:tcBorders>
          </w:tcPr>
          <w:p w14:paraId="0F9AB0F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838CE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17B5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A4C6D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6DF07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A71AB92" w14:textId="77777777" w:rsidTr="00CB57C7">
        <w:trPr>
          <w:jc w:val="center"/>
        </w:trPr>
        <w:tc>
          <w:tcPr>
            <w:tcW w:w="1959" w:type="dxa"/>
            <w:tcBorders>
              <w:top w:val="single" w:sz="4" w:space="0" w:color="auto"/>
              <w:left w:val="single" w:sz="4" w:space="0" w:color="auto"/>
              <w:bottom w:val="nil"/>
              <w:right w:val="single" w:sz="4" w:space="0" w:color="auto"/>
            </w:tcBorders>
          </w:tcPr>
          <w:p w14:paraId="68D8F0E8" w14:textId="77777777" w:rsidR="00C80119" w:rsidRPr="001141C9" w:rsidRDefault="00C80119" w:rsidP="00C80119">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659EF634" w14:textId="77777777" w:rsidR="00C80119" w:rsidRPr="007D6E9F" w:rsidRDefault="00C80119" w:rsidP="00C80119">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E5827BF" w14:textId="77777777" w:rsidR="00C80119" w:rsidRDefault="00C80119" w:rsidP="00C8011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36F991B8" w14:textId="77777777" w:rsidR="00C80119" w:rsidRPr="001141C9" w:rsidRDefault="00C80119" w:rsidP="00C80119">
            <w:pPr>
              <w:pStyle w:val="TAC"/>
              <w:keepNext w:val="0"/>
              <w:keepLines w:val="0"/>
              <w:widowControl w:val="0"/>
              <w:rPr>
                <w:kern w:val="2"/>
                <w:lang w:eastAsia="zh-CN"/>
              </w:rPr>
            </w:pPr>
            <w:r w:rsidRPr="001141C9">
              <w:rPr>
                <w:kern w:val="2"/>
                <w:lang w:eastAsia="zh-CN"/>
              </w:rPr>
              <w:t>CA_n1A-n28A</w:t>
            </w:r>
          </w:p>
          <w:p w14:paraId="1F5816B0" w14:textId="77777777" w:rsidR="00C80119" w:rsidRPr="001141C9" w:rsidRDefault="00C80119" w:rsidP="00C80119">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16B256C" w14:textId="77777777" w:rsidR="00C80119" w:rsidRPr="001141C9" w:rsidRDefault="00C80119" w:rsidP="00C80119">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56875EA6" w14:textId="77777777" w:rsidR="00C80119" w:rsidRPr="001141C9" w:rsidRDefault="00C80119" w:rsidP="00C80119">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2246EBE9" w14:textId="77777777" w:rsidR="00C80119" w:rsidRPr="001141C9" w:rsidRDefault="00C80119" w:rsidP="00C80119">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15D508D0" w14:textId="77777777" w:rsidR="00C80119" w:rsidRPr="001141C9" w:rsidRDefault="00C80119" w:rsidP="00C80119">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8BFCBC3"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F8B42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2444D6"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53F5C6A9" w14:textId="77777777" w:rsidTr="00CB57C7">
        <w:trPr>
          <w:jc w:val="center"/>
        </w:trPr>
        <w:tc>
          <w:tcPr>
            <w:tcW w:w="1959" w:type="dxa"/>
            <w:tcBorders>
              <w:top w:val="nil"/>
              <w:left w:val="single" w:sz="4" w:space="0" w:color="auto"/>
              <w:bottom w:val="nil"/>
              <w:right w:val="single" w:sz="4" w:space="0" w:color="auto"/>
            </w:tcBorders>
          </w:tcPr>
          <w:p w14:paraId="05CFD41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9085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92E1F4"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F32561"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EDEEF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209BEBF" w14:textId="77777777" w:rsidTr="00CB57C7">
        <w:trPr>
          <w:jc w:val="center"/>
        </w:trPr>
        <w:tc>
          <w:tcPr>
            <w:tcW w:w="1959" w:type="dxa"/>
            <w:tcBorders>
              <w:top w:val="nil"/>
              <w:left w:val="single" w:sz="4" w:space="0" w:color="auto"/>
              <w:bottom w:val="nil"/>
              <w:right w:val="single" w:sz="4" w:space="0" w:color="auto"/>
            </w:tcBorders>
          </w:tcPr>
          <w:p w14:paraId="16D3131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8F4C9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924E7"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0897DAC"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5A6FB77"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FCE7A5" w14:textId="77777777" w:rsidTr="00CB57C7">
        <w:trPr>
          <w:jc w:val="center"/>
        </w:trPr>
        <w:tc>
          <w:tcPr>
            <w:tcW w:w="1959" w:type="dxa"/>
            <w:tcBorders>
              <w:top w:val="nil"/>
              <w:left w:val="single" w:sz="4" w:space="0" w:color="auto"/>
              <w:bottom w:val="single" w:sz="4" w:space="0" w:color="auto"/>
              <w:right w:val="single" w:sz="4" w:space="0" w:color="auto"/>
            </w:tcBorders>
          </w:tcPr>
          <w:p w14:paraId="7AE7A04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FC4CB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7AD4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5F1106" w14:textId="77777777" w:rsidR="00C80119" w:rsidRPr="001141C9" w:rsidRDefault="00C80119" w:rsidP="00C80119">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691CEEAA" w14:textId="77777777" w:rsidR="00C80119" w:rsidRPr="001141C9" w:rsidRDefault="00C80119" w:rsidP="00C80119">
            <w:pPr>
              <w:pStyle w:val="TAC"/>
              <w:keepNext w:val="0"/>
              <w:keepLines w:val="0"/>
              <w:widowControl w:val="0"/>
              <w:rPr>
                <w:kern w:val="2"/>
                <w:szCs w:val="22"/>
                <w:lang w:eastAsia="zh-CN"/>
              </w:rPr>
            </w:pPr>
          </w:p>
        </w:tc>
      </w:tr>
      <w:tr w:rsidR="00C80119" w:rsidRPr="001141C9" w14:paraId="2FB5A7F9" w14:textId="77777777" w:rsidTr="00CB57C7">
        <w:trPr>
          <w:jc w:val="center"/>
        </w:trPr>
        <w:tc>
          <w:tcPr>
            <w:tcW w:w="1959" w:type="dxa"/>
            <w:tcBorders>
              <w:top w:val="single" w:sz="4" w:space="0" w:color="auto"/>
              <w:left w:val="single" w:sz="4" w:space="0" w:color="auto"/>
              <w:bottom w:val="nil"/>
              <w:right w:val="single" w:sz="4" w:space="0" w:color="auto"/>
            </w:tcBorders>
          </w:tcPr>
          <w:p w14:paraId="224F7065" w14:textId="77777777" w:rsidR="00C80119" w:rsidRPr="001141C9" w:rsidRDefault="00C80119" w:rsidP="00C80119">
            <w:pPr>
              <w:pStyle w:val="TAC"/>
              <w:keepNext w:val="0"/>
              <w:keepLines w:val="0"/>
              <w:widowControl w:val="0"/>
              <w:rPr>
                <w:kern w:val="2"/>
              </w:rPr>
            </w:pPr>
            <w:r w:rsidRPr="001141C9">
              <w:lastRenderedPageBreak/>
              <w:t>CA_n1A-n28A-n41A-n79A</w:t>
            </w:r>
          </w:p>
        </w:tc>
        <w:tc>
          <w:tcPr>
            <w:tcW w:w="2036" w:type="dxa"/>
            <w:tcBorders>
              <w:top w:val="single" w:sz="4" w:space="0" w:color="auto"/>
              <w:left w:val="single" w:sz="4" w:space="0" w:color="auto"/>
              <w:bottom w:val="nil"/>
              <w:right w:val="single" w:sz="4" w:space="0" w:color="auto"/>
            </w:tcBorders>
          </w:tcPr>
          <w:p w14:paraId="5C97A928" w14:textId="77777777" w:rsidR="00C80119" w:rsidRPr="001141C9" w:rsidRDefault="00C80119" w:rsidP="00C80119">
            <w:pPr>
              <w:pStyle w:val="TAC"/>
              <w:keepNext w:val="0"/>
              <w:keepLines w:val="0"/>
              <w:widowControl w:val="0"/>
              <w:rPr>
                <w:lang w:eastAsia="zh-CN"/>
              </w:rPr>
            </w:pPr>
            <w:r w:rsidRPr="001141C9">
              <w:rPr>
                <w:lang w:eastAsia="zh-CN"/>
              </w:rPr>
              <w:t>CA_n1A-n28A</w:t>
            </w:r>
          </w:p>
          <w:p w14:paraId="414154E6" w14:textId="77777777" w:rsidR="00C80119" w:rsidRPr="001141C9" w:rsidRDefault="00C80119" w:rsidP="00C80119">
            <w:pPr>
              <w:pStyle w:val="TAC"/>
              <w:keepNext w:val="0"/>
              <w:keepLines w:val="0"/>
              <w:widowControl w:val="0"/>
              <w:rPr>
                <w:lang w:eastAsia="zh-CN"/>
              </w:rPr>
            </w:pPr>
            <w:r w:rsidRPr="001141C9">
              <w:rPr>
                <w:lang w:eastAsia="zh-CN"/>
              </w:rPr>
              <w:t>CA_n1A-n41A</w:t>
            </w:r>
          </w:p>
          <w:p w14:paraId="0262CE94" w14:textId="77777777" w:rsidR="00C80119" w:rsidRPr="001141C9" w:rsidRDefault="00C80119" w:rsidP="00C80119">
            <w:pPr>
              <w:pStyle w:val="TAC"/>
              <w:keepNext w:val="0"/>
              <w:keepLines w:val="0"/>
              <w:widowControl w:val="0"/>
              <w:rPr>
                <w:lang w:eastAsia="zh-CN"/>
              </w:rPr>
            </w:pPr>
            <w:r w:rsidRPr="001141C9">
              <w:rPr>
                <w:lang w:eastAsia="zh-CN"/>
              </w:rPr>
              <w:t>CA_n1A-n79A</w:t>
            </w:r>
          </w:p>
          <w:p w14:paraId="239BC122" w14:textId="77777777" w:rsidR="00C80119" w:rsidRPr="001141C9" w:rsidRDefault="00C80119" w:rsidP="00C80119">
            <w:pPr>
              <w:pStyle w:val="TAC"/>
              <w:keepNext w:val="0"/>
              <w:keepLines w:val="0"/>
              <w:widowControl w:val="0"/>
              <w:rPr>
                <w:lang w:eastAsia="zh-CN"/>
              </w:rPr>
            </w:pPr>
            <w:r w:rsidRPr="001141C9">
              <w:rPr>
                <w:lang w:eastAsia="zh-CN"/>
              </w:rPr>
              <w:t>CA_n28A-n41A</w:t>
            </w:r>
          </w:p>
          <w:p w14:paraId="294D0621" w14:textId="77777777" w:rsidR="00C80119" w:rsidRPr="001141C9" w:rsidRDefault="00C80119" w:rsidP="00C80119">
            <w:pPr>
              <w:pStyle w:val="TAC"/>
              <w:keepNext w:val="0"/>
              <w:keepLines w:val="0"/>
              <w:widowControl w:val="0"/>
              <w:rPr>
                <w:lang w:eastAsia="zh-CN"/>
              </w:rPr>
            </w:pPr>
            <w:r w:rsidRPr="001141C9">
              <w:rPr>
                <w:lang w:eastAsia="zh-CN"/>
              </w:rPr>
              <w:t>CA_n28A-n79A</w:t>
            </w:r>
          </w:p>
          <w:p w14:paraId="0AF0E321" w14:textId="77777777" w:rsidR="00C80119" w:rsidRPr="001141C9" w:rsidRDefault="00C80119" w:rsidP="00C80119">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64612DF"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4EE37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78CF4D" w14:textId="77777777" w:rsidR="00C80119" w:rsidRPr="001141C9" w:rsidRDefault="00C80119" w:rsidP="00C80119">
            <w:pPr>
              <w:pStyle w:val="TAC"/>
              <w:keepNext w:val="0"/>
              <w:keepLines w:val="0"/>
              <w:widowControl w:val="0"/>
              <w:rPr>
                <w:kern w:val="2"/>
                <w:szCs w:val="22"/>
                <w:lang w:eastAsia="zh-CN"/>
              </w:rPr>
            </w:pPr>
            <w:r w:rsidRPr="001141C9">
              <w:rPr>
                <w:rFonts w:hint="eastAsia"/>
                <w:lang w:eastAsia="zh-CN"/>
              </w:rPr>
              <w:t>0</w:t>
            </w:r>
          </w:p>
        </w:tc>
      </w:tr>
      <w:tr w:rsidR="00C80119" w:rsidRPr="001141C9" w14:paraId="12B7A5EF" w14:textId="77777777" w:rsidTr="00CB57C7">
        <w:trPr>
          <w:jc w:val="center"/>
        </w:trPr>
        <w:tc>
          <w:tcPr>
            <w:tcW w:w="1959" w:type="dxa"/>
            <w:tcBorders>
              <w:top w:val="nil"/>
              <w:left w:val="single" w:sz="4" w:space="0" w:color="auto"/>
              <w:bottom w:val="nil"/>
              <w:right w:val="single" w:sz="4" w:space="0" w:color="auto"/>
            </w:tcBorders>
          </w:tcPr>
          <w:p w14:paraId="66F9BD9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EC3F2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F6C19"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22C60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132D24" w14:textId="77777777" w:rsidR="00C80119" w:rsidRPr="001141C9" w:rsidRDefault="00C80119" w:rsidP="00C80119">
            <w:pPr>
              <w:pStyle w:val="TAC"/>
              <w:keepNext w:val="0"/>
              <w:keepLines w:val="0"/>
              <w:widowControl w:val="0"/>
              <w:rPr>
                <w:kern w:val="2"/>
                <w:szCs w:val="22"/>
                <w:lang w:eastAsia="zh-CN"/>
              </w:rPr>
            </w:pPr>
          </w:p>
        </w:tc>
      </w:tr>
      <w:tr w:rsidR="00C80119" w:rsidRPr="001141C9" w14:paraId="553BB0E4" w14:textId="77777777" w:rsidTr="00CB57C7">
        <w:trPr>
          <w:jc w:val="center"/>
        </w:trPr>
        <w:tc>
          <w:tcPr>
            <w:tcW w:w="1959" w:type="dxa"/>
            <w:tcBorders>
              <w:top w:val="nil"/>
              <w:left w:val="single" w:sz="4" w:space="0" w:color="auto"/>
              <w:bottom w:val="nil"/>
              <w:right w:val="single" w:sz="4" w:space="0" w:color="auto"/>
            </w:tcBorders>
          </w:tcPr>
          <w:p w14:paraId="2A656C0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D6CA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F34E4"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4CD4F7"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192BBC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2BC569B" w14:textId="77777777" w:rsidTr="00CB57C7">
        <w:trPr>
          <w:jc w:val="center"/>
        </w:trPr>
        <w:tc>
          <w:tcPr>
            <w:tcW w:w="1959" w:type="dxa"/>
            <w:tcBorders>
              <w:top w:val="nil"/>
              <w:left w:val="single" w:sz="4" w:space="0" w:color="auto"/>
              <w:bottom w:val="single" w:sz="4" w:space="0" w:color="auto"/>
              <w:right w:val="single" w:sz="4" w:space="0" w:color="auto"/>
            </w:tcBorders>
          </w:tcPr>
          <w:p w14:paraId="6DFDF99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5DCD4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9832EC"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9E64852"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7161A9" w14:textId="77777777" w:rsidR="00C80119" w:rsidRPr="001141C9" w:rsidRDefault="00C80119" w:rsidP="00C80119">
            <w:pPr>
              <w:pStyle w:val="TAC"/>
              <w:keepNext w:val="0"/>
              <w:keepLines w:val="0"/>
              <w:widowControl w:val="0"/>
              <w:rPr>
                <w:kern w:val="2"/>
                <w:szCs w:val="22"/>
                <w:lang w:eastAsia="zh-CN"/>
              </w:rPr>
            </w:pPr>
          </w:p>
        </w:tc>
      </w:tr>
      <w:tr w:rsidR="00C80119" w:rsidRPr="001141C9" w14:paraId="20797FA4" w14:textId="77777777" w:rsidTr="00CB57C7">
        <w:trPr>
          <w:jc w:val="center"/>
        </w:trPr>
        <w:tc>
          <w:tcPr>
            <w:tcW w:w="1959" w:type="dxa"/>
            <w:tcBorders>
              <w:top w:val="single" w:sz="4" w:space="0" w:color="auto"/>
              <w:left w:val="single" w:sz="4" w:space="0" w:color="auto"/>
              <w:bottom w:val="nil"/>
              <w:right w:val="single" w:sz="4" w:space="0" w:color="auto"/>
            </w:tcBorders>
          </w:tcPr>
          <w:p w14:paraId="5E53335A" w14:textId="77777777" w:rsidR="00C80119" w:rsidRPr="001141C9" w:rsidRDefault="00C80119" w:rsidP="00C80119">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8E5E2A1" w14:textId="77777777" w:rsidR="00C80119" w:rsidRPr="001141C9" w:rsidRDefault="00C80119" w:rsidP="00C80119">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63419A5"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8C301"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EDE510" w14:textId="77777777" w:rsidR="00C80119" w:rsidRPr="001141C9" w:rsidRDefault="00C80119" w:rsidP="00C80119">
            <w:pPr>
              <w:pStyle w:val="TAC"/>
              <w:keepNext w:val="0"/>
              <w:keepLines w:val="0"/>
              <w:widowControl w:val="0"/>
              <w:rPr>
                <w:lang w:eastAsia="zh-CN"/>
              </w:rPr>
            </w:pPr>
            <w:r w:rsidRPr="001141C9">
              <w:rPr>
                <w:rFonts w:hint="eastAsia"/>
                <w:lang w:eastAsia="zh-CN"/>
              </w:rPr>
              <w:t>0</w:t>
            </w:r>
          </w:p>
        </w:tc>
      </w:tr>
      <w:tr w:rsidR="00C80119" w:rsidRPr="001141C9" w14:paraId="037524A7" w14:textId="77777777" w:rsidTr="00CB57C7">
        <w:trPr>
          <w:jc w:val="center"/>
        </w:trPr>
        <w:tc>
          <w:tcPr>
            <w:tcW w:w="1959" w:type="dxa"/>
            <w:tcBorders>
              <w:top w:val="nil"/>
              <w:left w:val="single" w:sz="4" w:space="0" w:color="auto"/>
              <w:bottom w:val="nil"/>
              <w:right w:val="single" w:sz="4" w:space="0" w:color="auto"/>
            </w:tcBorders>
          </w:tcPr>
          <w:p w14:paraId="70226E8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3F7E4FF"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818F97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26C9D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1AB3EC" w14:textId="77777777" w:rsidR="00C80119" w:rsidRPr="001141C9" w:rsidRDefault="00C80119" w:rsidP="00C80119">
            <w:pPr>
              <w:pStyle w:val="TAC"/>
              <w:keepNext w:val="0"/>
              <w:keepLines w:val="0"/>
              <w:widowControl w:val="0"/>
              <w:rPr>
                <w:lang w:eastAsia="zh-CN"/>
              </w:rPr>
            </w:pPr>
          </w:p>
        </w:tc>
      </w:tr>
      <w:tr w:rsidR="00C80119" w:rsidRPr="001141C9" w14:paraId="1170F62A" w14:textId="77777777" w:rsidTr="00CB57C7">
        <w:trPr>
          <w:jc w:val="center"/>
        </w:trPr>
        <w:tc>
          <w:tcPr>
            <w:tcW w:w="1959" w:type="dxa"/>
            <w:tcBorders>
              <w:top w:val="nil"/>
              <w:left w:val="single" w:sz="4" w:space="0" w:color="auto"/>
              <w:bottom w:val="nil"/>
              <w:right w:val="single" w:sz="4" w:space="0" w:color="auto"/>
            </w:tcBorders>
          </w:tcPr>
          <w:p w14:paraId="400BCBD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F97172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25EE651"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DB6740A"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2B8E6978" w14:textId="77777777" w:rsidR="00C80119" w:rsidRPr="001141C9" w:rsidRDefault="00C80119" w:rsidP="00C80119">
            <w:pPr>
              <w:pStyle w:val="TAC"/>
              <w:keepNext w:val="0"/>
              <w:keepLines w:val="0"/>
              <w:widowControl w:val="0"/>
              <w:rPr>
                <w:lang w:eastAsia="zh-CN"/>
              </w:rPr>
            </w:pPr>
          </w:p>
        </w:tc>
      </w:tr>
      <w:tr w:rsidR="00C80119" w:rsidRPr="001141C9" w14:paraId="5361E448" w14:textId="77777777" w:rsidTr="00CB57C7">
        <w:trPr>
          <w:jc w:val="center"/>
        </w:trPr>
        <w:tc>
          <w:tcPr>
            <w:tcW w:w="1959" w:type="dxa"/>
            <w:tcBorders>
              <w:top w:val="nil"/>
              <w:left w:val="single" w:sz="4" w:space="0" w:color="auto"/>
              <w:bottom w:val="single" w:sz="4" w:space="0" w:color="auto"/>
              <w:right w:val="single" w:sz="4" w:space="0" w:color="auto"/>
            </w:tcBorders>
          </w:tcPr>
          <w:p w14:paraId="35A06D5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08D4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287FC36" w14:textId="77777777" w:rsidR="00C80119" w:rsidRPr="001141C9" w:rsidRDefault="00C80119" w:rsidP="00C80119">
            <w:pPr>
              <w:pStyle w:val="TAC"/>
              <w:keepNext w:val="0"/>
              <w:keepLines w:val="0"/>
              <w:widowControl w:val="0"/>
              <w:rPr>
                <w:rFonts w:eastAsia="ＭＳ 明朝"/>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E3784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8A6C19" w14:textId="77777777" w:rsidR="00C80119" w:rsidRPr="001141C9" w:rsidRDefault="00C80119" w:rsidP="00C80119">
            <w:pPr>
              <w:pStyle w:val="TAC"/>
              <w:keepNext w:val="0"/>
              <w:keepLines w:val="0"/>
              <w:widowControl w:val="0"/>
              <w:rPr>
                <w:lang w:eastAsia="zh-CN"/>
              </w:rPr>
            </w:pPr>
          </w:p>
        </w:tc>
      </w:tr>
      <w:tr w:rsidR="00C80119" w:rsidRPr="001141C9" w14:paraId="29412721" w14:textId="77777777" w:rsidTr="00CB57C7">
        <w:trPr>
          <w:jc w:val="center"/>
        </w:trPr>
        <w:tc>
          <w:tcPr>
            <w:tcW w:w="1959" w:type="dxa"/>
            <w:tcBorders>
              <w:top w:val="single" w:sz="4" w:space="0" w:color="auto"/>
              <w:left w:val="single" w:sz="4" w:space="0" w:color="auto"/>
              <w:bottom w:val="nil"/>
              <w:right w:val="single" w:sz="4" w:space="0" w:color="auto"/>
            </w:tcBorders>
          </w:tcPr>
          <w:p w14:paraId="6D7F78E4" w14:textId="77777777" w:rsidR="00C80119" w:rsidRPr="001141C9" w:rsidRDefault="00C80119" w:rsidP="00C8011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4E4DC1C2" w14:textId="77777777" w:rsidR="00C80119" w:rsidRPr="00DD4870" w:rsidRDefault="00C80119" w:rsidP="00C80119">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80EFDEE" w14:textId="77777777" w:rsidR="00C80119" w:rsidRPr="00DD4870" w:rsidRDefault="00C80119" w:rsidP="00C80119">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2304DC2" w14:textId="77777777" w:rsidR="00C80119" w:rsidRPr="00DD4870" w:rsidRDefault="00C80119" w:rsidP="00C8011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6223CB17" w14:textId="77777777" w:rsidR="00C80119" w:rsidRPr="00DD4870" w:rsidRDefault="00C80119" w:rsidP="00C8011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233135D" w14:textId="77777777" w:rsidR="00C80119" w:rsidRPr="00DD4870" w:rsidRDefault="00C80119" w:rsidP="00C8011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C7AA0BD" w14:textId="77777777" w:rsidR="00C80119" w:rsidRPr="00DD4870" w:rsidRDefault="00C80119" w:rsidP="00C8011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7755737" w14:textId="77777777" w:rsidR="00C80119" w:rsidRPr="00DD4870" w:rsidRDefault="00C80119" w:rsidP="00C8011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B9FA9AF" w14:textId="77777777" w:rsidR="00C80119" w:rsidRPr="001141C9" w:rsidRDefault="00C80119" w:rsidP="00C80119">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73D43B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5C871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B790F6"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C7ED134" w14:textId="77777777" w:rsidTr="00CB57C7">
        <w:trPr>
          <w:jc w:val="center"/>
        </w:trPr>
        <w:tc>
          <w:tcPr>
            <w:tcW w:w="1959" w:type="dxa"/>
            <w:tcBorders>
              <w:top w:val="nil"/>
              <w:left w:val="single" w:sz="4" w:space="0" w:color="auto"/>
              <w:bottom w:val="nil"/>
              <w:right w:val="single" w:sz="4" w:space="0" w:color="auto"/>
            </w:tcBorders>
          </w:tcPr>
          <w:p w14:paraId="4386D6E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EF6BC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06A7E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C64375C"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ACBA96" w14:textId="77777777" w:rsidR="00C80119" w:rsidRPr="001141C9" w:rsidRDefault="00C80119" w:rsidP="00C80119">
            <w:pPr>
              <w:pStyle w:val="TAC"/>
              <w:keepNext w:val="0"/>
              <w:keepLines w:val="0"/>
              <w:widowControl w:val="0"/>
              <w:rPr>
                <w:kern w:val="2"/>
                <w:szCs w:val="22"/>
                <w:lang w:eastAsia="zh-CN"/>
              </w:rPr>
            </w:pPr>
          </w:p>
        </w:tc>
      </w:tr>
      <w:tr w:rsidR="00C80119" w:rsidRPr="001141C9" w14:paraId="3D36BEC5" w14:textId="77777777" w:rsidTr="00CB57C7">
        <w:trPr>
          <w:jc w:val="center"/>
        </w:trPr>
        <w:tc>
          <w:tcPr>
            <w:tcW w:w="1959" w:type="dxa"/>
            <w:tcBorders>
              <w:top w:val="nil"/>
              <w:left w:val="single" w:sz="4" w:space="0" w:color="auto"/>
              <w:bottom w:val="nil"/>
              <w:right w:val="single" w:sz="4" w:space="0" w:color="auto"/>
            </w:tcBorders>
          </w:tcPr>
          <w:p w14:paraId="482C810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5E817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98CA1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8D4F3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223A9D2" w14:textId="77777777" w:rsidR="00C80119" w:rsidRPr="001141C9" w:rsidRDefault="00C80119" w:rsidP="00C80119">
            <w:pPr>
              <w:pStyle w:val="TAC"/>
              <w:keepNext w:val="0"/>
              <w:keepLines w:val="0"/>
              <w:widowControl w:val="0"/>
              <w:rPr>
                <w:kern w:val="2"/>
                <w:szCs w:val="22"/>
                <w:lang w:eastAsia="zh-CN"/>
              </w:rPr>
            </w:pPr>
          </w:p>
        </w:tc>
      </w:tr>
      <w:tr w:rsidR="00C80119" w:rsidRPr="001141C9" w14:paraId="1C1E12BA" w14:textId="77777777" w:rsidTr="00CB57C7">
        <w:trPr>
          <w:jc w:val="center"/>
        </w:trPr>
        <w:tc>
          <w:tcPr>
            <w:tcW w:w="1959" w:type="dxa"/>
            <w:tcBorders>
              <w:top w:val="nil"/>
              <w:left w:val="single" w:sz="4" w:space="0" w:color="auto"/>
              <w:bottom w:val="single" w:sz="4" w:space="0" w:color="auto"/>
              <w:right w:val="single" w:sz="4" w:space="0" w:color="auto"/>
            </w:tcBorders>
          </w:tcPr>
          <w:p w14:paraId="7841717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AAE3A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EB8C0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E66C72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7F2E3E8" w14:textId="77777777" w:rsidR="00C80119" w:rsidRPr="001141C9" w:rsidRDefault="00C80119" w:rsidP="00C80119">
            <w:pPr>
              <w:pStyle w:val="TAC"/>
              <w:keepNext w:val="0"/>
              <w:keepLines w:val="0"/>
              <w:widowControl w:val="0"/>
              <w:rPr>
                <w:kern w:val="2"/>
                <w:szCs w:val="22"/>
                <w:lang w:eastAsia="zh-CN"/>
              </w:rPr>
            </w:pPr>
          </w:p>
        </w:tc>
      </w:tr>
      <w:tr w:rsidR="00C80119" w:rsidRPr="001141C9" w14:paraId="68BB9990" w14:textId="77777777" w:rsidTr="00CB57C7">
        <w:trPr>
          <w:jc w:val="center"/>
        </w:trPr>
        <w:tc>
          <w:tcPr>
            <w:tcW w:w="1959" w:type="dxa"/>
            <w:tcBorders>
              <w:top w:val="nil"/>
              <w:left w:val="single" w:sz="4" w:space="0" w:color="auto"/>
              <w:bottom w:val="nil"/>
              <w:right w:val="single" w:sz="4" w:space="0" w:color="auto"/>
            </w:tcBorders>
          </w:tcPr>
          <w:p w14:paraId="48C11C1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EC8B7" w14:textId="77777777" w:rsidR="00C80119" w:rsidRPr="0063004A" w:rsidRDefault="00C80119" w:rsidP="00C80119">
            <w:pPr>
              <w:pStyle w:val="TAC"/>
              <w:widowControl w:val="0"/>
              <w:rPr>
                <w:kern w:val="2"/>
                <w:szCs w:val="22"/>
              </w:rPr>
            </w:pPr>
            <w:r w:rsidRPr="0063004A">
              <w:rPr>
                <w:kern w:val="2"/>
                <w:szCs w:val="22"/>
              </w:rPr>
              <w:t>CA_n1A-n28A</w:t>
            </w:r>
          </w:p>
          <w:p w14:paraId="5646D6B7" w14:textId="77777777" w:rsidR="00C80119" w:rsidRPr="0063004A" w:rsidRDefault="00C80119" w:rsidP="00C80119">
            <w:pPr>
              <w:pStyle w:val="TAC"/>
              <w:widowControl w:val="0"/>
              <w:rPr>
                <w:kern w:val="2"/>
                <w:szCs w:val="22"/>
              </w:rPr>
            </w:pPr>
            <w:r w:rsidRPr="0063004A">
              <w:rPr>
                <w:kern w:val="2"/>
                <w:szCs w:val="22"/>
              </w:rPr>
              <w:t>CA_n1A-n77A</w:t>
            </w:r>
          </w:p>
          <w:p w14:paraId="76A81A32" w14:textId="77777777" w:rsidR="00C80119" w:rsidRPr="0063004A" w:rsidRDefault="00C80119" w:rsidP="00C80119">
            <w:pPr>
              <w:pStyle w:val="TAC"/>
              <w:widowControl w:val="0"/>
              <w:rPr>
                <w:kern w:val="2"/>
                <w:szCs w:val="22"/>
              </w:rPr>
            </w:pPr>
            <w:r w:rsidRPr="0063004A">
              <w:rPr>
                <w:kern w:val="2"/>
                <w:szCs w:val="22"/>
              </w:rPr>
              <w:t>CA_n1A-n79A</w:t>
            </w:r>
          </w:p>
          <w:p w14:paraId="2A01E9B3" w14:textId="77777777" w:rsidR="00C80119" w:rsidRPr="0063004A" w:rsidRDefault="00C80119" w:rsidP="00C80119">
            <w:pPr>
              <w:pStyle w:val="TAC"/>
              <w:widowControl w:val="0"/>
              <w:rPr>
                <w:kern w:val="2"/>
                <w:szCs w:val="22"/>
              </w:rPr>
            </w:pPr>
            <w:r w:rsidRPr="0063004A">
              <w:rPr>
                <w:kern w:val="2"/>
                <w:szCs w:val="22"/>
              </w:rPr>
              <w:t>CA_n28A-n77A</w:t>
            </w:r>
          </w:p>
          <w:p w14:paraId="266F437B" w14:textId="77777777" w:rsidR="00C80119" w:rsidRPr="0063004A" w:rsidRDefault="00C80119" w:rsidP="00C80119">
            <w:pPr>
              <w:pStyle w:val="TAC"/>
              <w:widowControl w:val="0"/>
              <w:rPr>
                <w:kern w:val="2"/>
                <w:szCs w:val="22"/>
              </w:rPr>
            </w:pPr>
            <w:r w:rsidRPr="0063004A">
              <w:rPr>
                <w:kern w:val="2"/>
                <w:szCs w:val="22"/>
              </w:rPr>
              <w:t>CA_n28A-n79A</w:t>
            </w:r>
          </w:p>
          <w:p w14:paraId="157C9C27" w14:textId="77777777" w:rsidR="00C80119" w:rsidRPr="001141C9" w:rsidRDefault="00C80119" w:rsidP="00C80119">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687F4F2B"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0D1E00" w14:textId="77777777" w:rsidR="00C80119" w:rsidRPr="001141C9" w:rsidRDefault="00C80119" w:rsidP="00C80119">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D44F018" w14:textId="77777777" w:rsidR="00C80119" w:rsidRPr="001141C9" w:rsidRDefault="00C80119" w:rsidP="00C80119">
            <w:pPr>
              <w:pStyle w:val="TAC"/>
              <w:keepNext w:val="0"/>
              <w:keepLines w:val="0"/>
              <w:widowControl w:val="0"/>
              <w:rPr>
                <w:kern w:val="2"/>
                <w:szCs w:val="22"/>
                <w:lang w:eastAsia="zh-CN"/>
              </w:rPr>
            </w:pPr>
            <w:r w:rsidRPr="001141C9">
              <w:rPr>
                <w:kern w:val="2"/>
                <w:szCs w:val="22"/>
              </w:rPr>
              <w:t>4 and 5</w:t>
            </w:r>
          </w:p>
        </w:tc>
      </w:tr>
      <w:tr w:rsidR="00C80119" w:rsidRPr="001141C9" w14:paraId="025DBFC6" w14:textId="77777777" w:rsidTr="00CB57C7">
        <w:trPr>
          <w:jc w:val="center"/>
        </w:trPr>
        <w:tc>
          <w:tcPr>
            <w:tcW w:w="1959" w:type="dxa"/>
            <w:tcBorders>
              <w:top w:val="nil"/>
              <w:left w:val="single" w:sz="4" w:space="0" w:color="auto"/>
              <w:bottom w:val="nil"/>
              <w:right w:val="single" w:sz="4" w:space="0" w:color="auto"/>
            </w:tcBorders>
          </w:tcPr>
          <w:p w14:paraId="7FFF292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DA1F4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E8823"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E97A1D" w14:textId="77777777" w:rsidR="00C80119" w:rsidRPr="001141C9" w:rsidRDefault="00C80119" w:rsidP="00C80119">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68FE6461" w14:textId="77777777" w:rsidR="00C80119" w:rsidRPr="001141C9" w:rsidRDefault="00C80119" w:rsidP="00C80119">
            <w:pPr>
              <w:pStyle w:val="TAC"/>
              <w:keepNext w:val="0"/>
              <w:keepLines w:val="0"/>
              <w:widowControl w:val="0"/>
              <w:rPr>
                <w:kern w:val="2"/>
                <w:szCs w:val="22"/>
                <w:lang w:eastAsia="zh-CN"/>
              </w:rPr>
            </w:pPr>
          </w:p>
        </w:tc>
      </w:tr>
      <w:tr w:rsidR="00C80119" w:rsidRPr="001141C9" w14:paraId="530F291B" w14:textId="77777777" w:rsidTr="00CB57C7">
        <w:trPr>
          <w:jc w:val="center"/>
        </w:trPr>
        <w:tc>
          <w:tcPr>
            <w:tcW w:w="1959" w:type="dxa"/>
            <w:tcBorders>
              <w:top w:val="nil"/>
              <w:left w:val="single" w:sz="4" w:space="0" w:color="auto"/>
              <w:bottom w:val="nil"/>
              <w:right w:val="single" w:sz="4" w:space="0" w:color="auto"/>
            </w:tcBorders>
          </w:tcPr>
          <w:p w14:paraId="6192BCE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670AE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19DD83"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rPr>
              <w:t>7</w:t>
            </w:r>
          </w:p>
        </w:tc>
        <w:tc>
          <w:tcPr>
            <w:tcW w:w="2832" w:type="dxa"/>
            <w:tcBorders>
              <w:top w:val="single" w:sz="4" w:space="0" w:color="auto"/>
              <w:left w:val="single" w:sz="4" w:space="0" w:color="auto"/>
              <w:bottom w:val="single" w:sz="4" w:space="0" w:color="auto"/>
              <w:right w:val="single" w:sz="4" w:space="0" w:color="auto"/>
            </w:tcBorders>
          </w:tcPr>
          <w:p w14:paraId="1453E121" w14:textId="77777777" w:rsidR="00C80119" w:rsidRPr="001141C9" w:rsidRDefault="00C80119" w:rsidP="00C80119">
            <w:pPr>
              <w:pStyle w:val="TAC"/>
              <w:keepNext w:val="0"/>
              <w:keepLines w:val="0"/>
              <w:widowControl w:val="0"/>
              <w:rPr>
                <w:lang w:eastAsia="zh-CN" w:bidi="ar"/>
              </w:rPr>
            </w:pPr>
            <w:r w:rsidRPr="001141C9">
              <w:t>n7</w:t>
            </w:r>
            <w:r>
              <w:rPr>
                <w:rFonts w:hint="eastAsia"/>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70F0704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8E233BA" w14:textId="77777777" w:rsidTr="00CB57C7">
        <w:trPr>
          <w:jc w:val="center"/>
        </w:trPr>
        <w:tc>
          <w:tcPr>
            <w:tcW w:w="1959" w:type="dxa"/>
            <w:tcBorders>
              <w:top w:val="nil"/>
              <w:left w:val="single" w:sz="4" w:space="0" w:color="auto"/>
              <w:bottom w:val="single" w:sz="4" w:space="0" w:color="auto"/>
              <w:right w:val="single" w:sz="4" w:space="0" w:color="auto"/>
            </w:tcBorders>
          </w:tcPr>
          <w:p w14:paraId="07A8D35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C084F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BA3286"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8313871" w14:textId="77777777" w:rsidR="00C80119" w:rsidRPr="001141C9" w:rsidRDefault="00C80119" w:rsidP="00C80119">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34F00E6" w14:textId="77777777" w:rsidR="00C80119" w:rsidRPr="001141C9" w:rsidRDefault="00C80119" w:rsidP="00C80119">
            <w:pPr>
              <w:pStyle w:val="TAC"/>
              <w:keepNext w:val="0"/>
              <w:keepLines w:val="0"/>
              <w:widowControl w:val="0"/>
              <w:rPr>
                <w:kern w:val="2"/>
                <w:szCs w:val="22"/>
                <w:lang w:eastAsia="zh-CN"/>
              </w:rPr>
            </w:pPr>
          </w:p>
        </w:tc>
      </w:tr>
      <w:tr w:rsidR="00C80119" w:rsidRPr="001141C9" w14:paraId="6368C6BD" w14:textId="77777777" w:rsidTr="00CB57C7">
        <w:trPr>
          <w:jc w:val="center"/>
        </w:trPr>
        <w:tc>
          <w:tcPr>
            <w:tcW w:w="1959" w:type="dxa"/>
            <w:tcBorders>
              <w:top w:val="single" w:sz="4" w:space="0" w:color="auto"/>
              <w:left w:val="single" w:sz="4" w:space="0" w:color="auto"/>
              <w:bottom w:val="nil"/>
              <w:right w:val="single" w:sz="4" w:space="0" w:color="auto"/>
            </w:tcBorders>
          </w:tcPr>
          <w:p w14:paraId="68E71494" w14:textId="77777777" w:rsidR="00C80119" w:rsidRPr="001141C9" w:rsidRDefault="00C80119" w:rsidP="00C80119">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40D5078" w14:textId="77777777" w:rsidR="00C80119" w:rsidRPr="00746CBB" w:rsidRDefault="00C80119" w:rsidP="00C80119">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rPr>
              <w:t>8</w:t>
            </w:r>
            <w:r w:rsidRPr="00746CBB">
              <w:rPr>
                <w:rFonts w:eastAsia="DengXian"/>
                <w:vertAlign w:val="superscript"/>
                <w:lang w:val="en-US" w:eastAsia="zh-CN"/>
              </w:rPr>
              <w:t>5,6</w:t>
            </w:r>
          </w:p>
          <w:p w14:paraId="0DD4C691" w14:textId="77777777" w:rsidR="00C80119" w:rsidRPr="00746CBB" w:rsidRDefault="00C80119" w:rsidP="00C80119">
            <w:pPr>
              <w:pStyle w:val="TAC"/>
              <w:keepNext w:val="0"/>
              <w:keepLines w:val="0"/>
              <w:widowControl w:val="0"/>
            </w:pPr>
            <w:r w:rsidRPr="00746CBB">
              <w:rPr>
                <w:rFonts w:eastAsia="DengXian"/>
                <w:lang w:val="en-US" w:eastAsia="zh-CN"/>
              </w:rPr>
              <w:t>n79</w:t>
            </w:r>
            <w:r w:rsidRPr="00746CBB">
              <w:rPr>
                <w:rFonts w:eastAsia="DengXian"/>
                <w:vertAlign w:val="superscript"/>
                <w:lang w:val="en-US" w:eastAsia="zh-CN"/>
              </w:rPr>
              <w:t>5,6</w:t>
            </w:r>
          </w:p>
          <w:p w14:paraId="36D25A47" w14:textId="77777777" w:rsidR="00C80119" w:rsidRPr="001141C9" w:rsidRDefault="00C80119" w:rsidP="00C8011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EDE3913" w14:textId="77777777" w:rsidR="00C80119" w:rsidRPr="001141C9" w:rsidRDefault="00C80119" w:rsidP="00C8011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E405B3A" w14:textId="77777777" w:rsidR="00C80119" w:rsidRPr="001141C9" w:rsidRDefault="00C80119" w:rsidP="00C8011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5F8AB4B" w14:textId="77777777" w:rsidR="00C80119" w:rsidRPr="001141C9" w:rsidRDefault="00C80119" w:rsidP="00C8011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FD03364" w14:textId="77777777" w:rsidR="00C80119" w:rsidRPr="001141C9" w:rsidRDefault="00C80119" w:rsidP="00C8011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1504053" w14:textId="77777777" w:rsidR="00C80119" w:rsidRPr="001141C9" w:rsidRDefault="00C80119" w:rsidP="00C80119">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EC05E15" w14:textId="77777777" w:rsidR="00C80119" w:rsidRPr="001141C9" w:rsidRDefault="00C80119" w:rsidP="00C80119">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E632BB" w14:textId="77777777" w:rsidR="00C80119" w:rsidRPr="001141C9" w:rsidRDefault="00C80119" w:rsidP="00C80119">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E350760" w14:textId="77777777" w:rsidR="00C80119" w:rsidRPr="001141C9" w:rsidRDefault="00C80119" w:rsidP="00C80119">
            <w:pPr>
              <w:pStyle w:val="TAC"/>
              <w:keepLines w:val="0"/>
              <w:widowControl w:val="0"/>
              <w:rPr>
                <w:kern w:val="2"/>
                <w:szCs w:val="22"/>
                <w:lang w:eastAsia="zh-CN"/>
              </w:rPr>
            </w:pPr>
            <w:r w:rsidRPr="001141C9">
              <w:rPr>
                <w:kern w:val="2"/>
                <w:szCs w:val="22"/>
              </w:rPr>
              <w:t>4 and 5</w:t>
            </w:r>
          </w:p>
        </w:tc>
      </w:tr>
      <w:tr w:rsidR="00C80119" w:rsidRPr="001141C9" w14:paraId="5958771C" w14:textId="77777777" w:rsidTr="00CB57C7">
        <w:trPr>
          <w:jc w:val="center"/>
        </w:trPr>
        <w:tc>
          <w:tcPr>
            <w:tcW w:w="1959" w:type="dxa"/>
            <w:tcBorders>
              <w:top w:val="nil"/>
              <w:left w:val="single" w:sz="4" w:space="0" w:color="auto"/>
              <w:bottom w:val="nil"/>
              <w:right w:val="single" w:sz="4" w:space="0" w:color="auto"/>
            </w:tcBorders>
          </w:tcPr>
          <w:p w14:paraId="459D2AD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8115F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35078A"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6F0C4E" w14:textId="77777777" w:rsidR="00C80119" w:rsidRPr="001141C9" w:rsidRDefault="00C80119" w:rsidP="00C80119">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6037D7A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82CE704" w14:textId="77777777" w:rsidTr="00CB57C7">
        <w:trPr>
          <w:jc w:val="center"/>
        </w:trPr>
        <w:tc>
          <w:tcPr>
            <w:tcW w:w="1959" w:type="dxa"/>
            <w:tcBorders>
              <w:top w:val="nil"/>
              <w:left w:val="single" w:sz="4" w:space="0" w:color="auto"/>
              <w:bottom w:val="nil"/>
              <w:right w:val="single" w:sz="4" w:space="0" w:color="auto"/>
            </w:tcBorders>
          </w:tcPr>
          <w:p w14:paraId="31DE406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5A1B2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D01EDA"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03C64D2" w14:textId="77777777" w:rsidR="00C80119" w:rsidRPr="001141C9" w:rsidRDefault="00C80119" w:rsidP="00C80119">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27F474AD" w14:textId="77777777" w:rsidR="00C80119" w:rsidRPr="001141C9" w:rsidRDefault="00C80119" w:rsidP="00C80119">
            <w:pPr>
              <w:pStyle w:val="TAC"/>
              <w:keepNext w:val="0"/>
              <w:keepLines w:val="0"/>
              <w:widowControl w:val="0"/>
              <w:rPr>
                <w:kern w:val="2"/>
                <w:szCs w:val="22"/>
                <w:lang w:eastAsia="zh-CN"/>
              </w:rPr>
            </w:pPr>
          </w:p>
        </w:tc>
      </w:tr>
      <w:tr w:rsidR="00C80119" w:rsidRPr="001141C9" w14:paraId="420E59E7" w14:textId="77777777" w:rsidTr="00CB57C7">
        <w:trPr>
          <w:jc w:val="center"/>
        </w:trPr>
        <w:tc>
          <w:tcPr>
            <w:tcW w:w="1959" w:type="dxa"/>
            <w:tcBorders>
              <w:top w:val="nil"/>
              <w:left w:val="single" w:sz="4" w:space="0" w:color="auto"/>
              <w:bottom w:val="single" w:sz="4" w:space="0" w:color="auto"/>
              <w:right w:val="single" w:sz="4" w:space="0" w:color="auto"/>
            </w:tcBorders>
          </w:tcPr>
          <w:p w14:paraId="1DA7685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5A639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B621C"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1DFA63D" w14:textId="77777777" w:rsidR="00C80119" w:rsidRPr="001141C9" w:rsidRDefault="00C80119" w:rsidP="00C80119">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BF9326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5007F41" w14:textId="77777777" w:rsidTr="00CB57C7">
        <w:trPr>
          <w:jc w:val="center"/>
        </w:trPr>
        <w:tc>
          <w:tcPr>
            <w:tcW w:w="1959" w:type="dxa"/>
            <w:tcBorders>
              <w:top w:val="single" w:sz="4" w:space="0" w:color="auto"/>
              <w:left w:val="single" w:sz="4" w:space="0" w:color="auto"/>
              <w:bottom w:val="nil"/>
              <w:right w:val="single" w:sz="4" w:space="0" w:color="auto"/>
            </w:tcBorders>
          </w:tcPr>
          <w:p w14:paraId="3B9BC245" w14:textId="77777777" w:rsidR="00C80119" w:rsidRPr="001141C9" w:rsidRDefault="00C80119" w:rsidP="00C8011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6178924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CA_n1A-n28A</w:t>
            </w:r>
          </w:p>
          <w:p w14:paraId="698FA280"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CA_n1A-n77A</w:t>
            </w:r>
          </w:p>
          <w:p w14:paraId="4659EF00"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CA_n1A-n79A</w:t>
            </w:r>
          </w:p>
          <w:p w14:paraId="0332BF6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CA_n28A-n77A</w:t>
            </w:r>
          </w:p>
          <w:p w14:paraId="4CE665B4"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CA_n28A-n79A</w:t>
            </w:r>
          </w:p>
          <w:p w14:paraId="3DD89192" w14:textId="77777777" w:rsidR="00C80119" w:rsidRDefault="00C80119" w:rsidP="00C80119">
            <w:pPr>
              <w:pStyle w:val="TAC"/>
              <w:keepNext w:val="0"/>
              <w:keepLines w:val="0"/>
              <w:widowControl w:val="0"/>
              <w:rPr>
                <w:rFonts w:eastAsia="DengXian"/>
                <w:lang w:eastAsia="zh-CN"/>
              </w:rPr>
            </w:pPr>
            <w:r w:rsidRPr="001141C9">
              <w:rPr>
                <w:rFonts w:eastAsia="DengXian"/>
                <w:lang w:eastAsia="zh-CN"/>
              </w:rPr>
              <w:t>CA_n77A-n79A</w:t>
            </w:r>
          </w:p>
          <w:p w14:paraId="38555D17" w14:textId="77777777" w:rsidR="00C80119" w:rsidRPr="001141C9" w:rsidRDefault="00C80119" w:rsidP="00C80119">
            <w:pPr>
              <w:pStyle w:val="TAC"/>
              <w:keepNext w:val="0"/>
              <w:keepLines w:val="0"/>
              <w:widowControl w:val="0"/>
              <w:rPr>
                <w:kern w:val="2"/>
                <w:szCs w:val="22"/>
              </w:rPr>
            </w:pPr>
            <w:r>
              <w:rPr>
                <w:rFonts w:hint="eastAsia"/>
              </w:rPr>
              <w:t>CA_n77(2A)</w:t>
            </w:r>
          </w:p>
        </w:tc>
        <w:tc>
          <w:tcPr>
            <w:tcW w:w="950" w:type="dxa"/>
            <w:tcBorders>
              <w:top w:val="single" w:sz="4" w:space="0" w:color="auto"/>
              <w:left w:val="single" w:sz="4" w:space="0" w:color="auto"/>
              <w:bottom w:val="single" w:sz="4" w:space="0" w:color="auto"/>
              <w:right w:val="single" w:sz="4" w:space="0" w:color="auto"/>
            </w:tcBorders>
          </w:tcPr>
          <w:p w14:paraId="3DE10709"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D7A946"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85EDCB" w14:textId="77777777" w:rsidR="00C80119" w:rsidRPr="001141C9" w:rsidRDefault="00C80119" w:rsidP="00C80119">
            <w:pPr>
              <w:pStyle w:val="TAC"/>
              <w:keepNext w:val="0"/>
              <w:keepLines w:val="0"/>
              <w:widowControl w:val="0"/>
              <w:rPr>
                <w:kern w:val="2"/>
                <w:szCs w:val="22"/>
                <w:lang w:eastAsia="zh-CN"/>
              </w:rPr>
            </w:pPr>
            <w:r w:rsidRPr="001141C9">
              <w:rPr>
                <w:kern w:val="2"/>
                <w:lang w:eastAsia="zh-CN"/>
              </w:rPr>
              <w:t>0</w:t>
            </w:r>
          </w:p>
        </w:tc>
      </w:tr>
      <w:tr w:rsidR="00C80119" w:rsidRPr="001141C9" w14:paraId="4961C225" w14:textId="77777777" w:rsidTr="00CB57C7">
        <w:trPr>
          <w:jc w:val="center"/>
        </w:trPr>
        <w:tc>
          <w:tcPr>
            <w:tcW w:w="1959" w:type="dxa"/>
            <w:tcBorders>
              <w:top w:val="nil"/>
              <w:left w:val="single" w:sz="4" w:space="0" w:color="auto"/>
              <w:bottom w:val="nil"/>
              <w:right w:val="single" w:sz="4" w:space="0" w:color="auto"/>
            </w:tcBorders>
          </w:tcPr>
          <w:p w14:paraId="3F1EB9D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CCC6D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F546D5"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AAFE3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E87874"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B90700" w14:textId="77777777" w:rsidTr="00CB57C7">
        <w:trPr>
          <w:jc w:val="center"/>
        </w:trPr>
        <w:tc>
          <w:tcPr>
            <w:tcW w:w="1959" w:type="dxa"/>
            <w:tcBorders>
              <w:top w:val="nil"/>
              <w:left w:val="single" w:sz="4" w:space="0" w:color="auto"/>
              <w:bottom w:val="nil"/>
              <w:right w:val="single" w:sz="4" w:space="0" w:color="auto"/>
            </w:tcBorders>
          </w:tcPr>
          <w:p w14:paraId="4661F4A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2D9F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0E73F"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D421CC" w14:textId="77777777" w:rsidR="00C80119" w:rsidRPr="001141C9" w:rsidRDefault="00C80119" w:rsidP="00C80119">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52154A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7450862" w14:textId="77777777" w:rsidTr="00CB57C7">
        <w:trPr>
          <w:jc w:val="center"/>
        </w:trPr>
        <w:tc>
          <w:tcPr>
            <w:tcW w:w="1959" w:type="dxa"/>
            <w:tcBorders>
              <w:top w:val="nil"/>
              <w:left w:val="single" w:sz="4" w:space="0" w:color="auto"/>
              <w:bottom w:val="single" w:sz="4" w:space="0" w:color="auto"/>
              <w:right w:val="single" w:sz="4" w:space="0" w:color="auto"/>
            </w:tcBorders>
          </w:tcPr>
          <w:p w14:paraId="774E424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52396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70C52A" w14:textId="77777777" w:rsidR="00C80119" w:rsidRPr="001141C9" w:rsidRDefault="00C80119" w:rsidP="00C80119">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489E32"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EE9B80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6F511CA" w14:textId="77777777" w:rsidTr="00CB57C7">
        <w:trPr>
          <w:jc w:val="center"/>
        </w:trPr>
        <w:tc>
          <w:tcPr>
            <w:tcW w:w="1959" w:type="dxa"/>
            <w:tcBorders>
              <w:top w:val="single" w:sz="4" w:space="0" w:color="auto"/>
              <w:left w:val="single" w:sz="4" w:space="0" w:color="auto"/>
              <w:bottom w:val="nil"/>
              <w:right w:val="single" w:sz="4" w:space="0" w:color="auto"/>
            </w:tcBorders>
          </w:tcPr>
          <w:p w14:paraId="1E5F6169" w14:textId="77777777" w:rsidR="00C80119" w:rsidRPr="001141C9" w:rsidRDefault="00C80119" w:rsidP="00C8011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rPr>
              <w:t>3</w:t>
            </w:r>
            <w:r w:rsidRPr="001141C9">
              <w:t>A)-n79A</w:t>
            </w:r>
          </w:p>
        </w:tc>
        <w:tc>
          <w:tcPr>
            <w:tcW w:w="2036" w:type="dxa"/>
            <w:tcBorders>
              <w:top w:val="single" w:sz="4" w:space="0" w:color="auto"/>
              <w:left w:val="single" w:sz="4" w:space="0" w:color="auto"/>
              <w:bottom w:val="nil"/>
              <w:right w:val="single" w:sz="4" w:space="0" w:color="auto"/>
            </w:tcBorders>
          </w:tcPr>
          <w:p w14:paraId="4C28A96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CA_n1A-n28A</w:t>
            </w:r>
          </w:p>
          <w:p w14:paraId="4EF786FE"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CA_n1A-n77A</w:t>
            </w:r>
          </w:p>
          <w:p w14:paraId="0902AF6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CA_n1A-n79A</w:t>
            </w:r>
          </w:p>
          <w:p w14:paraId="471059F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CA_n28A-n77A</w:t>
            </w:r>
          </w:p>
          <w:p w14:paraId="595908A3"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CA_n28A-n79A</w:t>
            </w:r>
          </w:p>
          <w:p w14:paraId="47AD4B3A" w14:textId="77777777" w:rsidR="00C80119" w:rsidRDefault="00C80119" w:rsidP="00C80119">
            <w:pPr>
              <w:pStyle w:val="TAC"/>
              <w:keepNext w:val="0"/>
              <w:keepLines w:val="0"/>
              <w:widowControl w:val="0"/>
              <w:rPr>
                <w:rFonts w:eastAsia="DengXian"/>
                <w:lang w:eastAsia="zh-CN"/>
              </w:rPr>
            </w:pPr>
            <w:r w:rsidRPr="001141C9">
              <w:rPr>
                <w:rFonts w:eastAsia="DengXian"/>
                <w:lang w:eastAsia="zh-CN"/>
              </w:rPr>
              <w:t>CA_n77A-n79A</w:t>
            </w:r>
          </w:p>
          <w:p w14:paraId="5E2BCD21" w14:textId="77777777" w:rsidR="00C80119" w:rsidRPr="001141C9" w:rsidRDefault="00C80119" w:rsidP="00C80119">
            <w:pPr>
              <w:pStyle w:val="TAC"/>
              <w:keepNext w:val="0"/>
              <w:keepLines w:val="0"/>
              <w:widowControl w:val="0"/>
              <w:rPr>
                <w:kern w:val="2"/>
                <w:szCs w:val="22"/>
              </w:rPr>
            </w:pPr>
            <w:r>
              <w:rPr>
                <w:rFonts w:hint="eastAsia"/>
              </w:rPr>
              <w:t>CA_n77(2A)</w:t>
            </w:r>
          </w:p>
        </w:tc>
        <w:tc>
          <w:tcPr>
            <w:tcW w:w="950" w:type="dxa"/>
            <w:tcBorders>
              <w:top w:val="single" w:sz="4" w:space="0" w:color="auto"/>
              <w:left w:val="single" w:sz="4" w:space="0" w:color="auto"/>
              <w:bottom w:val="single" w:sz="4" w:space="0" w:color="auto"/>
              <w:right w:val="single" w:sz="4" w:space="0" w:color="auto"/>
            </w:tcBorders>
          </w:tcPr>
          <w:p w14:paraId="51695BC1"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F1E31D"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A2ADDF" w14:textId="77777777" w:rsidR="00C80119" w:rsidRPr="001141C9" w:rsidRDefault="00C80119" w:rsidP="00C80119">
            <w:pPr>
              <w:pStyle w:val="TAC"/>
              <w:keepNext w:val="0"/>
              <w:keepLines w:val="0"/>
              <w:widowControl w:val="0"/>
              <w:rPr>
                <w:kern w:val="2"/>
                <w:szCs w:val="22"/>
                <w:lang w:eastAsia="zh-CN"/>
              </w:rPr>
            </w:pPr>
            <w:r w:rsidRPr="001141C9">
              <w:rPr>
                <w:kern w:val="2"/>
                <w:lang w:eastAsia="zh-CN"/>
              </w:rPr>
              <w:t>0</w:t>
            </w:r>
          </w:p>
        </w:tc>
      </w:tr>
      <w:tr w:rsidR="00C80119" w:rsidRPr="001141C9" w14:paraId="143EF969" w14:textId="77777777" w:rsidTr="00CB57C7">
        <w:trPr>
          <w:jc w:val="center"/>
        </w:trPr>
        <w:tc>
          <w:tcPr>
            <w:tcW w:w="1959" w:type="dxa"/>
            <w:tcBorders>
              <w:top w:val="nil"/>
              <w:left w:val="single" w:sz="4" w:space="0" w:color="auto"/>
              <w:bottom w:val="nil"/>
              <w:right w:val="single" w:sz="4" w:space="0" w:color="auto"/>
            </w:tcBorders>
          </w:tcPr>
          <w:p w14:paraId="42B83AB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B056A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8B036"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A8CF14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109C0A"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3D0832" w14:textId="77777777" w:rsidTr="00CB57C7">
        <w:trPr>
          <w:jc w:val="center"/>
        </w:trPr>
        <w:tc>
          <w:tcPr>
            <w:tcW w:w="1959" w:type="dxa"/>
            <w:tcBorders>
              <w:top w:val="nil"/>
              <w:left w:val="single" w:sz="4" w:space="0" w:color="auto"/>
              <w:bottom w:val="nil"/>
              <w:right w:val="single" w:sz="4" w:space="0" w:color="auto"/>
            </w:tcBorders>
          </w:tcPr>
          <w:p w14:paraId="4EF2F97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58957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B6E52"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740314" w14:textId="77777777" w:rsidR="00C80119" w:rsidRPr="001141C9" w:rsidRDefault="00C80119" w:rsidP="00C80119">
            <w:pPr>
              <w:pStyle w:val="TAC"/>
              <w:keepNext w:val="0"/>
              <w:keepLines w:val="0"/>
              <w:widowControl w:val="0"/>
              <w:rPr>
                <w:lang w:eastAsia="zh-CN" w:bidi="ar"/>
              </w:rPr>
            </w:pPr>
            <w:r w:rsidRPr="001141C9">
              <w:rPr>
                <w:lang w:eastAsia="zh-CN" w:bidi="ar"/>
              </w:rPr>
              <w:t>CA_n77(</w:t>
            </w:r>
            <w:r>
              <w:rPr>
                <w:rFonts w:hint="eastAsia"/>
                <w:lang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4CA6CE16" w14:textId="77777777" w:rsidR="00C80119" w:rsidRPr="001141C9" w:rsidRDefault="00C80119" w:rsidP="00C80119">
            <w:pPr>
              <w:pStyle w:val="TAC"/>
              <w:keepNext w:val="0"/>
              <w:keepLines w:val="0"/>
              <w:widowControl w:val="0"/>
              <w:rPr>
                <w:kern w:val="2"/>
                <w:szCs w:val="22"/>
                <w:lang w:eastAsia="zh-CN"/>
              </w:rPr>
            </w:pPr>
          </w:p>
        </w:tc>
      </w:tr>
      <w:tr w:rsidR="00C80119" w:rsidRPr="001141C9" w14:paraId="6A6D8988" w14:textId="77777777" w:rsidTr="0075480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 w:author="鈴木 悟(SB ﾃｸﾉﾛｼﾞｰﾕﾆｯﾄ統括)" w:date="2025-10-01T17:44:00Z" w16du:dateUtc="2025-10-01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 w:author="鈴木 悟(SB ﾃｸﾉﾛｼﾞｰﾕﾆｯﾄ統括)" w:date="2025-10-01T17:44:00Z" w16du:dateUtc="2025-10-01T08:44:00Z">
            <w:trPr>
              <w:jc w:val="center"/>
            </w:trPr>
          </w:trPrChange>
        </w:trPr>
        <w:tc>
          <w:tcPr>
            <w:tcW w:w="1959" w:type="dxa"/>
            <w:tcBorders>
              <w:top w:val="nil"/>
              <w:left w:val="single" w:sz="4" w:space="0" w:color="auto"/>
              <w:bottom w:val="nil"/>
              <w:right w:val="single" w:sz="4" w:space="0" w:color="auto"/>
            </w:tcBorders>
            <w:tcPrChange w:id="182" w:author="鈴木 悟(SB ﾃｸﾉﾛｼﾞｰﾕﾆｯﾄ統括)" w:date="2025-10-01T17:44:00Z" w16du:dateUtc="2025-10-01T08:44:00Z">
              <w:tcPr>
                <w:tcW w:w="1959" w:type="dxa"/>
                <w:tcBorders>
                  <w:top w:val="nil"/>
                  <w:left w:val="single" w:sz="4" w:space="0" w:color="auto"/>
                  <w:bottom w:val="single" w:sz="4" w:space="0" w:color="auto"/>
                  <w:right w:val="single" w:sz="4" w:space="0" w:color="auto"/>
                </w:tcBorders>
              </w:tcPr>
            </w:tcPrChange>
          </w:tcPr>
          <w:p w14:paraId="5E7036B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Change w:id="183" w:author="鈴木 悟(SB ﾃｸﾉﾛｼﾞｰﾕﾆｯﾄ統括)" w:date="2025-10-01T17:44:00Z" w16du:dateUtc="2025-10-01T08:44:00Z">
              <w:tcPr>
                <w:tcW w:w="2036" w:type="dxa"/>
                <w:tcBorders>
                  <w:top w:val="nil"/>
                  <w:left w:val="single" w:sz="4" w:space="0" w:color="auto"/>
                  <w:bottom w:val="single" w:sz="4" w:space="0" w:color="auto"/>
                  <w:right w:val="single" w:sz="4" w:space="0" w:color="auto"/>
                </w:tcBorders>
              </w:tcPr>
            </w:tcPrChange>
          </w:tcPr>
          <w:p w14:paraId="11EFC81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Change w:id="184" w:author="鈴木 悟(SB ﾃｸﾉﾛｼﾞｰﾕﾆｯﾄ統括)" w:date="2025-10-01T17:44:00Z" w16du:dateUtc="2025-10-01T08:44:00Z">
              <w:tcPr>
                <w:tcW w:w="950" w:type="dxa"/>
                <w:tcBorders>
                  <w:top w:val="single" w:sz="4" w:space="0" w:color="auto"/>
                  <w:left w:val="single" w:sz="4" w:space="0" w:color="auto"/>
                  <w:bottom w:val="single" w:sz="4" w:space="0" w:color="auto"/>
                  <w:right w:val="single" w:sz="4" w:space="0" w:color="auto"/>
                </w:tcBorders>
              </w:tcPr>
            </w:tcPrChange>
          </w:tcPr>
          <w:p w14:paraId="36DB4038" w14:textId="77777777" w:rsidR="00C80119" w:rsidRPr="001141C9" w:rsidRDefault="00C80119" w:rsidP="00C80119">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Change w:id="185" w:author="鈴木 悟(SB ﾃｸﾉﾛｼﾞｰﾕﾆｯﾄ統括)" w:date="2025-10-01T17:44:00Z" w16du:dateUtc="2025-10-01T08:44:00Z">
              <w:tcPr>
                <w:tcW w:w="2832" w:type="dxa"/>
                <w:tcBorders>
                  <w:top w:val="single" w:sz="4" w:space="0" w:color="auto"/>
                  <w:left w:val="single" w:sz="4" w:space="0" w:color="auto"/>
                  <w:bottom w:val="single" w:sz="4" w:space="0" w:color="auto"/>
                  <w:right w:val="single" w:sz="4" w:space="0" w:color="auto"/>
                </w:tcBorders>
              </w:tcPr>
            </w:tcPrChange>
          </w:tcPr>
          <w:p w14:paraId="143B6A7B"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Change w:id="186" w:author="鈴木 悟(SB ﾃｸﾉﾛｼﾞｰﾕﾆｯﾄ統括)" w:date="2025-10-01T17:44:00Z" w16du:dateUtc="2025-10-01T08:44:00Z">
              <w:tcPr>
                <w:tcW w:w="1837" w:type="dxa"/>
                <w:tcBorders>
                  <w:top w:val="nil"/>
                  <w:left w:val="single" w:sz="4" w:space="0" w:color="auto"/>
                  <w:bottom w:val="single" w:sz="4" w:space="0" w:color="auto"/>
                  <w:right w:val="single" w:sz="4" w:space="0" w:color="auto"/>
                </w:tcBorders>
              </w:tcPr>
            </w:tcPrChange>
          </w:tcPr>
          <w:p w14:paraId="4670A4C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591D14" w14:textId="77777777" w:rsidTr="00B73B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 w:author="鈴木 悟(SB ﾃｸﾉﾛｼﾞｰﾕﾆｯﾄ統括)" w:date="2025-10-01T17:45:00Z" w16du:dateUtc="2025-10-01T0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 w:author="鈴木 悟(SB ﾃｸﾉﾛｼﾞｰﾕﾆｯﾄ統括)" w:date="2025-10-01T17:43:00Z"/>
          <w:trPrChange w:id="189" w:author="鈴木 悟(SB ﾃｸﾉﾛｼﾞｰﾕﾆｯﾄ統括)" w:date="2025-10-01T17:45:00Z" w16du:dateUtc="2025-10-01T08:45:00Z">
            <w:trPr>
              <w:jc w:val="center"/>
            </w:trPr>
          </w:trPrChange>
        </w:trPr>
        <w:tc>
          <w:tcPr>
            <w:tcW w:w="1959" w:type="dxa"/>
            <w:tcBorders>
              <w:top w:val="nil"/>
              <w:left w:val="single" w:sz="4" w:space="0" w:color="auto"/>
              <w:bottom w:val="nil"/>
              <w:right w:val="single" w:sz="4" w:space="0" w:color="auto"/>
            </w:tcBorders>
            <w:tcPrChange w:id="190" w:author="鈴木 悟(SB ﾃｸﾉﾛｼﾞｰﾕﾆｯﾄ統括)" w:date="2025-10-01T17:45:00Z" w16du:dateUtc="2025-10-01T08:45:00Z">
              <w:tcPr>
                <w:tcW w:w="1959" w:type="dxa"/>
                <w:tcBorders>
                  <w:top w:val="nil"/>
                  <w:left w:val="single" w:sz="4" w:space="0" w:color="auto"/>
                  <w:bottom w:val="single" w:sz="4" w:space="0" w:color="auto"/>
                  <w:right w:val="single" w:sz="4" w:space="0" w:color="auto"/>
                </w:tcBorders>
              </w:tcPr>
            </w:tcPrChange>
          </w:tcPr>
          <w:p w14:paraId="79DDC838" w14:textId="77777777" w:rsidR="00C80119" w:rsidRPr="001141C9" w:rsidRDefault="00C80119" w:rsidP="00C80119">
            <w:pPr>
              <w:pStyle w:val="TAC"/>
              <w:keepNext w:val="0"/>
              <w:keepLines w:val="0"/>
              <w:widowControl w:val="0"/>
              <w:rPr>
                <w:ins w:id="191" w:author="鈴木 悟(SB ﾃｸﾉﾛｼﾞｰﾕﾆｯﾄ統括)" w:date="2025-10-01T17:43:00Z" w16du:dateUtc="2025-10-01T08:43:00Z"/>
                <w:kern w:val="2"/>
                <w:szCs w:val="22"/>
              </w:rPr>
            </w:pPr>
          </w:p>
        </w:tc>
        <w:tc>
          <w:tcPr>
            <w:tcW w:w="2036" w:type="dxa"/>
            <w:tcBorders>
              <w:top w:val="nil"/>
              <w:left w:val="single" w:sz="4" w:space="0" w:color="auto"/>
              <w:bottom w:val="nil"/>
              <w:right w:val="single" w:sz="4" w:space="0" w:color="auto"/>
            </w:tcBorders>
            <w:tcPrChange w:id="192" w:author="鈴木 悟(SB ﾃｸﾉﾛｼﾞｰﾕﾆｯﾄ統括)" w:date="2025-10-01T17:45:00Z" w16du:dateUtc="2025-10-01T08:45:00Z">
              <w:tcPr>
                <w:tcW w:w="2036" w:type="dxa"/>
                <w:tcBorders>
                  <w:top w:val="nil"/>
                  <w:left w:val="single" w:sz="4" w:space="0" w:color="auto"/>
                  <w:bottom w:val="single" w:sz="4" w:space="0" w:color="auto"/>
                  <w:right w:val="single" w:sz="4" w:space="0" w:color="auto"/>
                </w:tcBorders>
              </w:tcPr>
            </w:tcPrChange>
          </w:tcPr>
          <w:p w14:paraId="35A8A66B" w14:textId="77777777" w:rsidR="00C80119" w:rsidRPr="001141C9" w:rsidRDefault="00C80119" w:rsidP="00C80119">
            <w:pPr>
              <w:pStyle w:val="TAC"/>
              <w:keepNext w:val="0"/>
              <w:keepLines w:val="0"/>
              <w:widowControl w:val="0"/>
              <w:rPr>
                <w:ins w:id="193" w:author="鈴木 悟(SB ﾃｸﾉﾛｼﾞｰﾕﾆｯﾄ統括)" w:date="2025-10-01T17:46:00Z" w16du:dateUtc="2025-10-01T08:46:00Z"/>
                <w:rFonts w:eastAsia="DengXian"/>
                <w:lang w:eastAsia="zh-CN"/>
              </w:rPr>
            </w:pPr>
            <w:ins w:id="194" w:author="鈴木 悟(SB ﾃｸﾉﾛｼﾞｰﾕﾆｯﾄ統括)" w:date="2025-10-01T17:46:00Z" w16du:dateUtc="2025-10-01T08:46:00Z">
              <w:r w:rsidRPr="001141C9">
                <w:rPr>
                  <w:rFonts w:eastAsia="DengXian"/>
                  <w:lang w:eastAsia="zh-CN"/>
                </w:rPr>
                <w:t>CA_n1A-n28A</w:t>
              </w:r>
            </w:ins>
          </w:p>
          <w:p w14:paraId="22051A89" w14:textId="77777777" w:rsidR="00C80119" w:rsidRPr="001141C9" w:rsidRDefault="00C80119" w:rsidP="00C80119">
            <w:pPr>
              <w:pStyle w:val="TAC"/>
              <w:keepNext w:val="0"/>
              <w:keepLines w:val="0"/>
              <w:widowControl w:val="0"/>
              <w:rPr>
                <w:ins w:id="195" w:author="鈴木 悟(SB ﾃｸﾉﾛｼﾞｰﾕﾆｯﾄ統括)" w:date="2025-10-01T17:46:00Z" w16du:dateUtc="2025-10-01T08:46:00Z"/>
                <w:rFonts w:eastAsia="DengXian"/>
                <w:lang w:eastAsia="zh-CN"/>
              </w:rPr>
            </w:pPr>
            <w:ins w:id="196" w:author="鈴木 悟(SB ﾃｸﾉﾛｼﾞｰﾕﾆｯﾄ統括)" w:date="2025-10-01T17:46:00Z" w16du:dateUtc="2025-10-01T08:46:00Z">
              <w:r w:rsidRPr="001141C9">
                <w:rPr>
                  <w:rFonts w:eastAsia="DengXian"/>
                  <w:lang w:eastAsia="zh-CN"/>
                </w:rPr>
                <w:t>CA_n1A-n77A</w:t>
              </w:r>
            </w:ins>
          </w:p>
          <w:p w14:paraId="38D7AE12" w14:textId="77777777" w:rsidR="00C80119" w:rsidRPr="001141C9" w:rsidRDefault="00C80119" w:rsidP="00C80119">
            <w:pPr>
              <w:pStyle w:val="TAC"/>
              <w:keepNext w:val="0"/>
              <w:keepLines w:val="0"/>
              <w:widowControl w:val="0"/>
              <w:rPr>
                <w:ins w:id="197" w:author="鈴木 悟(SB ﾃｸﾉﾛｼﾞｰﾕﾆｯﾄ統括)" w:date="2025-10-01T17:46:00Z" w16du:dateUtc="2025-10-01T08:46:00Z"/>
                <w:rFonts w:eastAsia="DengXian"/>
                <w:lang w:eastAsia="zh-CN"/>
              </w:rPr>
            </w:pPr>
            <w:ins w:id="198" w:author="鈴木 悟(SB ﾃｸﾉﾛｼﾞｰﾕﾆｯﾄ統括)" w:date="2025-10-01T17:46:00Z" w16du:dateUtc="2025-10-01T08:46:00Z">
              <w:r w:rsidRPr="001141C9">
                <w:rPr>
                  <w:rFonts w:eastAsia="DengXian"/>
                  <w:lang w:eastAsia="zh-CN"/>
                </w:rPr>
                <w:t>CA_n1A-n79A</w:t>
              </w:r>
            </w:ins>
          </w:p>
          <w:p w14:paraId="453DBA23" w14:textId="77777777" w:rsidR="00C80119" w:rsidRPr="001141C9" w:rsidRDefault="00C80119" w:rsidP="00C80119">
            <w:pPr>
              <w:pStyle w:val="TAC"/>
              <w:keepNext w:val="0"/>
              <w:keepLines w:val="0"/>
              <w:widowControl w:val="0"/>
              <w:rPr>
                <w:ins w:id="199" w:author="鈴木 悟(SB ﾃｸﾉﾛｼﾞｰﾕﾆｯﾄ統括)" w:date="2025-10-01T17:46:00Z" w16du:dateUtc="2025-10-01T08:46:00Z"/>
                <w:rFonts w:eastAsia="DengXian"/>
                <w:lang w:eastAsia="zh-CN"/>
              </w:rPr>
            </w:pPr>
            <w:ins w:id="200" w:author="鈴木 悟(SB ﾃｸﾉﾛｼﾞｰﾕﾆｯﾄ統括)" w:date="2025-10-01T17:46:00Z" w16du:dateUtc="2025-10-01T08:46:00Z">
              <w:r w:rsidRPr="001141C9">
                <w:rPr>
                  <w:rFonts w:eastAsia="DengXian"/>
                  <w:lang w:eastAsia="zh-CN"/>
                </w:rPr>
                <w:t>CA_n28A-n77A</w:t>
              </w:r>
            </w:ins>
          </w:p>
          <w:p w14:paraId="6C1AA322" w14:textId="77777777" w:rsidR="00C80119" w:rsidRPr="001141C9" w:rsidRDefault="00C80119" w:rsidP="00C80119">
            <w:pPr>
              <w:pStyle w:val="TAC"/>
              <w:keepNext w:val="0"/>
              <w:keepLines w:val="0"/>
              <w:widowControl w:val="0"/>
              <w:rPr>
                <w:ins w:id="201" w:author="鈴木 悟(SB ﾃｸﾉﾛｼﾞｰﾕﾆｯﾄ統括)" w:date="2025-10-01T17:46:00Z" w16du:dateUtc="2025-10-01T08:46:00Z"/>
                <w:rFonts w:eastAsia="DengXian"/>
                <w:lang w:eastAsia="zh-CN"/>
              </w:rPr>
            </w:pPr>
            <w:ins w:id="202" w:author="鈴木 悟(SB ﾃｸﾉﾛｼﾞｰﾕﾆｯﾄ統括)" w:date="2025-10-01T17:46:00Z" w16du:dateUtc="2025-10-01T08:46:00Z">
              <w:r w:rsidRPr="001141C9">
                <w:rPr>
                  <w:rFonts w:eastAsia="DengXian"/>
                  <w:lang w:eastAsia="zh-CN"/>
                </w:rPr>
                <w:t>CA_n28A-n79A</w:t>
              </w:r>
            </w:ins>
          </w:p>
          <w:p w14:paraId="54F1480F" w14:textId="77777777" w:rsidR="00C80119" w:rsidRDefault="00C80119" w:rsidP="00C80119">
            <w:pPr>
              <w:pStyle w:val="TAC"/>
              <w:keepNext w:val="0"/>
              <w:keepLines w:val="0"/>
              <w:widowControl w:val="0"/>
              <w:rPr>
                <w:ins w:id="203" w:author="鈴木 悟(SB ﾃｸﾉﾛｼﾞｰﾕﾆｯﾄ統括)" w:date="2025-10-01T17:46:00Z" w16du:dateUtc="2025-10-01T08:46:00Z"/>
                <w:rFonts w:eastAsia="DengXian"/>
                <w:lang w:eastAsia="zh-CN"/>
              </w:rPr>
            </w:pPr>
            <w:ins w:id="204" w:author="鈴木 悟(SB ﾃｸﾉﾛｼﾞｰﾕﾆｯﾄ統括)" w:date="2025-10-01T17:46:00Z" w16du:dateUtc="2025-10-01T08:46:00Z">
              <w:r w:rsidRPr="001141C9">
                <w:rPr>
                  <w:rFonts w:eastAsia="DengXian"/>
                  <w:lang w:eastAsia="zh-CN"/>
                </w:rPr>
                <w:t>CA_n77A-n79A</w:t>
              </w:r>
            </w:ins>
          </w:p>
          <w:p w14:paraId="4C570EF1" w14:textId="47665944" w:rsidR="00C80119" w:rsidRPr="001141C9" w:rsidRDefault="00C80119" w:rsidP="00C80119">
            <w:pPr>
              <w:pStyle w:val="TAC"/>
              <w:keepNext w:val="0"/>
              <w:keepLines w:val="0"/>
              <w:widowControl w:val="0"/>
              <w:rPr>
                <w:ins w:id="205" w:author="鈴木 悟(SB ﾃｸﾉﾛｼﾞｰﾕﾆｯﾄ統括)" w:date="2025-10-01T17:43:00Z" w16du:dateUtc="2025-10-01T08:43:00Z"/>
                <w:kern w:val="2"/>
                <w:szCs w:val="22"/>
              </w:rPr>
            </w:pPr>
            <w:ins w:id="206" w:author="鈴木 悟(SB ﾃｸﾉﾛｼﾞｰﾕﾆｯﾄ統括)" w:date="2025-10-01T17:46:00Z" w16du:dateUtc="2025-10-01T08:46:00Z">
              <w:r>
                <w:rPr>
                  <w:rFonts w:hint="eastAsia"/>
                </w:rPr>
                <w:t>CA_n77(2A)</w:t>
              </w:r>
            </w:ins>
          </w:p>
        </w:tc>
        <w:tc>
          <w:tcPr>
            <w:tcW w:w="950" w:type="dxa"/>
            <w:tcBorders>
              <w:top w:val="single" w:sz="4" w:space="0" w:color="auto"/>
              <w:left w:val="single" w:sz="4" w:space="0" w:color="auto"/>
              <w:bottom w:val="single" w:sz="4" w:space="0" w:color="auto"/>
              <w:right w:val="single" w:sz="4" w:space="0" w:color="auto"/>
            </w:tcBorders>
            <w:tcPrChange w:id="207" w:author="鈴木 悟(SB ﾃｸﾉﾛｼﾞｰﾕﾆｯﾄ統括)" w:date="2025-10-01T17:45:00Z" w16du:dateUtc="2025-10-01T08:45:00Z">
              <w:tcPr>
                <w:tcW w:w="950" w:type="dxa"/>
                <w:tcBorders>
                  <w:top w:val="single" w:sz="4" w:space="0" w:color="auto"/>
                  <w:left w:val="single" w:sz="4" w:space="0" w:color="auto"/>
                  <w:bottom w:val="single" w:sz="4" w:space="0" w:color="auto"/>
                  <w:right w:val="single" w:sz="4" w:space="0" w:color="auto"/>
                </w:tcBorders>
              </w:tcPr>
            </w:tcPrChange>
          </w:tcPr>
          <w:p w14:paraId="42E52478" w14:textId="3C7B5C2C" w:rsidR="00C80119" w:rsidRPr="001141C9" w:rsidRDefault="00C80119" w:rsidP="00C80119">
            <w:pPr>
              <w:pStyle w:val="TAC"/>
              <w:keepNext w:val="0"/>
              <w:keepLines w:val="0"/>
              <w:widowControl w:val="0"/>
              <w:rPr>
                <w:ins w:id="208" w:author="鈴木 悟(SB ﾃｸﾉﾛｼﾞｰﾕﾆｯﾄ統括)" w:date="2025-10-01T17:43:00Z" w16du:dateUtc="2025-10-01T08:43:00Z"/>
                <w:lang w:eastAsia="zh-CN"/>
              </w:rPr>
            </w:pPr>
            <w:ins w:id="209" w:author="鈴木 悟(SB ﾃｸﾉﾛｼﾞｰﾕﾆｯﾄ統括)" w:date="2025-10-01T17:46:00Z" w16du:dateUtc="2025-10-01T08:46:00Z">
              <w:r w:rsidRPr="001141C9">
                <w:rPr>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210" w:author="鈴木 悟(SB ﾃｸﾉﾛｼﾞｰﾕﾆｯﾄ統括)" w:date="2025-10-01T17:45:00Z" w16du:dateUtc="2025-10-01T08:45:00Z">
              <w:tcPr>
                <w:tcW w:w="2832" w:type="dxa"/>
                <w:tcBorders>
                  <w:top w:val="single" w:sz="4" w:space="0" w:color="auto"/>
                  <w:left w:val="single" w:sz="4" w:space="0" w:color="auto"/>
                  <w:bottom w:val="single" w:sz="4" w:space="0" w:color="auto"/>
                  <w:right w:val="single" w:sz="4" w:space="0" w:color="auto"/>
                </w:tcBorders>
              </w:tcPr>
            </w:tcPrChange>
          </w:tcPr>
          <w:p w14:paraId="6BB4DF2A" w14:textId="6E1E4F4A" w:rsidR="00C80119" w:rsidRPr="001141C9" w:rsidRDefault="00000000" w:rsidP="00C80119">
            <w:pPr>
              <w:pStyle w:val="TAC"/>
              <w:keepNext w:val="0"/>
              <w:keepLines w:val="0"/>
              <w:widowControl w:val="0"/>
              <w:rPr>
                <w:ins w:id="211" w:author="鈴木 悟(SB ﾃｸﾉﾛｼﾞｰﾕﾆｯﾄ統括)" w:date="2025-10-01T17:43:00Z" w16du:dateUtc="2025-10-01T08:43:00Z"/>
                <w:lang w:eastAsia="zh-CN" w:bidi="ar"/>
              </w:rPr>
            </w:pPr>
            <w:customXmlInsRangeStart w:id="212" w:author="鈴木 悟(SB ﾃｸﾉﾛｼﾞｰﾕﾆｯﾄ統括)" w:date="2025-10-01T17:47:00Z"/>
            <w:sdt>
              <w:sdtPr>
                <w:tag w:val="goog_rdk_20"/>
                <w:id w:val="-625846669"/>
              </w:sdtPr>
              <w:sdtContent>
                <w:customXmlInsRangeEnd w:id="212"/>
                <w:ins w:id="213" w:author="鈴木 悟(SB ﾃｸﾉﾛｼﾞｰﾕﾆｯﾄ統括)" w:date="2025-10-01T17:47:00Z" w16du:dateUtc="2025-10-01T08:47:00Z">
                  <w:r w:rsidR="00C80119">
                    <w:rPr>
                      <w:rFonts w:eastAsia="Arial" w:cs="Arial"/>
                      <w:color w:val="000000"/>
                      <w:szCs w:val="18"/>
                    </w:rPr>
                    <w:t>n1 channel bandwidths in Table 5.3.5-1</w:t>
                  </w:r>
                </w:ins>
                <w:customXmlInsRangeStart w:id="214" w:author="鈴木 悟(SB ﾃｸﾉﾛｼﾞｰﾕﾆｯﾄ統括)" w:date="2025-10-01T17:47:00Z"/>
              </w:sdtContent>
            </w:sdt>
            <w:customXmlInsRangeEnd w:id="214"/>
          </w:p>
        </w:tc>
        <w:tc>
          <w:tcPr>
            <w:tcW w:w="1837" w:type="dxa"/>
            <w:tcBorders>
              <w:top w:val="nil"/>
              <w:left w:val="single" w:sz="4" w:space="0" w:color="auto"/>
              <w:bottom w:val="nil"/>
              <w:right w:val="single" w:sz="4" w:space="0" w:color="auto"/>
            </w:tcBorders>
            <w:tcPrChange w:id="215" w:author="鈴木 悟(SB ﾃｸﾉﾛｼﾞｰﾕﾆｯﾄ統括)" w:date="2025-10-01T17:45:00Z" w16du:dateUtc="2025-10-01T08:45:00Z">
              <w:tcPr>
                <w:tcW w:w="1837" w:type="dxa"/>
                <w:tcBorders>
                  <w:top w:val="nil"/>
                  <w:left w:val="single" w:sz="4" w:space="0" w:color="auto"/>
                  <w:bottom w:val="single" w:sz="4" w:space="0" w:color="auto"/>
                  <w:right w:val="single" w:sz="4" w:space="0" w:color="auto"/>
                </w:tcBorders>
              </w:tcPr>
            </w:tcPrChange>
          </w:tcPr>
          <w:p w14:paraId="14E24AB7" w14:textId="59D4638B" w:rsidR="00C80119" w:rsidRPr="001141C9" w:rsidRDefault="00000000" w:rsidP="00C80119">
            <w:pPr>
              <w:pStyle w:val="TAC"/>
              <w:keepNext w:val="0"/>
              <w:keepLines w:val="0"/>
              <w:widowControl w:val="0"/>
              <w:rPr>
                <w:ins w:id="216" w:author="鈴木 悟(SB ﾃｸﾉﾛｼﾞｰﾕﾆｯﾄ統括)" w:date="2025-10-01T17:43:00Z" w16du:dateUtc="2025-10-01T08:43:00Z"/>
                <w:kern w:val="2"/>
                <w:szCs w:val="22"/>
                <w:lang w:eastAsia="zh-CN"/>
              </w:rPr>
            </w:pPr>
            <w:customXmlInsRangeStart w:id="217" w:author="鈴木 悟(SB ﾃｸﾉﾛｼﾞｰﾕﾆｯﾄ統括)" w:date="2025-10-01T17:46:00Z"/>
            <w:sdt>
              <w:sdtPr>
                <w:tag w:val="goog_rdk_22"/>
                <w:id w:val="1678300642"/>
              </w:sdtPr>
              <w:sdtContent>
                <w:customXmlInsRangeEnd w:id="217"/>
                <w:ins w:id="218" w:author="鈴木 悟(SB ﾃｸﾉﾛｼﾞｰﾕﾆｯﾄ統括)" w:date="2025-10-01T17:46:00Z" w16du:dateUtc="2025-10-01T08:46:00Z">
                  <w:r w:rsidR="00C80119">
                    <w:rPr>
                      <w:rFonts w:eastAsia="Arial" w:cs="Arial"/>
                      <w:color w:val="000000"/>
                      <w:szCs w:val="18"/>
                    </w:rPr>
                    <w:t>4 and 5</w:t>
                  </w:r>
                </w:ins>
                <w:customXmlInsRangeStart w:id="219" w:author="鈴木 悟(SB ﾃｸﾉﾛｼﾞｰﾕﾆｯﾄ統括)" w:date="2025-10-01T17:46:00Z"/>
              </w:sdtContent>
            </w:sdt>
            <w:customXmlInsRangeEnd w:id="219"/>
          </w:p>
        </w:tc>
      </w:tr>
      <w:tr w:rsidR="00C80119" w:rsidRPr="001141C9" w14:paraId="5C90F0F3" w14:textId="77777777" w:rsidTr="00B73B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 w:author="鈴木 悟(SB ﾃｸﾉﾛｼﾞｰﾕﾆｯﾄ統括)" w:date="2025-10-01T17:45:00Z" w16du:dateUtc="2025-10-01T0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1" w:author="鈴木 悟(SB ﾃｸﾉﾛｼﾞｰﾕﾆｯﾄ統括)" w:date="2025-10-01T17:44:00Z"/>
          <w:trPrChange w:id="222" w:author="鈴木 悟(SB ﾃｸﾉﾛｼﾞｰﾕﾆｯﾄ統括)" w:date="2025-10-01T17:45:00Z" w16du:dateUtc="2025-10-01T08:45:00Z">
            <w:trPr>
              <w:jc w:val="center"/>
            </w:trPr>
          </w:trPrChange>
        </w:trPr>
        <w:tc>
          <w:tcPr>
            <w:tcW w:w="1959" w:type="dxa"/>
            <w:tcBorders>
              <w:top w:val="nil"/>
              <w:left w:val="single" w:sz="4" w:space="0" w:color="auto"/>
              <w:bottom w:val="nil"/>
              <w:right w:val="single" w:sz="4" w:space="0" w:color="auto"/>
            </w:tcBorders>
            <w:tcPrChange w:id="223" w:author="鈴木 悟(SB ﾃｸﾉﾛｼﾞｰﾕﾆｯﾄ統括)" w:date="2025-10-01T17:45:00Z" w16du:dateUtc="2025-10-01T08:45:00Z">
              <w:tcPr>
                <w:tcW w:w="1959" w:type="dxa"/>
                <w:tcBorders>
                  <w:top w:val="nil"/>
                  <w:left w:val="single" w:sz="4" w:space="0" w:color="auto"/>
                  <w:bottom w:val="single" w:sz="4" w:space="0" w:color="auto"/>
                  <w:right w:val="single" w:sz="4" w:space="0" w:color="auto"/>
                </w:tcBorders>
              </w:tcPr>
            </w:tcPrChange>
          </w:tcPr>
          <w:p w14:paraId="32A81249" w14:textId="77777777" w:rsidR="00C80119" w:rsidRPr="001141C9" w:rsidRDefault="00C80119" w:rsidP="00C80119">
            <w:pPr>
              <w:pStyle w:val="TAC"/>
              <w:keepNext w:val="0"/>
              <w:keepLines w:val="0"/>
              <w:widowControl w:val="0"/>
              <w:rPr>
                <w:ins w:id="224" w:author="鈴木 悟(SB ﾃｸﾉﾛｼﾞｰﾕﾆｯﾄ統括)" w:date="2025-10-01T17:44:00Z" w16du:dateUtc="2025-10-01T08:44:00Z"/>
                <w:kern w:val="2"/>
                <w:szCs w:val="22"/>
              </w:rPr>
            </w:pPr>
          </w:p>
        </w:tc>
        <w:tc>
          <w:tcPr>
            <w:tcW w:w="2036" w:type="dxa"/>
            <w:tcBorders>
              <w:top w:val="nil"/>
              <w:left w:val="single" w:sz="4" w:space="0" w:color="auto"/>
              <w:bottom w:val="nil"/>
              <w:right w:val="single" w:sz="4" w:space="0" w:color="auto"/>
            </w:tcBorders>
            <w:tcPrChange w:id="225" w:author="鈴木 悟(SB ﾃｸﾉﾛｼﾞｰﾕﾆｯﾄ統括)" w:date="2025-10-01T17:45:00Z" w16du:dateUtc="2025-10-01T08:45:00Z">
              <w:tcPr>
                <w:tcW w:w="2036" w:type="dxa"/>
                <w:tcBorders>
                  <w:top w:val="nil"/>
                  <w:left w:val="single" w:sz="4" w:space="0" w:color="auto"/>
                  <w:bottom w:val="single" w:sz="4" w:space="0" w:color="auto"/>
                  <w:right w:val="single" w:sz="4" w:space="0" w:color="auto"/>
                </w:tcBorders>
              </w:tcPr>
            </w:tcPrChange>
          </w:tcPr>
          <w:p w14:paraId="74D252C8" w14:textId="77777777" w:rsidR="00C80119" w:rsidRPr="001141C9" w:rsidRDefault="00C80119" w:rsidP="00C80119">
            <w:pPr>
              <w:pStyle w:val="TAC"/>
              <w:keepNext w:val="0"/>
              <w:keepLines w:val="0"/>
              <w:widowControl w:val="0"/>
              <w:rPr>
                <w:ins w:id="226" w:author="鈴木 悟(SB ﾃｸﾉﾛｼﾞｰﾕﾆｯﾄ統括)" w:date="2025-10-01T17:44:00Z" w16du:dateUtc="2025-10-01T08:44: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27" w:author="鈴木 悟(SB ﾃｸﾉﾛｼﾞｰﾕﾆｯﾄ統括)" w:date="2025-10-01T17:45:00Z" w16du:dateUtc="2025-10-01T08:45:00Z">
              <w:tcPr>
                <w:tcW w:w="950" w:type="dxa"/>
                <w:tcBorders>
                  <w:top w:val="single" w:sz="4" w:space="0" w:color="auto"/>
                  <w:left w:val="single" w:sz="4" w:space="0" w:color="auto"/>
                  <w:bottom w:val="single" w:sz="4" w:space="0" w:color="auto"/>
                  <w:right w:val="single" w:sz="4" w:space="0" w:color="auto"/>
                </w:tcBorders>
              </w:tcPr>
            </w:tcPrChange>
          </w:tcPr>
          <w:p w14:paraId="43BEC1CF" w14:textId="638BCEFC" w:rsidR="00C80119" w:rsidRPr="001141C9" w:rsidRDefault="00C80119" w:rsidP="00C80119">
            <w:pPr>
              <w:pStyle w:val="TAC"/>
              <w:keepNext w:val="0"/>
              <w:keepLines w:val="0"/>
              <w:widowControl w:val="0"/>
              <w:rPr>
                <w:ins w:id="228" w:author="鈴木 悟(SB ﾃｸﾉﾛｼﾞｰﾕﾆｯﾄ統括)" w:date="2025-10-01T17:44:00Z" w16du:dateUtc="2025-10-01T08:44:00Z"/>
                <w:lang w:eastAsia="zh-CN"/>
              </w:rPr>
            </w:pPr>
            <w:ins w:id="229" w:author="鈴木 悟(SB ﾃｸﾉﾛｼﾞｰﾕﾆｯﾄ統括)" w:date="2025-10-01T17:46:00Z" w16du:dateUtc="2025-10-01T08:46:00Z">
              <w:r w:rsidRPr="001141C9">
                <w:rPr>
                  <w:lang w:eastAsia="zh-CN"/>
                </w:rPr>
                <w:t>n28</w:t>
              </w:r>
            </w:ins>
          </w:p>
        </w:tc>
        <w:tc>
          <w:tcPr>
            <w:tcW w:w="2832" w:type="dxa"/>
            <w:tcBorders>
              <w:top w:val="single" w:sz="4" w:space="0" w:color="auto"/>
              <w:left w:val="single" w:sz="4" w:space="0" w:color="auto"/>
              <w:bottom w:val="single" w:sz="4" w:space="0" w:color="auto"/>
              <w:right w:val="single" w:sz="4" w:space="0" w:color="auto"/>
            </w:tcBorders>
            <w:tcPrChange w:id="230" w:author="鈴木 悟(SB ﾃｸﾉﾛｼﾞｰﾕﾆｯﾄ統括)" w:date="2025-10-01T17:45:00Z" w16du:dateUtc="2025-10-01T08:45:00Z">
              <w:tcPr>
                <w:tcW w:w="2832" w:type="dxa"/>
                <w:tcBorders>
                  <w:top w:val="single" w:sz="4" w:space="0" w:color="auto"/>
                  <w:left w:val="single" w:sz="4" w:space="0" w:color="auto"/>
                  <w:bottom w:val="single" w:sz="4" w:space="0" w:color="auto"/>
                  <w:right w:val="single" w:sz="4" w:space="0" w:color="auto"/>
                </w:tcBorders>
              </w:tcPr>
            </w:tcPrChange>
          </w:tcPr>
          <w:p w14:paraId="081E057C" w14:textId="17774D91" w:rsidR="00C80119" w:rsidRPr="001141C9" w:rsidRDefault="00000000" w:rsidP="00C80119">
            <w:pPr>
              <w:pStyle w:val="TAC"/>
              <w:keepNext w:val="0"/>
              <w:keepLines w:val="0"/>
              <w:widowControl w:val="0"/>
              <w:rPr>
                <w:ins w:id="231" w:author="鈴木 悟(SB ﾃｸﾉﾛｼﾞｰﾕﾆｯﾄ統括)" w:date="2025-10-01T17:44:00Z" w16du:dateUtc="2025-10-01T08:44:00Z"/>
                <w:lang w:eastAsia="zh-CN" w:bidi="ar"/>
              </w:rPr>
            </w:pPr>
            <w:customXmlInsRangeStart w:id="232" w:author="鈴木 悟(SB ﾃｸﾉﾛｼﾞｰﾕﾆｯﾄ統括)" w:date="2025-10-01T17:47:00Z"/>
            <w:sdt>
              <w:sdtPr>
                <w:tag w:val="goog_rdk_20"/>
                <w:id w:val="-937911387"/>
              </w:sdtPr>
              <w:sdtContent>
                <w:customXmlInsRangeEnd w:id="232"/>
                <w:ins w:id="233" w:author="鈴木 悟(SB ﾃｸﾉﾛｼﾞｰﾕﾆｯﾄ統括)" w:date="2025-10-01T17:47:00Z" w16du:dateUtc="2025-10-01T08:47:00Z">
                  <w:r w:rsidR="00C80119">
                    <w:rPr>
                      <w:rFonts w:eastAsia="Arial" w:cs="Arial"/>
                      <w:color w:val="000000"/>
                      <w:szCs w:val="18"/>
                    </w:rPr>
                    <w:t>n</w:t>
                  </w:r>
                  <w:r w:rsidR="00C80119">
                    <w:rPr>
                      <w:rFonts w:cs="Arial" w:hint="eastAsia"/>
                      <w:color w:val="000000"/>
                      <w:szCs w:val="18"/>
                    </w:rPr>
                    <w:t>28</w:t>
                  </w:r>
                  <w:r w:rsidR="00C80119">
                    <w:rPr>
                      <w:rFonts w:eastAsia="Arial" w:cs="Arial"/>
                      <w:color w:val="000000"/>
                      <w:szCs w:val="18"/>
                    </w:rPr>
                    <w:t xml:space="preserve"> channel bandwidths in Table 5.3.5-1</w:t>
                  </w:r>
                </w:ins>
                <w:customXmlInsRangeStart w:id="234" w:author="鈴木 悟(SB ﾃｸﾉﾛｼﾞｰﾕﾆｯﾄ統括)" w:date="2025-10-01T17:47:00Z"/>
              </w:sdtContent>
            </w:sdt>
            <w:customXmlInsRangeEnd w:id="234"/>
          </w:p>
        </w:tc>
        <w:tc>
          <w:tcPr>
            <w:tcW w:w="1837" w:type="dxa"/>
            <w:tcBorders>
              <w:top w:val="nil"/>
              <w:left w:val="single" w:sz="4" w:space="0" w:color="auto"/>
              <w:bottom w:val="nil"/>
              <w:right w:val="single" w:sz="4" w:space="0" w:color="auto"/>
            </w:tcBorders>
            <w:tcPrChange w:id="235" w:author="鈴木 悟(SB ﾃｸﾉﾛｼﾞｰﾕﾆｯﾄ統括)" w:date="2025-10-01T17:45:00Z" w16du:dateUtc="2025-10-01T08:45:00Z">
              <w:tcPr>
                <w:tcW w:w="1837" w:type="dxa"/>
                <w:tcBorders>
                  <w:top w:val="nil"/>
                  <w:left w:val="single" w:sz="4" w:space="0" w:color="auto"/>
                  <w:bottom w:val="single" w:sz="4" w:space="0" w:color="auto"/>
                  <w:right w:val="single" w:sz="4" w:space="0" w:color="auto"/>
                </w:tcBorders>
              </w:tcPr>
            </w:tcPrChange>
          </w:tcPr>
          <w:p w14:paraId="02C50D03" w14:textId="77777777" w:rsidR="00C80119" w:rsidRPr="001141C9" w:rsidRDefault="00C80119" w:rsidP="00C80119">
            <w:pPr>
              <w:pStyle w:val="TAC"/>
              <w:keepNext w:val="0"/>
              <w:keepLines w:val="0"/>
              <w:widowControl w:val="0"/>
              <w:rPr>
                <w:ins w:id="236" w:author="鈴木 悟(SB ﾃｸﾉﾛｼﾞｰﾕﾆｯﾄ統括)" w:date="2025-10-01T17:44:00Z" w16du:dateUtc="2025-10-01T08:44:00Z"/>
                <w:kern w:val="2"/>
                <w:szCs w:val="22"/>
                <w:lang w:eastAsia="zh-CN"/>
              </w:rPr>
            </w:pPr>
          </w:p>
        </w:tc>
      </w:tr>
      <w:tr w:rsidR="00C80119" w:rsidRPr="001141C9" w14:paraId="0049C14D" w14:textId="77777777" w:rsidTr="00AE34C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鈴木 悟(SB ﾃｸﾉﾛｼﾞｰﾕﾆｯﾄ統括)" w:date="2025-10-01T17:45:00Z" w16du:dateUtc="2025-10-01T0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 w:author="鈴木 悟(SB ﾃｸﾉﾛｼﾞｰﾕﾆｯﾄ統括)" w:date="2025-10-01T17:44:00Z"/>
          <w:trPrChange w:id="239" w:author="鈴木 悟(SB ﾃｸﾉﾛｼﾞｰﾕﾆｯﾄ統括)" w:date="2025-10-01T17:45:00Z" w16du:dateUtc="2025-10-01T08:45:00Z">
            <w:trPr>
              <w:jc w:val="center"/>
            </w:trPr>
          </w:trPrChange>
        </w:trPr>
        <w:tc>
          <w:tcPr>
            <w:tcW w:w="1959" w:type="dxa"/>
            <w:tcBorders>
              <w:top w:val="nil"/>
              <w:left w:val="single" w:sz="4" w:space="0" w:color="auto"/>
              <w:bottom w:val="nil"/>
              <w:right w:val="single" w:sz="4" w:space="0" w:color="auto"/>
            </w:tcBorders>
            <w:tcPrChange w:id="240" w:author="鈴木 悟(SB ﾃｸﾉﾛｼﾞｰﾕﾆｯﾄ統括)" w:date="2025-10-01T17:45:00Z" w16du:dateUtc="2025-10-01T08:45:00Z">
              <w:tcPr>
                <w:tcW w:w="1959" w:type="dxa"/>
                <w:tcBorders>
                  <w:top w:val="nil"/>
                  <w:left w:val="single" w:sz="4" w:space="0" w:color="auto"/>
                  <w:bottom w:val="single" w:sz="4" w:space="0" w:color="auto"/>
                  <w:right w:val="single" w:sz="4" w:space="0" w:color="auto"/>
                </w:tcBorders>
              </w:tcPr>
            </w:tcPrChange>
          </w:tcPr>
          <w:p w14:paraId="20C668A9" w14:textId="77777777" w:rsidR="00C80119" w:rsidRPr="001141C9" w:rsidRDefault="00C80119" w:rsidP="00C80119">
            <w:pPr>
              <w:pStyle w:val="TAC"/>
              <w:keepNext w:val="0"/>
              <w:keepLines w:val="0"/>
              <w:widowControl w:val="0"/>
              <w:rPr>
                <w:ins w:id="241" w:author="鈴木 悟(SB ﾃｸﾉﾛｼﾞｰﾕﾆｯﾄ統括)" w:date="2025-10-01T17:44:00Z" w16du:dateUtc="2025-10-01T08:44:00Z"/>
                <w:kern w:val="2"/>
                <w:szCs w:val="22"/>
              </w:rPr>
            </w:pPr>
          </w:p>
        </w:tc>
        <w:tc>
          <w:tcPr>
            <w:tcW w:w="2036" w:type="dxa"/>
            <w:tcBorders>
              <w:top w:val="nil"/>
              <w:left w:val="single" w:sz="4" w:space="0" w:color="auto"/>
              <w:bottom w:val="nil"/>
              <w:right w:val="single" w:sz="4" w:space="0" w:color="auto"/>
            </w:tcBorders>
            <w:tcPrChange w:id="242" w:author="鈴木 悟(SB ﾃｸﾉﾛｼﾞｰﾕﾆｯﾄ統括)" w:date="2025-10-01T17:45:00Z" w16du:dateUtc="2025-10-01T08:45:00Z">
              <w:tcPr>
                <w:tcW w:w="2036" w:type="dxa"/>
                <w:tcBorders>
                  <w:top w:val="nil"/>
                  <w:left w:val="single" w:sz="4" w:space="0" w:color="auto"/>
                  <w:bottom w:val="single" w:sz="4" w:space="0" w:color="auto"/>
                  <w:right w:val="single" w:sz="4" w:space="0" w:color="auto"/>
                </w:tcBorders>
              </w:tcPr>
            </w:tcPrChange>
          </w:tcPr>
          <w:p w14:paraId="76A9E93E" w14:textId="77777777" w:rsidR="00C80119" w:rsidRPr="001141C9" w:rsidRDefault="00C80119" w:rsidP="00C80119">
            <w:pPr>
              <w:pStyle w:val="TAC"/>
              <w:keepNext w:val="0"/>
              <w:keepLines w:val="0"/>
              <w:widowControl w:val="0"/>
              <w:rPr>
                <w:ins w:id="243" w:author="鈴木 悟(SB ﾃｸﾉﾛｼﾞｰﾕﾆｯﾄ統括)" w:date="2025-10-01T17:44:00Z" w16du:dateUtc="2025-10-01T08:44: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44" w:author="鈴木 悟(SB ﾃｸﾉﾛｼﾞｰﾕﾆｯﾄ統括)" w:date="2025-10-01T17:45:00Z" w16du:dateUtc="2025-10-01T08:45:00Z">
              <w:tcPr>
                <w:tcW w:w="950" w:type="dxa"/>
                <w:tcBorders>
                  <w:top w:val="single" w:sz="4" w:space="0" w:color="auto"/>
                  <w:left w:val="single" w:sz="4" w:space="0" w:color="auto"/>
                  <w:bottom w:val="single" w:sz="4" w:space="0" w:color="auto"/>
                  <w:right w:val="single" w:sz="4" w:space="0" w:color="auto"/>
                </w:tcBorders>
              </w:tcPr>
            </w:tcPrChange>
          </w:tcPr>
          <w:p w14:paraId="6F65E529" w14:textId="059092EF" w:rsidR="00C80119" w:rsidRPr="001141C9" w:rsidRDefault="00C80119" w:rsidP="00C80119">
            <w:pPr>
              <w:pStyle w:val="TAC"/>
              <w:keepNext w:val="0"/>
              <w:keepLines w:val="0"/>
              <w:widowControl w:val="0"/>
              <w:rPr>
                <w:ins w:id="245" w:author="鈴木 悟(SB ﾃｸﾉﾛｼﾞｰﾕﾆｯﾄ統括)" w:date="2025-10-01T17:44:00Z" w16du:dateUtc="2025-10-01T08:44:00Z"/>
                <w:lang w:eastAsia="zh-CN"/>
              </w:rPr>
            </w:pPr>
            <w:ins w:id="246" w:author="鈴木 悟(SB ﾃｸﾉﾛｼﾞｰﾕﾆｯﾄ統括)" w:date="2025-10-01T17:46:00Z" w16du:dateUtc="2025-10-01T08:46:00Z">
              <w:r w:rsidRPr="001141C9">
                <w:rPr>
                  <w:lang w:eastAsia="zh-CN"/>
                </w:rPr>
                <w:t>n77</w:t>
              </w:r>
            </w:ins>
          </w:p>
        </w:tc>
        <w:tc>
          <w:tcPr>
            <w:tcW w:w="2832" w:type="dxa"/>
            <w:tcBorders>
              <w:top w:val="single" w:sz="4" w:space="0" w:color="auto"/>
              <w:left w:val="single" w:sz="4" w:space="0" w:color="auto"/>
              <w:bottom w:val="single" w:sz="4" w:space="0" w:color="auto"/>
              <w:right w:val="single" w:sz="4" w:space="0" w:color="auto"/>
            </w:tcBorders>
            <w:tcPrChange w:id="247" w:author="鈴木 悟(SB ﾃｸﾉﾛｼﾞｰﾕﾆｯﾄ統括)" w:date="2025-10-01T17:45:00Z" w16du:dateUtc="2025-10-01T08:45:00Z">
              <w:tcPr>
                <w:tcW w:w="2832" w:type="dxa"/>
                <w:tcBorders>
                  <w:top w:val="single" w:sz="4" w:space="0" w:color="auto"/>
                  <w:left w:val="single" w:sz="4" w:space="0" w:color="auto"/>
                  <w:bottom w:val="single" w:sz="4" w:space="0" w:color="auto"/>
                  <w:right w:val="single" w:sz="4" w:space="0" w:color="auto"/>
                </w:tcBorders>
              </w:tcPr>
            </w:tcPrChange>
          </w:tcPr>
          <w:customXmlInsRangeStart w:id="248" w:author="鈴木 悟(SB ﾃｸﾉﾛｼﾞｰﾕﾆｯﾄ統括)" w:date="2025-10-01T17:48:00Z"/>
          <w:sdt>
            <w:sdtPr>
              <w:tag w:val="goog_rdk_43"/>
              <w:id w:val="-447355514"/>
            </w:sdtPr>
            <w:sdtContent>
              <w:customXmlInsRangeEnd w:id="248"/>
              <w:p w14:paraId="331536A1" w14:textId="0702FE81" w:rsidR="00C80119" w:rsidRPr="001141C9" w:rsidRDefault="00000000" w:rsidP="00C80119">
                <w:pPr>
                  <w:pStyle w:val="TAC"/>
                  <w:keepNext w:val="0"/>
                  <w:keepLines w:val="0"/>
                  <w:widowControl w:val="0"/>
                  <w:rPr>
                    <w:ins w:id="249" w:author="鈴木 悟(SB ﾃｸﾉﾛｼﾞｰﾕﾆｯﾄ統括)" w:date="2025-10-01T17:44:00Z" w16du:dateUtc="2025-10-01T08:44:00Z"/>
                    <w:lang w:eastAsia="zh-CN" w:bidi="ar"/>
                  </w:rPr>
                </w:pPr>
                <w:customXmlInsRangeStart w:id="250" w:author="鈴木 悟(SB ﾃｸﾉﾛｼﾞｰﾕﾆｯﾄ統括)" w:date="2025-10-01T17:48:00Z"/>
                <w:sdt>
                  <w:sdtPr>
                    <w:tag w:val="goog_rdk_42"/>
                    <w:id w:val="-3673121"/>
                  </w:sdtPr>
                  <w:sdtContent>
                    <w:customXmlInsRangeEnd w:id="250"/>
                    <w:ins w:id="251" w:author="鈴木 悟(SB ﾃｸﾉﾛｼﾞｰﾕﾆｯﾄ統括)" w:date="2025-10-01T17:48:00Z" w16du:dateUtc="2025-10-01T08:48:00Z">
                      <w:r w:rsidR="00C80119">
                        <w:rPr>
                          <w:rFonts w:eastAsia="Arial" w:cs="Arial"/>
                          <w:color w:val="000000"/>
                          <w:szCs w:val="18"/>
                        </w:rPr>
                        <w:t>CA_n77(</w:t>
                      </w:r>
                      <w:r w:rsidR="00C80119">
                        <w:rPr>
                          <w:rFonts w:cs="Arial" w:hint="eastAsia"/>
                          <w:color w:val="000000"/>
                          <w:szCs w:val="18"/>
                        </w:rPr>
                        <w:t>3</w:t>
                      </w:r>
                      <w:r w:rsidR="00C80119">
                        <w:rPr>
                          <w:rFonts w:eastAsia="Arial" w:cs="Arial"/>
                          <w:color w:val="000000"/>
                          <w:szCs w:val="18"/>
                        </w:rPr>
                        <w:t>A)_BCS 4 and 5</w:t>
                      </w:r>
                    </w:ins>
                    <w:customXmlInsRangeStart w:id="252" w:author="鈴木 悟(SB ﾃｸﾉﾛｼﾞｰﾕﾆｯﾄ統括)" w:date="2025-10-01T17:48:00Z"/>
                  </w:sdtContent>
                </w:sdt>
                <w:customXmlInsRangeEnd w:id="252"/>
              </w:p>
              <w:customXmlInsRangeStart w:id="253" w:author="鈴木 悟(SB ﾃｸﾉﾛｼﾞｰﾕﾆｯﾄ統括)" w:date="2025-10-01T17:48:00Z"/>
            </w:sdtContent>
          </w:sdt>
          <w:customXmlInsRangeEnd w:id="253"/>
        </w:tc>
        <w:tc>
          <w:tcPr>
            <w:tcW w:w="1837" w:type="dxa"/>
            <w:tcBorders>
              <w:top w:val="nil"/>
              <w:left w:val="single" w:sz="4" w:space="0" w:color="auto"/>
              <w:bottom w:val="nil"/>
              <w:right w:val="single" w:sz="4" w:space="0" w:color="auto"/>
            </w:tcBorders>
            <w:tcPrChange w:id="254" w:author="鈴木 悟(SB ﾃｸﾉﾛｼﾞｰﾕﾆｯﾄ統括)" w:date="2025-10-01T17:45:00Z" w16du:dateUtc="2025-10-01T08:45:00Z">
              <w:tcPr>
                <w:tcW w:w="1837" w:type="dxa"/>
                <w:tcBorders>
                  <w:top w:val="nil"/>
                  <w:left w:val="single" w:sz="4" w:space="0" w:color="auto"/>
                  <w:bottom w:val="single" w:sz="4" w:space="0" w:color="auto"/>
                  <w:right w:val="single" w:sz="4" w:space="0" w:color="auto"/>
                </w:tcBorders>
              </w:tcPr>
            </w:tcPrChange>
          </w:tcPr>
          <w:p w14:paraId="4FDD8525" w14:textId="77777777" w:rsidR="00C80119" w:rsidRPr="001141C9" w:rsidRDefault="00C80119" w:rsidP="00C80119">
            <w:pPr>
              <w:pStyle w:val="TAC"/>
              <w:keepNext w:val="0"/>
              <w:keepLines w:val="0"/>
              <w:widowControl w:val="0"/>
              <w:rPr>
                <w:ins w:id="255" w:author="鈴木 悟(SB ﾃｸﾉﾛｼﾞｰﾕﾆｯﾄ統括)" w:date="2025-10-01T17:44:00Z" w16du:dateUtc="2025-10-01T08:44:00Z"/>
                <w:kern w:val="2"/>
                <w:szCs w:val="22"/>
                <w:lang w:eastAsia="zh-CN"/>
              </w:rPr>
            </w:pPr>
          </w:p>
        </w:tc>
      </w:tr>
      <w:tr w:rsidR="00C80119" w:rsidRPr="001141C9" w14:paraId="611221E5" w14:textId="77777777" w:rsidTr="00CB57C7">
        <w:trPr>
          <w:jc w:val="center"/>
          <w:ins w:id="256" w:author="鈴木 悟(SB ﾃｸﾉﾛｼﾞｰﾕﾆｯﾄ統括)" w:date="2025-10-01T17:44:00Z"/>
        </w:trPr>
        <w:tc>
          <w:tcPr>
            <w:tcW w:w="1959" w:type="dxa"/>
            <w:tcBorders>
              <w:top w:val="nil"/>
              <w:left w:val="single" w:sz="4" w:space="0" w:color="auto"/>
              <w:bottom w:val="single" w:sz="4" w:space="0" w:color="auto"/>
              <w:right w:val="single" w:sz="4" w:space="0" w:color="auto"/>
            </w:tcBorders>
          </w:tcPr>
          <w:p w14:paraId="680D7EE3" w14:textId="77777777" w:rsidR="00C80119" w:rsidRPr="001141C9" w:rsidRDefault="00C80119" w:rsidP="00C80119">
            <w:pPr>
              <w:pStyle w:val="TAC"/>
              <w:keepNext w:val="0"/>
              <w:keepLines w:val="0"/>
              <w:widowControl w:val="0"/>
              <w:rPr>
                <w:ins w:id="257" w:author="鈴木 悟(SB ﾃｸﾉﾛｼﾞｰﾕﾆｯﾄ統括)" w:date="2025-10-01T17:44:00Z" w16du:dateUtc="2025-10-01T08:44:00Z"/>
                <w:kern w:val="2"/>
                <w:szCs w:val="22"/>
              </w:rPr>
            </w:pPr>
          </w:p>
        </w:tc>
        <w:tc>
          <w:tcPr>
            <w:tcW w:w="2036" w:type="dxa"/>
            <w:tcBorders>
              <w:top w:val="nil"/>
              <w:left w:val="single" w:sz="4" w:space="0" w:color="auto"/>
              <w:bottom w:val="single" w:sz="4" w:space="0" w:color="auto"/>
              <w:right w:val="single" w:sz="4" w:space="0" w:color="auto"/>
            </w:tcBorders>
          </w:tcPr>
          <w:p w14:paraId="68C9AA4C" w14:textId="77777777" w:rsidR="00C80119" w:rsidRPr="001141C9" w:rsidRDefault="00C80119" w:rsidP="00C80119">
            <w:pPr>
              <w:pStyle w:val="TAC"/>
              <w:keepNext w:val="0"/>
              <w:keepLines w:val="0"/>
              <w:widowControl w:val="0"/>
              <w:rPr>
                <w:ins w:id="258" w:author="鈴木 悟(SB ﾃｸﾉﾛｼﾞｰﾕﾆｯﾄ統括)" w:date="2025-10-01T17:44:00Z" w16du:dateUtc="2025-10-01T08:4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970BAA" w14:textId="16619831" w:rsidR="00C80119" w:rsidRPr="001141C9" w:rsidRDefault="00C80119" w:rsidP="00C80119">
            <w:pPr>
              <w:pStyle w:val="TAC"/>
              <w:keepNext w:val="0"/>
              <w:keepLines w:val="0"/>
              <w:widowControl w:val="0"/>
              <w:rPr>
                <w:ins w:id="259" w:author="鈴木 悟(SB ﾃｸﾉﾛｼﾞｰﾕﾆｯﾄ統括)" w:date="2025-10-01T17:44:00Z" w16du:dateUtc="2025-10-01T08:44:00Z"/>
                <w:lang w:eastAsia="zh-CN"/>
              </w:rPr>
            </w:pPr>
            <w:ins w:id="260" w:author="鈴木 悟(SB ﾃｸﾉﾛｼﾞｰﾕﾆｯﾄ統括)" w:date="2025-10-01T17:46:00Z" w16du:dateUtc="2025-10-01T08:46:00Z">
              <w:r w:rsidRPr="001141C9">
                <w:rPr>
                  <w:lang w:eastAsia="zh-CN"/>
                </w:rPr>
                <w:t>n79</w:t>
              </w:r>
            </w:ins>
          </w:p>
        </w:tc>
        <w:tc>
          <w:tcPr>
            <w:tcW w:w="2832" w:type="dxa"/>
            <w:tcBorders>
              <w:top w:val="single" w:sz="4" w:space="0" w:color="auto"/>
              <w:left w:val="single" w:sz="4" w:space="0" w:color="auto"/>
              <w:bottom w:val="single" w:sz="4" w:space="0" w:color="auto"/>
              <w:right w:val="single" w:sz="4" w:space="0" w:color="auto"/>
            </w:tcBorders>
          </w:tcPr>
          <w:customXmlInsRangeStart w:id="261" w:author="鈴木 悟(SB ﾃｸﾉﾛｼﾞｰﾕﾆｯﾄ統括)" w:date="2025-10-01T17:48:00Z"/>
          <w:sdt>
            <w:sdtPr>
              <w:tag w:val="goog_rdk_54"/>
              <w:id w:val="-2130900686"/>
            </w:sdtPr>
            <w:sdtContent>
              <w:customXmlInsRangeEnd w:id="261"/>
              <w:p w14:paraId="0CA73B5F" w14:textId="4B9DCD94" w:rsidR="00C80119" w:rsidRPr="001141C9" w:rsidRDefault="00000000" w:rsidP="00C80119">
                <w:pPr>
                  <w:pStyle w:val="TAC"/>
                  <w:keepNext w:val="0"/>
                  <w:keepLines w:val="0"/>
                  <w:widowControl w:val="0"/>
                  <w:rPr>
                    <w:ins w:id="262" w:author="鈴木 悟(SB ﾃｸﾉﾛｼﾞｰﾕﾆｯﾄ統括)" w:date="2025-10-01T17:44:00Z" w16du:dateUtc="2025-10-01T08:44:00Z"/>
                    <w:lang w:eastAsia="zh-CN" w:bidi="ar"/>
                  </w:rPr>
                </w:pPr>
                <w:customXmlInsRangeStart w:id="263" w:author="鈴木 悟(SB ﾃｸﾉﾛｼﾞｰﾕﾆｯﾄ統括)" w:date="2025-10-01T17:48:00Z"/>
                <w:sdt>
                  <w:sdtPr>
                    <w:tag w:val="goog_rdk_53"/>
                    <w:id w:val="592062541"/>
                  </w:sdtPr>
                  <w:sdtContent>
                    <w:customXmlInsRangeEnd w:id="263"/>
                    <w:ins w:id="264" w:author="鈴木 悟(SB ﾃｸﾉﾛｼﾞｰﾕﾆｯﾄ統括)" w:date="2025-10-01T17:48:00Z" w16du:dateUtc="2025-10-01T08:48:00Z">
                      <w:r w:rsidR="00C80119">
                        <w:rPr>
                          <w:rFonts w:eastAsia="Arial" w:cs="Arial"/>
                          <w:color w:val="000000"/>
                          <w:szCs w:val="18"/>
                        </w:rPr>
                        <w:t>n79 channel bandwidths in Table 5.3.5-1</w:t>
                      </w:r>
                    </w:ins>
                    <w:customXmlInsRangeStart w:id="265" w:author="鈴木 悟(SB ﾃｸﾉﾛｼﾞｰﾕﾆｯﾄ統括)" w:date="2025-10-01T17:48:00Z"/>
                  </w:sdtContent>
                </w:sdt>
                <w:customXmlInsRangeEnd w:id="265"/>
              </w:p>
              <w:customXmlInsRangeStart w:id="266" w:author="鈴木 悟(SB ﾃｸﾉﾛｼﾞｰﾕﾆｯﾄ統括)" w:date="2025-10-01T17:48:00Z"/>
            </w:sdtContent>
          </w:sdt>
          <w:customXmlInsRangeEnd w:id="266"/>
        </w:tc>
        <w:tc>
          <w:tcPr>
            <w:tcW w:w="1837" w:type="dxa"/>
            <w:tcBorders>
              <w:top w:val="nil"/>
              <w:left w:val="single" w:sz="4" w:space="0" w:color="auto"/>
              <w:bottom w:val="single" w:sz="4" w:space="0" w:color="auto"/>
              <w:right w:val="single" w:sz="4" w:space="0" w:color="auto"/>
            </w:tcBorders>
          </w:tcPr>
          <w:p w14:paraId="069D7159" w14:textId="77777777" w:rsidR="00C80119" w:rsidRPr="001141C9" w:rsidRDefault="00C80119" w:rsidP="00C80119">
            <w:pPr>
              <w:pStyle w:val="TAC"/>
              <w:keepNext w:val="0"/>
              <w:keepLines w:val="0"/>
              <w:widowControl w:val="0"/>
              <w:rPr>
                <w:ins w:id="267" w:author="鈴木 悟(SB ﾃｸﾉﾛｼﾞｰﾕﾆｯﾄ統括)" w:date="2025-10-01T17:44:00Z" w16du:dateUtc="2025-10-01T08:44:00Z"/>
                <w:kern w:val="2"/>
                <w:szCs w:val="22"/>
                <w:lang w:eastAsia="zh-CN"/>
              </w:rPr>
            </w:pPr>
          </w:p>
        </w:tc>
      </w:tr>
      <w:tr w:rsidR="00C80119" w:rsidRPr="001141C9" w14:paraId="46962415" w14:textId="77777777" w:rsidTr="00CB57C7">
        <w:trPr>
          <w:jc w:val="center"/>
        </w:trPr>
        <w:tc>
          <w:tcPr>
            <w:tcW w:w="1959" w:type="dxa"/>
            <w:tcBorders>
              <w:top w:val="single" w:sz="4" w:space="0" w:color="auto"/>
              <w:left w:val="single" w:sz="4" w:space="0" w:color="auto"/>
              <w:bottom w:val="nil"/>
              <w:right w:val="single" w:sz="4" w:space="0" w:color="auto"/>
            </w:tcBorders>
          </w:tcPr>
          <w:p w14:paraId="07420532" w14:textId="77777777" w:rsidR="00C80119" w:rsidRPr="001141C9" w:rsidRDefault="00C80119" w:rsidP="00C80119">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0ACDFA07" w14:textId="77777777" w:rsidR="00C80119" w:rsidRPr="001141C9" w:rsidRDefault="00C80119" w:rsidP="00C80119">
            <w:pPr>
              <w:pStyle w:val="TAC"/>
              <w:keepNext w:val="0"/>
              <w:keepLines w:val="0"/>
              <w:widowControl w:val="0"/>
              <w:rPr>
                <w:lang w:eastAsia="zh-CN"/>
              </w:rPr>
            </w:pPr>
            <w:r w:rsidRPr="001141C9">
              <w:rPr>
                <w:lang w:eastAsia="zh-CN"/>
              </w:rPr>
              <w:t>CA_n1A-n40A</w:t>
            </w:r>
          </w:p>
          <w:p w14:paraId="1AFD8E20" w14:textId="77777777" w:rsidR="00C80119" w:rsidRPr="001141C9" w:rsidRDefault="00C80119" w:rsidP="00C80119">
            <w:pPr>
              <w:pStyle w:val="TAC"/>
              <w:keepNext w:val="0"/>
              <w:keepLines w:val="0"/>
              <w:widowControl w:val="0"/>
              <w:rPr>
                <w:lang w:eastAsia="zh-CN"/>
              </w:rPr>
            </w:pPr>
            <w:r w:rsidRPr="001141C9">
              <w:rPr>
                <w:lang w:eastAsia="zh-CN"/>
              </w:rPr>
              <w:t>CA_n1A-n78A</w:t>
            </w:r>
          </w:p>
          <w:p w14:paraId="0C422237" w14:textId="77777777" w:rsidR="00C80119" w:rsidRPr="001141C9" w:rsidRDefault="00C80119" w:rsidP="00C80119">
            <w:pPr>
              <w:pStyle w:val="TAC"/>
              <w:keepNext w:val="0"/>
              <w:keepLines w:val="0"/>
              <w:widowControl w:val="0"/>
              <w:rPr>
                <w:lang w:eastAsia="zh-CN"/>
              </w:rPr>
            </w:pPr>
            <w:r w:rsidRPr="001141C9">
              <w:rPr>
                <w:lang w:eastAsia="zh-CN"/>
              </w:rPr>
              <w:t>CA_n1A-n105A</w:t>
            </w:r>
          </w:p>
          <w:p w14:paraId="6027617C" w14:textId="77777777" w:rsidR="00C80119" w:rsidRPr="001141C9" w:rsidRDefault="00C80119" w:rsidP="00C80119">
            <w:pPr>
              <w:pStyle w:val="TAC"/>
              <w:keepNext w:val="0"/>
              <w:keepLines w:val="0"/>
              <w:widowControl w:val="0"/>
              <w:rPr>
                <w:lang w:eastAsia="zh-CN"/>
              </w:rPr>
            </w:pPr>
            <w:r w:rsidRPr="001141C9">
              <w:rPr>
                <w:lang w:eastAsia="zh-CN"/>
              </w:rPr>
              <w:t>CA_n40A-n78A</w:t>
            </w:r>
          </w:p>
          <w:p w14:paraId="61D3B327" w14:textId="77777777" w:rsidR="00C80119" w:rsidRPr="001141C9" w:rsidRDefault="00C80119" w:rsidP="00C80119">
            <w:pPr>
              <w:pStyle w:val="TAC"/>
              <w:keepNext w:val="0"/>
              <w:keepLines w:val="0"/>
              <w:widowControl w:val="0"/>
              <w:rPr>
                <w:lang w:eastAsia="zh-CN"/>
              </w:rPr>
            </w:pPr>
            <w:r w:rsidRPr="001141C9">
              <w:rPr>
                <w:lang w:eastAsia="zh-CN"/>
              </w:rPr>
              <w:t>CA_n40A-n105A</w:t>
            </w:r>
          </w:p>
          <w:p w14:paraId="118CC898" w14:textId="77777777" w:rsidR="00C80119" w:rsidRPr="001141C9" w:rsidRDefault="00C80119" w:rsidP="00C80119">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0F8387F" w14:textId="77777777" w:rsidR="00C80119" w:rsidRPr="001141C9" w:rsidRDefault="00C80119" w:rsidP="00C80119">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C52B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1D92D0" w14:textId="77777777" w:rsidR="00C80119" w:rsidRPr="001141C9" w:rsidRDefault="00C80119" w:rsidP="00C80119">
            <w:pPr>
              <w:pStyle w:val="TAC"/>
              <w:keepNext w:val="0"/>
              <w:keepLines w:val="0"/>
              <w:widowControl w:val="0"/>
              <w:rPr>
                <w:kern w:val="2"/>
                <w:szCs w:val="22"/>
                <w:lang w:eastAsia="zh-CN"/>
              </w:rPr>
            </w:pPr>
            <w:r w:rsidRPr="001141C9">
              <w:rPr>
                <w:kern w:val="2"/>
              </w:rPr>
              <w:t>0</w:t>
            </w:r>
          </w:p>
        </w:tc>
      </w:tr>
      <w:tr w:rsidR="00C80119" w:rsidRPr="001141C9" w14:paraId="43E063EF" w14:textId="77777777" w:rsidTr="00CB57C7">
        <w:trPr>
          <w:jc w:val="center"/>
        </w:trPr>
        <w:tc>
          <w:tcPr>
            <w:tcW w:w="1959" w:type="dxa"/>
            <w:tcBorders>
              <w:top w:val="nil"/>
              <w:left w:val="single" w:sz="4" w:space="0" w:color="auto"/>
              <w:bottom w:val="nil"/>
              <w:right w:val="single" w:sz="4" w:space="0" w:color="auto"/>
            </w:tcBorders>
          </w:tcPr>
          <w:p w14:paraId="08F3106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C8D991"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74F7894" w14:textId="77777777" w:rsidR="00C80119" w:rsidRPr="001141C9" w:rsidRDefault="00C80119" w:rsidP="00C80119">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D184A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D9FD8A" w14:textId="77777777" w:rsidR="00C80119" w:rsidRPr="001141C9" w:rsidRDefault="00C80119" w:rsidP="00C80119">
            <w:pPr>
              <w:pStyle w:val="TAC"/>
              <w:keepNext w:val="0"/>
              <w:keepLines w:val="0"/>
              <w:widowControl w:val="0"/>
              <w:rPr>
                <w:kern w:val="2"/>
                <w:szCs w:val="22"/>
                <w:lang w:eastAsia="zh-CN"/>
              </w:rPr>
            </w:pPr>
          </w:p>
        </w:tc>
      </w:tr>
      <w:tr w:rsidR="00C80119" w:rsidRPr="001141C9" w14:paraId="1DCAC5B0" w14:textId="77777777" w:rsidTr="00CB57C7">
        <w:trPr>
          <w:jc w:val="center"/>
        </w:trPr>
        <w:tc>
          <w:tcPr>
            <w:tcW w:w="1959" w:type="dxa"/>
            <w:tcBorders>
              <w:top w:val="nil"/>
              <w:left w:val="single" w:sz="4" w:space="0" w:color="auto"/>
              <w:bottom w:val="nil"/>
              <w:right w:val="single" w:sz="4" w:space="0" w:color="auto"/>
            </w:tcBorders>
          </w:tcPr>
          <w:p w14:paraId="1266A8A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601C68"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D2E752F"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5256C7"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3D7EDCD"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E6F96D" w14:textId="77777777" w:rsidTr="00CB57C7">
        <w:trPr>
          <w:jc w:val="center"/>
        </w:trPr>
        <w:tc>
          <w:tcPr>
            <w:tcW w:w="1959" w:type="dxa"/>
            <w:tcBorders>
              <w:top w:val="nil"/>
              <w:left w:val="single" w:sz="4" w:space="0" w:color="auto"/>
              <w:bottom w:val="single" w:sz="4" w:space="0" w:color="auto"/>
              <w:right w:val="single" w:sz="4" w:space="0" w:color="auto"/>
            </w:tcBorders>
          </w:tcPr>
          <w:p w14:paraId="070EC03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F0B833"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CD75B89" w14:textId="77777777" w:rsidR="00C80119" w:rsidRPr="001141C9" w:rsidRDefault="00C80119" w:rsidP="00C80119">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DF7CE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4C74D2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C203EB6" w14:textId="77777777" w:rsidTr="00CB57C7">
        <w:trPr>
          <w:jc w:val="center"/>
        </w:trPr>
        <w:tc>
          <w:tcPr>
            <w:tcW w:w="1959" w:type="dxa"/>
            <w:tcBorders>
              <w:top w:val="single" w:sz="4" w:space="0" w:color="auto"/>
              <w:left w:val="single" w:sz="4" w:space="0" w:color="auto"/>
              <w:bottom w:val="nil"/>
              <w:right w:val="single" w:sz="4" w:space="0" w:color="auto"/>
            </w:tcBorders>
          </w:tcPr>
          <w:p w14:paraId="03FBAFE8" w14:textId="77777777" w:rsidR="00C80119" w:rsidRPr="001141C9" w:rsidRDefault="00C80119" w:rsidP="00C80119">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6997FA92" w14:textId="77777777" w:rsidR="00C80119" w:rsidRDefault="00C80119" w:rsidP="00C80119">
            <w:pPr>
              <w:pStyle w:val="TAC"/>
              <w:widowControl w:val="0"/>
              <w:rPr>
                <w:rFonts w:eastAsia="DengXian"/>
                <w:lang w:eastAsia="zh-CN"/>
              </w:rPr>
            </w:pPr>
            <w:r>
              <w:rPr>
                <w:rFonts w:eastAsia="DengXian"/>
                <w:lang w:eastAsia="zh-CN"/>
              </w:rPr>
              <w:t>CA_n1A-n41A</w:t>
            </w:r>
          </w:p>
          <w:p w14:paraId="0674A216" w14:textId="77777777" w:rsidR="00C80119" w:rsidRDefault="00C80119" w:rsidP="00C80119">
            <w:pPr>
              <w:pStyle w:val="TAC"/>
              <w:widowControl w:val="0"/>
              <w:rPr>
                <w:rFonts w:eastAsia="DengXian"/>
                <w:lang w:eastAsia="zh-CN"/>
              </w:rPr>
            </w:pPr>
            <w:r>
              <w:rPr>
                <w:rFonts w:eastAsia="DengXian"/>
                <w:lang w:eastAsia="zh-CN"/>
              </w:rPr>
              <w:t xml:space="preserve">CA_n1A-n71A </w:t>
            </w:r>
          </w:p>
          <w:p w14:paraId="437AE0D0" w14:textId="77777777" w:rsidR="00C80119" w:rsidRDefault="00C80119" w:rsidP="00C80119">
            <w:pPr>
              <w:pStyle w:val="TAC"/>
              <w:widowControl w:val="0"/>
              <w:rPr>
                <w:rFonts w:eastAsia="DengXian"/>
                <w:lang w:eastAsia="zh-CN"/>
              </w:rPr>
            </w:pPr>
            <w:r>
              <w:rPr>
                <w:rFonts w:eastAsia="DengXian"/>
                <w:lang w:eastAsia="zh-CN"/>
              </w:rPr>
              <w:t xml:space="preserve">CA_n1A-n77A </w:t>
            </w:r>
          </w:p>
          <w:p w14:paraId="5C0F5597" w14:textId="77777777" w:rsidR="00C80119" w:rsidRDefault="00C80119" w:rsidP="00C80119">
            <w:pPr>
              <w:pStyle w:val="TAC"/>
              <w:widowControl w:val="0"/>
              <w:rPr>
                <w:rFonts w:eastAsia="DengXian"/>
                <w:lang w:eastAsia="zh-CN"/>
              </w:rPr>
            </w:pPr>
            <w:r>
              <w:rPr>
                <w:rFonts w:eastAsia="DengXian"/>
                <w:lang w:eastAsia="zh-CN"/>
              </w:rPr>
              <w:t>CA_n41A-n71A</w:t>
            </w:r>
          </w:p>
          <w:p w14:paraId="53536D60" w14:textId="77777777" w:rsidR="00C80119" w:rsidRDefault="00C80119" w:rsidP="00C80119">
            <w:pPr>
              <w:pStyle w:val="TAC"/>
              <w:widowControl w:val="0"/>
              <w:rPr>
                <w:rFonts w:eastAsia="DengXian"/>
                <w:lang w:eastAsia="zh-CN"/>
              </w:rPr>
            </w:pPr>
            <w:r>
              <w:rPr>
                <w:rFonts w:eastAsia="DengXian"/>
                <w:lang w:eastAsia="zh-CN"/>
              </w:rPr>
              <w:t>CA_n41A-n77A</w:t>
            </w:r>
          </w:p>
          <w:p w14:paraId="4297EED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9B193D4" w14:textId="77777777" w:rsidR="00C80119" w:rsidRPr="001141C9" w:rsidRDefault="00C80119" w:rsidP="00C80119">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8105EF"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CCD541A"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46D3B26A" w14:textId="77777777" w:rsidTr="00CB57C7">
        <w:trPr>
          <w:jc w:val="center"/>
        </w:trPr>
        <w:tc>
          <w:tcPr>
            <w:tcW w:w="1959" w:type="dxa"/>
            <w:tcBorders>
              <w:top w:val="nil"/>
              <w:left w:val="single" w:sz="4" w:space="0" w:color="auto"/>
              <w:bottom w:val="nil"/>
              <w:right w:val="single" w:sz="4" w:space="0" w:color="auto"/>
            </w:tcBorders>
          </w:tcPr>
          <w:p w14:paraId="7C12C114"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860AEF"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F5E579B" w14:textId="77777777" w:rsidR="00C80119" w:rsidRPr="001141C9" w:rsidRDefault="00C80119" w:rsidP="00C80119">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5394A0"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E798441" w14:textId="77777777" w:rsidR="00C80119" w:rsidRPr="001141C9" w:rsidRDefault="00C80119" w:rsidP="00C80119">
            <w:pPr>
              <w:pStyle w:val="TAC"/>
              <w:keepNext w:val="0"/>
              <w:keepLines w:val="0"/>
              <w:widowControl w:val="0"/>
              <w:rPr>
                <w:kern w:val="2"/>
                <w:szCs w:val="22"/>
                <w:lang w:eastAsia="zh-CN"/>
              </w:rPr>
            </w:pPr>
          </w:p>
        </w:tc>
      </w:tr>
      <w:tr w:rsidR="00C80119" w:rsidRPr="001141C9" w14:paraId="13E3C390" w14:textId="77777777" w:rsidTr="00CB57C7">
        <w:trPr>
          <w:jc w:val="center"/>
        </w:trPr>
        <w:tc>
          <w:tcPr>
            <w:tcW w:w="1959" w:type="dxa"/>
            <w:tcBorders>
              <w:top w:val="nil"/>
              <w:left w:val="single" w:sz="4" w:space="0" w:color="auto"/>
              <w:bottom w:val="nil"/>
              <w:right w:val="single" w:sz="4" w:space="0" w:color="auto"/>
            </w:tcBorders>
          </w:tcPr>
          <w:p w14:paraId="42706FA3"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7A5F7"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F26E831" w14:textId="77777777" w:rsidR="00C80119" w:rsidRPr="001141C9" w:rsidRDefault="00C80119" w:rsidP="00C80119">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2A69C8F" w14:textId="77777777" w:rsidR="00C80119" w:rsidRPr="001141C9" w:rsidRDefault="00C80119" w:rsidP="00C80119">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CD0DE10" w14:textId="77777777" w:rsidR="00C80119" w:rsidRPr="001141C9" w:rsidRDefault="00C80119" w:rsidP="00C80119">
            <w:pPr>
              <w:pStyle w:val="TAC"/>
              <w:keepNext w:val="0"/>
              <w:keepLines w:val="0"/>
              <w:widowControl w:val="0"/>
              <w:rPr>
                <w:kern w:val="2"/>
                <w:szCs w:val="22"/>
                <w:lang w:eastAsia="zh-CN"/>
              </w:rPr>
            </w:pPr>
          </w:p>
        </w:tc>
      </w:tr>
      <w:tr w:rsidR="00C80119" w:rsidRPr="001141C9" w14:paraId="698D9F59" w14:textId="77777777" w:rsidTr="00CB57C7">
        <w:trPr>
          <w:jc w:val="center"/>
        </w:trPr>
        <w:tc>
          <w:tcPr>
            <w:tcW w:w="1959" w:type="dxa"/>
            <w:tcBorders>
              <w:top w:val="nil"/>
              <w:left w:val="single" w:sz="4" w:space="0" w:color="auto"/>
              <w:bottom w:val="single" w:sz="4" w:space="0" w:color="auto"/>
              <w:right w:val="single" w:sz="4" w:space="0" w:color="auto"/>
            </w:tcBorders>
          </w:tcPr>
          <w:p w14:paraId="23D2242F"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2F3BE"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0DA39B" w14:textId="77777777" w:rsidR="00C80119" w:rsidRPr="001141C9" w:rsidRDefault="00C80119" w:rsidP="00C80119">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4A3424"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BF4A2D" w14:textId="77777777" w:rsidR="00C80119" w:rsidRPr="001141C9" w:rsidRDefault="00C80119" w:rsidP="00C80119">
            <w:pPr>
              <w:pStyle w:val="TAC"/>
              <w:keepNext w:val="0"/>
              <w:keepLines w:val="0"/>
              <w:widowControl w:val="0"/>
              <w:rPr>
                <w:kern w:val="2"/>
                <w:szCs w:val="22"/>
                <w:lang w:eastAsia="zh-CN"/>
              </w:rPr>
            </w:pPr>
          </w:p>
        </w:tc>
      </w:tr>
      <w:tr w:rsidR="00C80119" w:rsidRPr="001141C9" w14:paraId="0E183AC1" w14:textId="77777777" w:rsidTr="00CB57C7">
        <w:trPr>
          <w:jc w:val="center"/>
        </w:trPr>
        <w:tc>
          <w:tcPr>
            <w:tcW w:w="1959" w:type="dxa"/>
            <w:tcBorders>
              <w:top w:val="single" w:sz="4" w:space="0" w:color="auto"/>
              <w:left w:val="single" w:sz="4" w:space="0" w:color="auto"/>
              <w:bottom w:val="nil"/>
              <w:right w:val="single" w:sz="4" w:space="0" w:color="auto"/>
            </w:tcBorders>
          </w:tcPr>
          <w:p w14:paraId="79271509" w14:textId="77777777" w:rsidR="00C80119" w:rsidRPr="001141C9" w:rsidRDefault="00C80119" w:rsidP="00C80119">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6B5EF633" w14:textId="77777777" w:rsidR="00C80119" w:rsidRDefault="00C80119" w:rsidP="00C80119">
            <w:pPr>
              <w:pStyle w:val="TAC"/>
              <w:widowControl w:val="0"/>
              <w:rPr>
                <w:rFonts w:eastAsia="DengXian"/>
                <w:lang w:eastAsia="zh-CN"/>
              </w:rPr>
            </w:pPr>
            <w:r>
              <w:rPr>
                <w:rFonts w:eastAsia="DengXian"/>
                <w:lang w:eastAsia="zh-CN"/>
              </w:rPr>
              <w:t>CA_n1A-n41A</w:t>
            </w:r>
          </w:p>
          <w:p w14:paraId="3517ED27" w14:textId="77777777" w:rsidR="00C80119" w:rsidRDefault="00C80119" w:rsidP="00C80119">
            <w:pPr>
              <w:pStyle w:val="TAC"/>
              <w:widowControl w:val="0"/>
              <w:rPr>
                <w:rFonts w:eastAsia="DengXian"/>
                <w:lang w:eastAsia="zh-CN"/>
              </w:rPr>
            </w:pPr>
            <w:r>
              <w:rPr>
                <w:rFonts w:eastAsia="DengXian"/>
                <w:lang w:eastAsia="zh-CN"/>
              </w:rPr>
              <w:t xml:space="preserve">CA_n1A-n71A </w:t>
            </w:r>
          </w:p>
          <w:p w14:paraId="71F1B6EC" w14:textId="77777777" w:rsidR="00C80119" w:rsidRDefault="00C80119" w:rsidP="00C80119">
            <w:pPr>
              <w:pStyle w:val="TAC"/>
              <w:widowControl w:val="0"/>
              <w:rPr>
                <w:rFonts w:eastAsia="DengXian"/>
                <w:lang w:eastAsia="zh-CN"/>
              </w:rPr>
            </w:pPr>
            <w:r>
              <w:rPr>
                <w:rFonts w:eastAsia="DengXian"/>
                <w:lang w:eastAsia="zh-CN"/>
              </w:rPr>
              <w:t xml:space="preserve">CA_n1A-n77A </w:t>
            </w:r>
          </w:p>
          <w:p w14:paraId="6103800E" w14:textId="77777777" w:rsidR="00C80119" w:rsidRDefault="00C80119" w:rsidP="00C80119">
            <w:pPr>
              <w:pStyle w:val="TAC"/>
              <w:widowControl w:val="0"/>
              <w:rPr>
                <w:rFonts w:eastAsia="DengXian"/>
                <w:lang w:eastAsia="zh-CN"/>
              </w:rPr>
            </w:pPr>
            <w:r>
              <w:rPr>
                <w:rFonts w:eastAsia="DengXian"/>
                <w:lang w:eastAsia="zh-CN"/>
              </w:rPr>
              <w:t>CA_n41A-n71A</w:t>
            </w:r>
          </w:p>
          <w:p w14:paraId="5E5490E5" w14:textId="77777777" w:rsidR="00C80119" w:rsidRDefault="00C80119" w:rsidP="00C80119">
            <w:pPr>
              <w:pStyle w:val="TAC"/>
              <w:widowControl w:val="0"/>
              <w:rPr>
                <w:rFonts w:eastAsia="DengXian"/>
                <w:lang w:eastAsia="zh-CN"/>
              </w:rPr>
            </w:pPr>
            <w:r>
              <w:rPr>
                <w:rFonts w:eastAsia="DengXian"/>
                <w:lang w:eastAsia="zh-CN"/>
              </w:rPr>
              <w:t>CA_n41A-n77A</w:t>
            </w:r>
          </w:p>
          <w:p w14:paraId="6D478C0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CD43638" w14:textId="77777777" w:rsidR="00C80119" w:rsidRPr="001141C9" w:rsidRDefault="00C80119" w:rsidP="00C80119">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30F36A" w14:textId="77777777" w:rsidR="00C80119" w:rsidRPr="001141C9" w:rsidRDefault="00C80119" w:rsidP="00C80119">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4F6E0BC"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7371D83B" w14:textId="77777777" w:rsidTr="00CB57C7">
        <w:trPr>
          <w:jc w:val="center"/>
        </w:trPr>
        <w:tc>
          <w:tcPr>
            <w:tcW w:w="1959" w:type="dxa"/>
            <w:tcBorders>
              <w:top w:val="nil"/>
              <w:left w:val="single" w:sz="4" w:space="0" w:color="auto"/>
              <w:bottom w:val="nil"/>
              <w:right w:val="single" w:sz="4" w:space="0" w:color="auto"/>
            </w:tcBorders>
          </w:tcPr>
          <w:p w14:paraId="5292C944"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4016A9"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9B22CE3" w14:textId="77777777" w:rsidR="00C80119" w:rsidRPr="001141C9" w:rsidRDefault="00C80119" w:rsidP="00C80119">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70ABA0"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74E49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72DCB00" w14:textId="77777777" w:rsidTr="00CB57C7">
        <w:trPr>
          <w:jc w:val="center"/>
        </w:trPr>
        <w:tc>
          <w:tcPr>
            <w:tcW w:w="1959" w:type="dxa"/>
            <w:tcBorders>
              <w:top w:val="nil"/>
              <w:left w:val="single" w:sz="4" w:space="0" w:color="auto"/>
              <w:bottom w:val="nil"/>
              <w:right w:val="single" w:sz="4" w:space="0" w:color="auto"/>
            </w:tcBorders>
          </w:tcPr>
          <w:p w14:paraId="718140C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9FCB92"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B516473" w14:textId="77777777" w:rsidR="00C80119" w:rsidRPr="001141C9" w:rsidRDefault="00C80119" w:rsidP="00C80119">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C876366" w14:textId="77777777" w:rsidR="00C80119" w:rsidRPr="001141C9" w:rsidRDefault="00C80119" w:rsidP="00C80119">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0FD0ECE"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C1D6F1" w14:textId="77777777" w:rsidTr="00CB57C7">
        <w:trPr>
          <w:jc w:val="center"/>
        </w:trPr>
        <w:tc>
          <w:tcPr>
            <w:tcW w:w="1959" w:type="dxa"/>
            <w:tcBorders>
              <w:top w:val="nil"/>
              <w:left w:val="single" w:sz="4" w:space="0" w:color="auto"/>
              <w:bottom w:val="single" w:sz="4" w:space="0" w:color="auto"/>
              <w:right w:val="single" w:sz="4" w:space="0" w:color="auto"/>
            </w:tcBorders>
          </w:tcPr>
          <w:p w14:paraId="32D1BAD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FA4724"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687F2EA" w14:textId="77777777" w:rsidR="00C80119" w:rsidRPr="001141C9" w:rsidRDefault="00C80119" w:rsidP="00C80119">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7ED5BE" w14:textId="77777777" w:rsidR="00C80119" w:rsidRPr="001141C9" w:rsidRDefault="00C80119" w:rsidP="00C80119">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4DAD8F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1649544" w14:textId="77777777" w:rsidTr="00CB57C7">
        <w:trPr>
          <w:jc w:val="center"/>
        </w:trPr>
        <w:tc>
          <w:tcPr>
            <w:tcW w:w="1959" w:type="dxa"/>
            <w:tcBorders>
              <w:top w:val="single" w:sz="4" w:space="0" w:color="auto"/>
              <w:left w:val="single" w:sz="4" w:space="0" w:color="auto"/>
              <w:bottom w:val="nil"/>
              <w:right w:val="single" w:sz="4" w:space="0" w:color="auto"/>
            </w:tcBorders>
          </w:tcPr>
          <w:p w14:paraId="395FAE46" w14:textId="77777777" w:rsidR="00C80119" w:rsidRPr="001141C9" w:rsidRDefault="00C80119" w:rsidP="00C80119">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26AD7B4A" w14:textId="77777777" w:rsidR="00C80119" w:rsidRPr="00E26DC2" w:rsidRDefault="00C80119" w:rsidP="00C80119">
            <w:pPr>
              <w:pStyle w:val="TAC"/>
              <w:widowControl w:val="0"/>
              <w:rPr>
                <w:rFonts w:eastAsia="DengXian"/>
                <w:lang w:eastAsia="zh-CN"/>
              </w:rPr>
            </w:pPr>
            <w:r w:rsidRPr="00E26DC2">
              <w:rPr>
                <w:rFonts w:eastAsia="DengXian"/>
                <w:lang w:eastAsia="zh-CN"/>
              </w:rPr>
              <w:t>CA_n1A-n41A</w:t>
            </w:r>
          </w:p>
          <w:p w14:paraId="685F80C6" w14:textId="77777777" w:rsidR="00C80119" w:rsidRPr="00E26DC2" w:rsidRDefault="00C80119" w:rsidP="00C80119">
            <w:pPr>
              <w:pStyle w:val="TAC"/>
              <w:widowControl w:val="0"/>
              <w:rPr>
                <w:rFonts w:eastAsia="DengXian"/>
                <w:lang w:eastAsia="zh-CN"/>
              </w:rPr>
            </w:pPr>
            <w:r w:rsidRPr="00E26DC2">
              <w:rPr>
                <w:rFonts w:eastAsia="DengXian"/>
                <w:lang w:eastAsia="zh-CN"/>
              </w:rPr>
              <w:t>CA_n1A-n71A</w:t>
            </w:r>
          </w:p>
          <w:p w14:paraId="32DC234B" w14:textId="77777777" w:rsidR="00C80119" w:rsidRPr="00E26DC2" w:rsidRDefault="00C80119" w:rsidP="00C80119">
            <w:pPr>
              <w:pStyle w:val="TAC"/>
              <w:widowControl w:val="0"/>
              <w:rPr>
                <w:rFonts w:eastAsia="DengXian"/>
                <w:lang w:eastAsia="zh-CN"/>
              </w:rPr>
            </w:pPr>
            <w:r w:rsidRPr="00E26DC2">
              <w:rPr>
                <w:rFonts w:eastAsia="DengXian"/>
                <w:lang w:eastAsia="zh-CN"/>
              </w:rPr>
              <w:t>CA_n1A-n78A</w:t>
            </w:r>
          </w:p>
          <w:p w14:paraId="4242B549" w14:textId="77777777" w:rsidR="00C80119" w:rsidRPr="00E26DC2" w:rsidRDefault="00C80119" w:rsidP="00C80119">
            <w:pPr>
              <w:pStyle w:val="TAC"/>
              <w:widowControl w:val="0"/>
              <w:rPr>
                <w:rFonts w:eastAsia="DengXian"/>
                <w:lang w:eastAsia="zh-CN"/>
              </w:rPr>
            </w:pPr>
            <w:r w:rsidRPr="00E26DC2">
              <w:rPr>
                <w:rFonts w:eastAsia="DengXian"/>
                <w:lang w:eastAsia="zh-CN"/>
              </w:rPr>
              <w:t>CA_n41A-n71A</w:t>
            </w:r>
          </w:p>
          <w:p w14:paraId="14317E79" w14:textId="77777777" w:rsidR="00C80119" w:rsidRPr="00E26DC2" w:rsidRDefault="00C80119" w:rsidP="00C80119">
            <w:pPr>
              <w:pStyle w:val="TAC"/>
              <w:widowControl w:val="0"/>
              <w:rPr>
                <w:rFonts w:eastAsia="DengXian"/>
                <w:lang w:eastAsia="zh-CN"/>
              </w:rPr>
            </w:pPr>
            <w:r w:rsidRPr="00E26DC2">
              <w:rPr>
                <w:rFonts w:eastAsia="DengXian"/>
                <w:lang w:eastAsia="zh-CN"/>
              </w:rPr>
              <w:t>CA_n41A-n78A</w:t>
            </w:r>
          </w:p>
          <w:p w14:paraId="49CDB056" w14:textId="77777777" w:rsidR="00C80119" w:rsidRPr="001141C9" w:rsidRDefault="00C80119" w:rsidP="00C80119">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2F2BEE9"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92F185" w14:textId="77777777" w:rsidR="00C80119" w:rsidRPr="001141C9" w:rsidRDefault="00C80119" w:rsidP="00C8011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51486557"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28606914" w14:textId="77777777" w:rsidTr="00CB57C7">
        <w:trPr>
          <w:jc w:val="center"/>
        </w:trPr>
        <w:tc>
          <w:tcPr>
            <w:tcW w:w="1959" w:type="dxa"/>
            <w:tcBorders>
              <w:top w:val="nil"/>
              <w:left w:val="single" w:sz="4" w:space="0" w:color="auto"/>
              <w:bottom w:val="nil"/>
              <w:right w:val="single" w:sz="4" w:space="0" w:color="auto"/>
            </w:tcBorders>
          </w:tcPr>
          <w:p w14:paraId="6ABF49A9"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79D12E"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75AA40F" w14:textId="77777777" w:rsidR="00C80119" w:rsidRPr="001141C9" w:rsidRDefault="00C80119" w:rsidP="00C80119">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549ED3"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5DFA83" w14:textId="77777777" w:rsidR="00C80119" w:rsidRPr="001141C9" w:rsidRDefault="00C80119" w:rsidP="00C80119">
            <w:pPr>
              <w:pStyle w:val="TAC"/>
              <w:keepNext w:val="0"/>
              <w:keepLines w:val="0"/>
              <w:widowControl w:val="0"/>
              <w:rPr>
                <w:kern w:val="2"/>
                <w:szCs w:val="22"/>
                <w:lang w:eastAsia="zh-CN"/>
              </w:rPr>
            </w:pPr>
          </w:p>
        </w:tc>
      </w:tr>
      <w:tr w:rsidR="00C80119" w:rsidRPr="001141C9" w14:paraId="28EC2D22" w14:textId="77777777" w:rsidTr="00CB57C7">
        <w:trPr>
          <w:jc w:val="center"/>
        </w:trPr>
        <w:tc>
          <w:tcPr>
            <w:tcW w:w="1959" w:type="dxa"/>
            <w:tcBorders>
              <w:top w:val="nil"/>
              <w:left w:val="single" w:sz="4" w:space="0" w:color="auto"/>
              <w:bottom w:val="nil"/>
              <w:right w:val="single" w:sz="4" w:space="0" w:color="auto"/>
            </w:tcBorders>
          </w:tcPr>
          <w:p w14:paraId="15ABF6EA"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2C2FE6"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7364992"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8B136AA"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8AE7D1" w14:textId="77777777" w:rsidR="00C80119" w:rsidRPr="001141C9" w:rsidRDefault="00C80119" w:rsidP="00C80119">
            <w:pPr>
              <w:pStyle w:val="TAC"/>
              <w:keepNext w:val="0"/>
              <w:keepLines w:val="0"/>
              <w:widowControl w:val="0"/>
              <w:rPr>
                <w:kern w:val="2"/>
                <w:szCs w:val="22"/>
                <w:lang w:eastAsia="zh-CN"/>
              </w:rPr>
            </w:pPr>
          </w:p>
        </w:tc>
      </w:tr>
      <w:tr w:rsidR="00C80119" w:rsidRPr="001141C9" w14:paraId="60B36E09" w14:textId="77777777" w:rsidTr="00CB57C7">
        <w:trPr>
          <w:jc w:val="center"/>
        </w:trPr>
        <w:tc>
          <w:tcPr>
            <w:tcW w:w="1959" w:type="dxa"/>
            <w:tcBorders>
              <w:top w:val="nil"/>
              <w:left w:val="single" w:sz="4" w:space="0" w:color="auto"/>
              <w:bottom w:val="single" w:sz="4" w:space="0" w:color="auto"/>
              <w:right w:val="single" w:sz="4" w:space="0" w:color="auto"/>
            </w:tcBorders>
          </w:tcPr>
          <w:p w14:paraId="078C383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562932"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771D02" w14:textId="77777777" w:rsidR="00C80119" w:rsidRPr="001141C9" w:rsidRDefault="00C80119" w:rsidP="00C80119">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A0B843" w14:textId="77777777" w:rsidR="00C80119" w:rsidRPr="001141C9" w:rsidRDefault="00C80119" w:rsidP="00C80119">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5C99059" w14:textId="77777777" w:rsidR="00C80119" w:rsidRPr="001141C9" w:rsidRDefault="00C80119" w:rsidP="00C80119">
            <w:pPr>
              <w:pStyle w:val="TAC"/>
              <w:keepNext w:val="0"/>
              <w:keepLines w:val="0"/>
              <w:widowControl w:val="0"/>
              <w:rPr>
                <w:kern w:val="2"/>
                <w:szCs w:val="22"/>
                <w:lang w:eastAsia="zh-CN"/>
              </w:rPr>
            </w:pPr>
          </w:p>
        </w:tc>
      </w:tr>
      <w:tr w:rsidR="00C80119" w:rsidRPr="001141C9" w14:paraId="4E6DA86D" w14:textId="77777777" w:rsidTr="00CB57C7">
        <w:trPr>
          <w:jc w:val="center"/>
        </w:trPr>
        <w:tc>
          <w:tcPr>
            <w:tcW w:w="1959" w:type="dxa"/>
            <w:tcBorders>
              <w:top w:val="single" w:sz="4" w:space="0" w:color="auto"/>
              <w:left w:val="single" w:sz="4" w:space="0" w:color="auto"/>
              <w:bottom w:val="nil"/>
              <w:right w:val="single" w:sz="4" w:space="0" w:color="auto"/>
            </w:tcBorders>
          </w:tcPr>
          <w:p w14:paraId="5E9148F4" w14:textId="77777777" w:rsidR="00C80119" w:rsidRPr="001141C9" w:rsidRDefault="00C80119" w:rsidP="00C80119">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06A891E2" w14:textId="77777777" w:rsidR="00C80119" w:rsidRPr="00662066" w:rsidRDefault="00C80119" w:rsidP="00C80119">
            <w:pPr>
              <w:pStyle w:val="TAC"/>
              <w:widowControl w:val="0"/>
              <w:rPr>
                <w:rFonts w:eastAsia="DengXian"/>
                <w:lang w:eastAsia="zh-CN"/>
              </w:rPr>
            </w:pPr>
            <w:r w:rsidRPr="00662066">
              <w:rPr>
                <w:rFonts w:eastAsia="DengXian"/>
                <w:lang w:eastAsia="zh-CN"/>
              </w:rPr>
              <w:t>CA_n1A-n41A</w:t>
            </w:r>
          </w:p>
          <w:p w14:paraId="0BF14B65" w14:textId="77777777" w:rsidR="00C80119" w:rsidRPr="00662066" w:rsidRDefault="00C80119" w:rsidP="00C80119">
            <w:pPr>
              <w:pStyle w:val="TAC"/>
              <w:widowControl w:val="0"/>
              <w:rPr>
                <w:rFonts w:eastAsia="DengXian"/>
                <w:lang w:eastAsia="zh-CN"/>
              </w:rPr>
            </w:pPr>
            <w:r w:rsidRPr="00662066">
              <w:rPr>
                <w:rFonts w:eastAsia="DengXian"/>
                <w:lang w:eastAsia="zh-CN"/>
              </w:rPr>
              <w:t>CA_n1A-n71A</w:t>
            </w:r>
          </w:p>
          <w:p w14:paraId="42E60F53" w14:textId="77777777" w:rsidR="00C80119" w:rsidRPr="00662066" w:rsidRDefault="00C80119" w:rsidP="00C80119">
            <w:pPr>
              <w:pStyle w:val="TAC"/>
              <w:widowControl w:val="0"/>
              <w:rPr>
                <w:rFonts w:eastAsia="DengXian"/>
                <w:lang w:eastAsia="zh-CN"/>
              </w:rPr>
            </w:pPr>
            <w:r w:rsidRPr="00662066">
              <w:rPr>
                <w:rFonts w:eastAsia="DengXian"/>
                <w:lang w:eastAsia="zh-CN"/>
              </w:rPr>
              <w:t>CA_n1A-n78A</w:t>
            </w:r>
          </w:p>
          <w:p w14:paraId="0EE6AE62" w14:textId="77777777" w:rsidR="00C80119" w:rsidRPr="00662066" w:rsidRDefault="00C80119" w:rsidP="00C80119">
            <w:pPr>
              <w:pStyle w:val="TAC"/>
              <w:widowControl w:val="0"/>
              <w:rPr>
                <w:rFonts w:eastAsia="DengXian"/>
                <w:lang w:eastAsia="zh-CN"/>
              </w:rPr>
            </w:pPr>
            <w:r w:rsidRPr="00662066">
              <w:rPr>
                <w:rFonts w:eastAsia="DengXian"/>
                <w:lang w:eastAsia="zh-CN"/>
              </w:rPr>
              <w:t>CA_n1A-n78C</w:t>
            </w:r>
          </w:p>
          <w:p w14:paraId="42BCA72A" w14:textId="77777777" w:rsidR="00C80119" w:rsidRPr="00662066" w:rsidRDefault="00C80119" w:rsidP="00C80119">
            <w:pPr>
              <w:pStyle w:val="TAC"/>
              <w:widowControl w:val="0"/>
              <w:rPr>
                <w:rFonts w:eastAsia="DengXian"/>
                <w:lang w:eastAsia="zh-CN"/>
              </w:rPr>
            </w:pPr>
            <w:r w:rsidRPr="00662066">
              <w:rPr>
                <w:rFonts w:eastAsia="DengXian"/>
                <w:lang w:eastAsia="zh-CN"/>
              </w:rPr>
              <w:t>CA_n41A-n71A</w:t>
            </w:r>
          </w:p>
          <w:p w14:paraId="5A65CD9F" w14:textId="77777777" w:rsidR="00C80119" w:rsidRPr="00662066" w:rsidRDefault="00C80119" w:rsidP="00C80119">
            <w:pPr>
              <w:pStyle w:val="TAC"/>
              <w:widowControl w:val="0"/>
              <w:rPr>
                <w:rFonts w:eastAsia="DengXian"/>
                <w:lang w:eastAsia="zh-CN"/>
              </w:rPr>
            </w:pPr>
            <w:r w:rsidRPr="00662066">
              <w:rPr>
                <w:rFonts w:eastAsia="DengXian"/>
                <w:lang w:eastAsia="zh-CN"/>
              </w:rPr>
              <w:t>CA_n41A-n78A</w:t>
            </w:r>
          </w:p>
          <w:p w14:paraId="0E8E4506" w14:textId="77777777" w:rsidR="00C80119" w:rsidRPr="00662066" w:rsidRDefault="00C80119" w:rsidP="00C80119">
            <w:pPr>
              <w:pStyle w:val="TAC"/>
              <w:widowControl w:val="0"/>
              <w:rPr>
                <w:rFonts w:eastAsia="DengXian"/>
                <w:lang w:eastAsia="zh-CN"/>
              </w:rPr>
            </w:pPr>
            <w:r w:rsidRPr="00662066">
              <w:rPr>
                <w:rFonts w:eastAsia="DengXian"/>
                <w:lang w:eastAsia="zh-CN"/>
              </w:rPr>
              <w:t>CA_n41A-n78C</w:t>
            </w:r>
          </w:p>
          <w:p w14:paraId="02FABF1D" w14:textId="77777777" w:rsidR="00C80119" w:rsidRPr="00662066" w:rsidRDefault="00C80119" w:rsidP="00C80119">
            <w:pPr>
              <w:pStyle w:val="TAC"/>
              <w:widowControl w:val="0"/>
              <w:rPr>
                <w:rFonts w:eastAsia="DengXian"/>
                <w:lang w:eastAsia="zh-CN"/>
              </w:rPr>
            </w:pPr>
            <w:r w:rsidRPr="00662066">
              <w:rPr>
                <w:rFonts w:eastAsia="DengXian"/>
                <w:lang w:eastAsia="zh-CN"/>
              </w:rPr>
              <w:t>CA_n71A-n78A</w:t>
            </w:r>
          </w:p>
          <w:p w14:paraId="68827D65" w14:textId="77777777" w:rsidR="00C80119" w:rsidRPr="001141C9" w:rsidRDefault="00C80119" w:rsidP="00C80119">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1117EEE" w14:textId="77777777" w:rsidR="00C80119" w:rsidRPr="001141C9" w:rsidRDefault="00C80119" w:rsidP="00C8011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3F6F3D" w14:textId="77777777" w:rsidR="00C80119" w:rsidRPr="001141C9" w:rsidRDefault="00C80119" w:rsidP="00C8011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679B5DE2"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3635012E" w14:textId="77777777" w:rsidTr="00CB57C7">
        <w:trPr>
          <w:jc w:val="center"/>
        </w:trPr>
        <w:tc>
          <w:tcPr>
            <w:tcW w:w="1959" w:type="dxa"/>
            <w:tcBorders>
              <w:top w:val="nil"/>
              <w:left w:val="single" w:sz="4" w:space="0" w:color="auto"/>
              <w:bottom w:val="nil"/>
              <w:right w:val="single" w:sz="4" w:space="0" w:color="auto"/>
            </w:tcBorders>
          </w:tcPr>
          <w:p w14:paraId="5FE34B1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C3B37A"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7C9232A" w14:textId="77777777" w:rsidR="00C80119" w:rsidRPr="001141C9" w:rsidRDefault="00C80119" w:rsidP="00C80119">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A56E5EB" w14:textId="77777777" w:rsidR="00C80119" w:rsidRPr="001141C9" w:rsidRDefault="00C80119" w:rsidP="00C80119">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BF0BD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B9ADFAA" w14:textId="77777777" w:rsidTr="00CB57C7">
        <w:trPr>
          <w:jc w:val="center"/>
        </w:trPr>
        <w:tc>
          <w:tcPr>
            <w:tcW w:w="1959" w:type="dxa"/>
            <w:tcBorders>
              <w:top w:val="nil"/>
              <w:left w:val="single" w:sz="4" w:space="0" w:color="auto"/>
              <w:bottom w:val="nil"/>
              <w:right w:val="single" w:sz="4" w:space="0" w:color="auto"/>
            </w:tcBorders>
          </w:tcPr>
          <w:p w14:paraId="2A7B1AA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BA4372"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BA50E5"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BE2AED" w14:textId="77777777" w:rsidR="00C80119" w:rsidRPr="001141C9" w:rsidRDefault="00C80119" w:rsidP="00C80119">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816F6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B48251C" w14:textId="77777777" w:rsidTr="00CB57C7">
        <w:trPr>
          <w:jc w:val="center"/>
        </w:trPr>
        <w:tc>
          <w:tcPr>
            <w:tcW w:w="1959" w:type="dxa"/>
            <w:tcBorders>
              <w:top w:val="nil"/>
              <w:left w:val="single" w:sz="4" w:space="0" w:color="auto"/>
              <w:bottom w:val="single" w:sz="4" w:space="0" w:color="auto"/>
              <w:right w:val="single" w:sz="4" w:space="0" w:color="auto"/>
            </w:tcBorders>
          </w:tcPr>
          <w:p w14:paraId="3F835E3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C33010"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17B0DA" w14:textId="77777777" w:rsidR="00C80119" w:rsidRPr="001141C9" w:rsidRDefault="00C80119" w:rsidP="00C80119">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E86946" w14:textId="77777777" w:rsidR="00C80119" w:rsidRPr="001141C9" w:rsidRDefault="00C80119" w:rsidP="00C80119">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E1B603E" w14:textId="77777777" w:rsidR="00C80119" w:rsidRPr="001141C9" w:rsidRDefault="00C80119" w:rsidP="00C80119">
            <w:pPr>
              <w:pStyle w:val="TAC"/>
              <w:keepNext w:val="0"/>
              <w:keepLines w:val="0"/>
              <w:widowControl w:val="0"/>
              <w:rPr>
                <w:kern w:val="2"/>
                <w:szCs w:val="22"/>
                <w:lang w:eastAsia="zh-CN"/>
              </w:rPr>
            </w:pPr>
          </w:p>
        </w:tc>
      </w:tr>
      <w:tr w:rsidR="00C80119" w:rsidRPr="001141C9" w14:paraId="43154A2D" w14:textId="77777777" w:rsidTr="00CB57C7">
        <w:trPr>
          <w:jc w:val="center"/>
        </w:trPr>
        <w:tc>
          <w:tcPr>
            <w:tcW w:w="1959" w:type="dxa"/>
            <w:tcBorders>
              <w:top w:val="single" w:sz="4" w:space="0" w:color="auto"/>
              <w:left w:val="single" w:sz="4" w:space="0" w:color="auto"/>
              <w:bottom w:val="nil"/>
              <w:right w:val="single" w:sz="4" w:space="0" w:color="auto"/>
            </w:tcBorders>
          </w:tcPr>
          <w:p w14:paraId="09C45CF2" w14:textId="77777777" w:rsidR="00C80119" w:rsidRPr="001141C9" w:rsidRDefault="00C80119" w:rsidP="00C80119">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4D2E651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CA_n1A-n41A</w:t>
            </w:r>
          </w:p>
          <w:p w14:paraId="07E9E20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CA_n1A-n77A</w:t>
            </w:r>
          </w:p>
          <w:p w14:paraId="3290EDE0"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CA_n1A-n79A</w:t>
            </w:r>
          </w:p>
          <w:p w14:paraId="7D02813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CA_n41A-n77A</w:t>
            </w:r>
          </w:p>
          <w:p w14:paraId="642408D3"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CA_n41A-n79A</w:t>
            </w:r>
          </w:p>
          <w:p w14:paraId="55736B94" w14:textId="77777777" w:rsidR="00C80119" w:rsidRPr="001141C9" w:rsidRDefault="00C80119" w:rsidP="00C80119">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7F3004E"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5F8D9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C8EC11"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2AB99A39" w14:textId="77777777" w:rsidTr="00CB57C7">
        <w:trPr>
          <w:jc w:val="center"/>
        </w:trPr>
        <w:tc>
          <w:tcPr>
            <w:tcW w:w="1959" w:type="dxa"/>
            <w:tcBorders>
              <w:top w:val="nil"/>
              <w:left w:val="single" w:sz="4" w:space="0" w:color="auto"/>
              <w:bottom w:val="nil"/>
              <w:right w:val="single" w:sz="4" w:space="0" w:color="auto"/>
            </w:tcBorders>
          </w:tcPr>
          <w:p w14:paraId="22CB7FE2"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3F5CB47"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845C41"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D3EE05"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C5F2FCD" w14:textId="77777777" w:rsidR="00C80119" w:rsidRPr="001141C9" w:rsidRDefault="00C80119" w:rsidP="00C80119">
            <w:pPr>
              <w:pStyle w:val="TAC"/>
              <w:keepNext w:val="0"/>
              <w:keepLines w:val="0"/>
              <w:widowControl w:val="0"/>
              <w:rPr>
                <w:kern w:val="2"/>
                <w:szCs w:val="22"/>
                <w:lang w:eastAsia="zh-CN"/>
              </w:rPr>
            </w:pPr>
          </w:p>
        </w:tc>
      </w:tr>
      <w:tr w:rsidR="00C80119" w:rsidRPr="001141C9" w14:paraId="28D61633" w14:textId="77777777" w:rsidTr="00CB57C7">
        <w:trPr>
          <w:jc w:val="center"/>
        </w:trPr>
        <w:tc>
          <w:tcPr>
            <w:tcW w:w="1959" w:type="dxa"/>
            <w:tcBorders>
              <w:top w:val="nil"/>
              <w:left w:val="single" w:sz="4" w:space="0" w:color="auto"/>
              <w:bottom w:val="nil"/>
              <w:right w:val="single" w:sz="4" w:space="0" w:color="auto"/>
            </w:tcBorders>
          </w:tcPr>
          <w:p w14:paraId="2D5E52E0"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9E30DF"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DC59827"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6AF266" w14:textId="77777777" w:rsidR="00C80119" w:rsidRPr="001141C9" w:rsidRDefault="00C80119" w:rsidP="00C80119">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1E211E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81308E9" w14:textId="77777777" w:rsidTr="00CB57C7">
        <w:trPr>
          <w:jc w:val="center"/>
        </w:trPr>
        <w:tc>
          <w:tcPr>
            <w:tcW w:w="1959" w:type="dxa"/>
            <w:tcBorders>
              <w:top w:val="nil"/>
              <w:left w:val="single" w:sz="4" w:space="0" w:color="auto"/>
              <w:bottom w:val="single" w:sz="4" w:space="0" w:color="auto"/>
              <w:right w:val="single" w:sz="4" w:space="0" w:color="auto"/>
            </w:tcBorders>
          </w:tcPr>
          <w:p w14:paraId="381E745A" w14:textId="77777777" w:rsidR="00C80119" w:rsidRPr="001141C9" w:rsidRDefault="00C80119" w:rsidP="00C80119">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36261AA" w14:textId="77777777" w:rsidR="00C80119" w:rsidRPr="001141C9" w:rsidRDefault="00C80119" w:rsidP="00C80119">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0495660" w14:textId="77777777" w:rsidR="00C80119" w:rsidRPr="001141C9" w:rsidRDefault="00C80119" w:rsidP="00C80119">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8393BD"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AC7A50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9B2FCB2" w14:textId="77777777" w:rsidTr="00CB57C7">
        <w:trPr>
          <w:jc w:val="center"/>
        </w:trPr>
        <w:tc>
          <w:tcPr>
            <w:tcW w:w="1959" w:type="dxa"/>
            <w:tcBorders>
              <w:top w:val="single" w:sz="4" w:space="0" w:color="auto"/>
              <w:left w:val="single" w:sz="4" w:space="0" w:color="auto"/>
              <w:bottom w:val="nil"/>
              <w:right w:val="single" w:sz="4" w:space="0" w:color="auto"/>
            </w:tcBorders>
          </w:tcPr>
          <w:p w14:paraId="6D49A6C9" w14:textId="77777777" w:rsidR="00C80119" w:rsidRPr="001141C9" w:rsidRDefault="00C80119" w:rsidP="00C80119">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D906C8C"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CA_n1A-n41A</w:t>
            </w:r>
          </w:p>
          <w:p w14:paraId="68A116B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CA_n1A-n77A</w:t>
            </w:r>
          </w:p>
          <w:p w14:paraId="06F06A5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CA_n1A-n79A</w:t>
            </w:r>
          </w:p>
          <w:p w14:paraId="502CE7A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CA_n41A-n77A</w:t>
            </w:r>
          </w:p>
          <w:p w14:paraId="65C0775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CA_n41A-n79A</w:t>
            </w:r>
          </w:p>
          <w:p w14:paraId="23AE435B" w14:textId="77777777" w:rsidR="00C80119" w:rsidRPr="001141C9" w:rsidRDefault="00C80119" w:rsidP="00C80119">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F5AC73B" w14:textId="77777777" w:rsidR="00C80119" w:rsidRPr="001141C9" w:rsidRDefault="00C80119" w:rsidP="00C80119">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9A2616"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B3D304"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57A00C8F" w14:textId="77777777" w:rsidTr="00CB57C7">
        <w:trPr>
          <w:jc w:val="center"/>
        </w:trPr>
        <w:tc>
          <w:tcPr>
            <w:tcW w:w="1959" w:type="dxa"/>
            <w:tcBorders>
              <w:top w:val="nil"/>
              <w:left w:val="single" w:sz="4" w:space="0" w:color="auto"/>
              <w:bottom w:val="nil"/>
              <w:right w:val="single" w:sz="4" w:space="0" w:color="auto"/>
            </w:tcBorders>
          </w:tcPr>
          <w:p w14:paraId="2295140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C2D2DF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4896F8" w14:textId="77777777" w:rsidR="00C80119" w:rsidRPr="001141C9" w:rsidRDefault="00C80119" w:rsidP="00C80119">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D4A42E"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AB2466" w14:textId="77777777" w:rsidR="00C80119" w:rsidRPr="001141C9" w:rsidRDefault="00C80119" w:rsidP="00C80119">
            <w:pPr>
              <w:pStyle w:val="TAC"/>
              <w:keepNext w:val="0"/>
              <w:keepLines w:val="0"/>
              <w:widowControl w:val="0"/>
              <w:rPr>
                <w:kern w:val="2"/>
                <w:szCs w:val="22"/>
                <w:lang w:eastAsia="zh-CN"/>
              </w:rPr>
            </w:pPr>
          </w:p>
        </w:tc>
      </w:tr>
      <w:tr w:rsidR="00C80119" w:rsidRPr="001141C9" w14:paraId="3185C73C" w14:textId="77777777" w:rsidTr="00CB57C7">
        <w:trPr>
          <w:jc w:val="center"/>
        </w:trPr>
        <w:tc>
          <w:tcPr>
            <w:tcW w:w="1959" w:type="dxa"/>
            <w:tcBorders>
              <w:top w:val="nil"/>
              <w:left w:val="single" w:sz="4" w:space="0" w:color="auto"/>
              <w:bottom w:val="nil"/>
              <w:right w:val="single" w:sz="4" w:space="0" w:color="auto"/>
            </w:tcBorders>
          </w:tcPr>
          <w:p w14:paraId="320EA9E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79A037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833382" w14:textId="77777777" w:rsidR="00C80119" w:rsidRPr="001141C9" w:rsidRDefault="00C80119" w:rsidP="00C80119">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5BEF3F" w14:textId="77777777" w:rsidR="00C80119" w:rsidRPr="001141C9" w:rsidRDefault="00C80119" w:rsidP="00C80119">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F628BD" w14:textId="77777777" w:rsidR="00C80119" w:rsidRPr="001141C9" w:rsidRDefault="00C80119" w:rsidP="00C80119">
            <w:pPr>
              <w:pStyle w:val="TAC"/>
              <w:keepNext w:val="0"/>
              <w:keepLines w:val="0"/>
              <w:widowControl w:val="0"/>
              <w:rPr>
                <w:kern w:val="2"/>
                <w:szCs w:val="22"/>
                <w:lang w:eastAsia="zh-CN"/>
              </w:rPr>
            </w:pPr>
          </w:p>
        </w:tc>
      </w:tr>
      <w:tr w:rsidR="00C80119" w:rsidRPr="001141C9" w14:paraId="20999F91" w14:textId="77777777" w:rsidTr="00CB57C7">
        <w:trPr>
          <w:jc w:val="center"/>
        </w:trPr>
        <w:tc>
          <w:tcPr>
            <w:tcW w:w="1959" w:type="dxa"/>
            <w:tcBorders>
              <w:top w:val="nil"/>
              <w:left w:val="single" w:sz="4" w:space="0" w:color="auto"/>
              <w:bottom w:val="single" w:sz="4" w:space="0" w:color="auto"/>
              <w:right w:val="single" w:sz="4" w:space="0" w:color="auto"/>
            </w:tcBorders>
          </w:tcPr>
          <w:p w14:paraId="743903D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52E0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D414DE" w14:textId="77777777" w:rsidR="00C80119" w:rsidRPr="001141C9" w:rsidRDefault="00C80119" w:rsidP="00C80119">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315D52"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7D5D00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4FC2B42" w14:textId="77777777" w:rsidTr="00CB57C7">
        <w:trPr>
          <w:jc w:val="center"/>
        </w:trPr>
        <w:tc>
          <w:tcPr>
            <w:tcW w:w="1959" w:type="dxa"/>
            <w:tcBorders>
              <w:top w:val="single" w:sz="4" w:space="0" w:color="auto"/>
              <w:left w:val="single" w:sz="4" w:space="0" w:color="auto"/>
              <w:bottom w:val="nil"/>
              <w:right w:val="single" w:sz="4" w:space="0" w:color="auto"/>
            </w:tcBorders>
          </w:tcPr>
          <w:p w14:paraId="408B320D" w14:textId="77777777" w:rsidR="00C80119" w:rsidRPr="001141C9" w:rsidRDefault="00C80119" w:rsidP="00C80119">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370BF54A" w14:textId="77777777" w:rsidR="00C80119" w:rsidRPr="001141C9" w:rsidRDefault="00C80119" w:rsidP="00C80119">
            <w:pPr>
              <w:pStyle w:val="TAC"/>
              <w:keepNext w:val="0"/>
              <w:keepLines w:val="0"/>
              <w:widowControl w:val="0"/>
              <w:rPr>
                <w:b/>
              </w:rPr>
            </w:pPr>
            <w:r w:rsidRPr="001141C9">
              <w:t>CA_n2A-n5A</w:t>
            </w:r>
          </w:p>
          <w:p w14:paraId="60CDE62E" w14:textId="77777777" w:rsidR="00C80119" w:rsidRPr="001141C9" w:rsidRDefault="00C80119" w:rsidP="00C80119">
            <w:pPr>
              <w:pStyle w:val="TAC"/>
              <w:keepNext w:val="0"/>
              <w:keepLines w:val="0"/>
              <w:widowControl w:val="0"/>
              <w:rPr>
                <w:b/>
              </w:rPr>
            </w:pPr>
            <w:r w:rsidRPr="001141C9">
              <w:t>CA_n2A-n30A</w:t>
            </w:r>
          </w:p>
          <w:p w14:paraId="56046BCB" w14:textId="77777777" w:rsidR="00C80119" w:rsidRPr="001141C9" w:rsidRDefault="00C80119" w:rsidP="00C80119">
            <w:pPr>
              <w:pStyle w:val="TAC"/>
              <w:keepNext w:val="0"/>
              <w:keepLines w:val="0"/>
              <w:widowControl w:val="0"/>
              <w:rPr>
                <w:b/>
              </w:rPr>
            </w:pPr>
            <w:r w:rsidRPr="001141C9">
              <w:t>CA_n2A-n66A</w:t>
            </w:r>
          </w:p>
          <w:p w14:paraId="02A838F8" w14:textId="77777777" w:rsidR="00C80119" w:rsidRPr="001141C9" w:rsidRDefault="00C80119" w:rsidP="00C80119">
            <w:pPr>
              <w:pStyle w:val="TAC"/>
              <w:keepNext w:val="0"/>
              <w:keepLines w:val="0"/>
              <w:widowControl w:val="0"/>
              <w:rPr>
                <w:b/>
              </w:rPr>
            </w:pPr>
            <w:r w:rsidRPr="001141C9">
              <w:t>CA_n5A-n30A</w:t>
            </w:r>
          </w:p>
          <w:p w14:paraId="0A9E3CFE" w14:textId="77777777" w:rsidR="00C80119" w:rsidRPr="001141C9" w:rsidRDefault="00C80119" w:rsidP="00C80119">
            <w:pPr>
              <w:pStyle w:val="TAC"/>
              <w:keepNext w:val="0"/>
              <w:keepLines w:val="0"/>
              <w:widowControl w:val="0"/>
              <w:rPr>
                <w:b/>
              </w:rPr>
            </w:pPr>
            <w:r w:rsidRPr="001141C9">
              <w:t>CA_n5A-n66A</w:t>
            </w:r>
          </w:p>
          <w:p w14:paraId="739686E8" w14:textId="77777777" w:rsidR="00C80119" w:rsidRPr="001141C9" w:rsidRDefault="00C80119" w:rsidP="00C80119">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0C270A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E6977E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290D9D"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39A892D3" w14:textId="77777777" w:rsidTr="00CB57C7">
        <w:trPr>
          <w:jc w:val="center"/>
        </w:trPr>
        <w:tc>
          <w:tcPr>
            <w:tcW w:w="1959" w:type="dxa"/>
            <w:tcBorders>
              <w:top w:val="nil"/>
              <w:left w:val="single" w:sz="4" w:space="0" w:color="auto"/>
              <w:bottom w:val="nil"/>
              <w:right w:val="single" w:sz="4" w:space="0" w:color="auto"/>
            </w:tcBorders>
          </w:tcPr>
          <w:p w14:paraId="19145A0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CF346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96C04" w14:textId="77777777" w:rsidR="00C80119" w:rsidRPr="001141C9" w:rsidRDefault="00C80119" w:rsidP="00C80119">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E51BC2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AD0BBF" w14:textId="77777777" w:rsidR="00C80119" w:rsidRPr="001141C9" w:rsidRDefault="00C80119" w:rsidP="00C80119">
            <w:pPr>
              <w:pStyle w:val="TAC"/>
              <w:keepNext w:val="0"/>
              <w:keepLines w:val="0"/>
              <w:widowControl w:val="0"/>
              <w:rPr>
                <w:kern w:val="2"/>
                <w:szCs w:val="22"/>
                <w:lang w:eastAsia="zh-CN"/>
              </w:rPr>
            </w:pPr>
          </w:p>
        </w:tc>
      </w:tr>
      <w:tr w:rsidR="00C80119" w:rsidRPr="001141C9" w14:paraId="1BAAE28F" w14:textId="77777777" w:rsidTr="00CB57C7">
        <w:trPr>
          <w:jc w:val="center"/>
        </w:trPr>
        <w:tc>
          <w:tcPr>
            <w:tcW w:w="1959" w:type="dxa"/>
            <w:tcBorders>
              <w:top w:val="nil"/>
              <w:left w:val="single" w:sz="4" w:space="0" w:color="auto"/>
              <w:bottom w:val="nil"/>
              <w:right w:val="single" w:sz="4" w:space="0" w:color="auto"/>
            </w:tcBorders>
          </w:tcPr>
          <w:p w14:paraId="13158CF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CE5B5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92F07F" w14:textId="77777777" w:rsidR="00C80119" w:rsidRPr="001141C9" w:rsidRDefault="00C80119" w:rsidP="00C80119">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721147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B1A51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E5A1FB" w14:textId="77777777" w:rsidTr="00CB57C7">
        <w:trPr>
          <w:jc w:val="center"/>
        </w:trPr>
        <w:tc>
          <w:tcPr>
            <w:tcW w:w="1959" w:type="dxa"/>
            <w:tcBorders>
              <w:top w:val="nil"/>
              <w:left w:val="single" w:sz="4" w:space="0" w:color="auto"/>
              <w:bottom w:val="single" w:sz="4" w:space="0" w:color="auto"/>
              <w:right w:val="single" w:sz="4" w:space="0" w:color="auto"/>
            </w:tcBorders>
          </w:tcPr>
          <w:p w14:paraId="05C23C2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8B54F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7D15E" w14:textId="77777777" w:rsidR="00C80119" w:rsidRPr="001141C9" w:rsidRDefault="00C80119" w:rsidP="00C80119">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37AEC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8381761" w14:textId="77777777" w:rsidR="00C80119" w:rsidRPr="001141C9" w:rsidRDefault="00C80119" w:rsidP="00C80119">
            <w:pPr>
              <w:pStyle w:val="TAC"/>
              <w:keepNext w:val="0"/>
              <w:keepLines w:val="0"/>
              <w:widowControl w:val="0"/>
              <w:rPr>
                <w:kern w:val="2"/>
                <w:szCs w:val="22"/>
                <w:lang w:eastAsia="zh-CN"/>
              </w:rPr>
            </w:pPr>
          </w:p>
        </w:tc>
      </w:tr>
      <w:tr w:rsidR="00C80119" w:rsidRPr="001141C9" w14:paraId="508DFA78" w14:textId="77777777" w:rsidTr="00CB57C7">
        <w:trPr>
          <w:jc w:val="center"/>
        </w:trPr>
        <w:tc>
          <w:tcPr>
            <w:tcW w:w="1959" w:type="dxa"/>
            <w:vMerge w:val="restart"/>
            <w:tcBorders>
              <w:top w:val="nil"/>
              <w:left w:val="single" w:sz="4" w:space="0" w:color="auto"/>
              <w:right w:val="single" w:sz="4" w:space="0" w:color="auto"/>
            </w:tcBorders>
          </w:tcPr>
          <w:p w14:paraId="1683E770" w14:textId="77777777" w:rsidR="00C80119" w:rsidRPr="001141C9" w:rsidRDefault="00C80119" w:rsidP="00C80119">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D527194" w14:textId="77777777" w:rsidR="00C80119" w:rsidRPr="001141C9" w:rsidRDefault="00C80119" w:rsidP="00C80119">
            <w:pPr>
              <w:pStyle w:val="TAC"/>
              <w:keepLines w:val="0"/>
              <w:widowControl w:val="0"/>
            </w:pPr>
            <w:r w:rsidRPr="001141C9">
              <w:t>CA_n2A-n5A</w:t>
            </w:r>
          </w:p>
          <w:p w14:paraId="3EDC15F4" w14:textId="77777777" w:rsidR="00C80119" w:rsidRPr="001141C9" w:rsidRDefault="00C80119" w:rsidP="00C80119">
            <w:pPr>
              <w:pStyle w:val="TAC"/>
              <w:keepLines w:val="0"/>
              <w:widowControl w:val="0"/>
            </w:pPr>
            <w:r w:rsidRPr="001141C9">
              <w:t>CA_n2A-n30A</w:t>
            </w:r>
          </w:p>
          <w:p w14:paraId="1C430DA8" w14:textId="77777777" w:rsidR="00C80119" w:rsidRPr="001141C9" w:rsidRDefault="00C80119" w:rsidP="00C80119">
            <w:pPr>
              <w:pStyle w:val="TAC"/>
              <w:keepLines w:val="0"/>
              <w:widowControl w:val="0"/>
            </w:pPr>
            <w:r w:rsidRPr="001141C9">
              <w:t>CA_n2A-n66A</w:t>
            </w:r>
          </w:p>
          <w:p w14:paraId="536F9B9B" w14:textId="77777777" w:rsidR="00C80119" w:rsidRPr="001141C9" w:rsidRDefault="00C80119" w:rsidP="00C80119">
            <w:pPr>
              <w:pStyle w:val="TAC"/>
              <w:keepLines w:val="0"/>
              <w:widowControl w:val="0"/>
            </w:pPr>
            <w:r w:rsidRPr="001141C9">
              <w:t>CA_n5A-n30A</w:t>
            </w:r>
          </w:p>
          <w:p w14:paraId="7BB15E46" w14:textId="77777777" w:rsidR="00C80119" w:rsidRPr="001141C9" w:rsidRDefault="00C80119" w:rsidP="00C80119">
            <w:pPr>
              <w:pStyle w:val="TAC"/>
              <w:keepLines w:val="0"/>
              <w:widowControl w:val="0"/>
            </w:pPr>
            <w:r w:rsidRPr="001141C9">
              <w:t>CA_n5A-n66A</w:t>
            </w:r>
          </w:p>
          <w:p w14:paraId="5E7AA2E2" w14:textId="77777777" w:rsidR="00C80119" w:rsidRPr="001141C9" w:rsidRDefault="00C80119" w:rsidP="00C80119">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1C790E5" w14:textId="77777777" w:rsidR="00C80119" w:rsidRPr="001141C9" w:rsidRDefault="00C80119" w:rsidP="00C80119">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00E5E0A" w14:textId="77777777" w:rsidR="00C80119" w:rsidRPr="001141C9" w:rsidRDefault="00C80119" w:rsidP="00C80119">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423A45A1" w14:textId="77777777" w:rsidR="00C80119" w:rsidRPr="001141C9" w:rsidRDefault="00C80119" w:rsidP="00C80119">
            <w:pPr>
              <w:pStyle w:val="TAC"/>
              <w:keepLines w:val="0"/>
              <w:widowControl w:val="0"/>
              <w:rPr>
                <w:kern w:val="2"/>
                <w:szCs w:val="22"/>
                <w:lang w:eastAsia="zh-CN"/>
              </w:rPr>
            </w:pPr>
            <w:r w:rsidRPr="001141C9">
              <w:rPr>
                <w:rFonts w:hint="eastAsia"/>
                <w:kern w:val="2"/>
                <w:szCs w:val="22"/>
                <w:lang w:eastAsia="zh-CN"/>
              </w:rPr>
              <w:t>0</w:t>
            </w:r>
          </w:p>
        </w:tc>
      </w:tr>
      <w:tr w:rsidR="00C80119" w:rsidRPr="001141C9" w14:paraId="1799B214" w14:textId="77777777" w:rsidTr="00CB57C7">
        <w:trPr>
          <w:jc w:val="center"/>
        </w:trPr>
        <w:tc>
          <w:tcPr>
            <w:tcW w:w="1959" w:type="dxa"/>
            <w:vMerge/>
            <w:tcBorders>
              <w:left w:val="single" w:sz="4" w:space="0" w:color="auto"/>
              <w:right w:val="single" w:sz="4" w:space="0" w:color="auto"/>
            </w:tcBorders>
          </w:tcPr>
          <w:p w14:paraId="71CEB1EC"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8C8CE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05DEDF" w14:textId="77777777" w:rsidR="00C80119" w:rsidRPr="001141C9" w:rsidRDefault="00C80119" w:rsidP="00C80119">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443D4E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394B44C3"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F9052C" w14:textId="77777777" w:rsidTr="00CB57C7">
        <w:trPr>
          <w:jc w:val="center"/>
        </w:trPr>
        <w:tc>
          <w:tcPr>
            <w:tcW w:w="1959" w:type="dxa"/>
            <w:vMerge/>
            <w:tcBorders>
              <w:left w:val="single" w:sz="4" w:space="0" w:color="auto"/>
              <w:right w:val="single" w:sz="4" w:space="0" w:color="auto"/>
            </w:tcBorders>
          </w:tcPr>
          <w:p w14:paraId="7E515672"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6E419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D5E563" w14:textId="77777777" w:rsidR="00C80119" w:rsidRPr="001141C9" w:rsidRDefault="00C80119" w:rsidP="00C80119">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1CDEA06"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397A099" w14:textId="77777777" w:rsidR="00C80119" w:rsidRPr="001141C9" w:rsidRDefault="00C80119" w:rsidP="00C80119">
            <w:pPr>
              <w:pStyle w:val="TAC"/>
              <w:keepNext w:val="0"/>
              <w:keepLines w:val="0"/>
              <w:widowControl w:val="0"/>
              <w:rPr>
                <w:kern w:val="2"/>
                <w:szCs w:val="22"/>
                <w:lang w:eastAsia="zh-CN"/>
              </w:rPr>
            </w:pPr>
          </w:p>
        </w:tc>
      </w:tr>
      <w:tr w:rsidR="00C80119" w:rsidRPr="001141C9" w14:paraId="34735F1D" w14:textId="77777777" w:rsidTr="00CB57C7">
        <w:trPr>
          <w:jc w:val="center"/>
        </w:trPr>
        <w:tc>
          <w:tcPr>
            <w:tcW w:w="1959" w:type="dxa"/>
            <w:vMerge/>
            <w:tcBorders>
              <w:left w:val="single" w:sz="4" w:space="0" w:color="auto"/>
              <w:bottom w:val="single" w:sz="4" w:space="0" w:color="auto"/>
              <w:right w:val="single" w:sz="4" w:space="0" w:color="auto"/>
            </w:tcBorders>
          </w:tcPr>
          <w:p w14:paraId="5E481890"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EE3334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28135" w14:textId="77777777" w:rsidR="00C80119" w:rsidRPr="001141C9" w:rsidRDefault="00C80119" w:rsidP="00C80119">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93AF5C"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1DBB45D9" w14:textId="77777777" w:rsidR="00C80119" w:rsidRPr="001141C9" w:rsidRDefault="00C80119" w:rsidP="00C80119">
            <w:pPr>
              <w:pStyle w:val="TAC"/>
              <w:keepNext w:val="0"/>
              <w:keepLines w:val="0"/>
              <w:widowControl w:val="0"/>
              <w:rPr>
                <w:kern w:val="2"/>
                <w:szCs w:val="22"/>
                <w:lang w:eastAsia="zh-CN"/>
              </w:rPr>
            </w:pPr>
          </w:p>
        </w:tc>
      </w:tr>
      <w:tr w:rsidR="00C80119" w:rsidRPr="001141C9" w14:paraId="70CD67F6" w14:textId="77777777" w:rsidTr="00CB57C7">
        <w:trPr>
          <w:jc w:val="center"/>
        </w:trPr>
        <w:tc>
          <w:tcPr>
            <w:tcW w:w="1959" w:type="dxa"/>
            <w:vMerge w:val="restart"/>
            <w:tcBorders>
              <w:top w:val="nil"/>
              <w:left w:val="single" w:sz="4" w:space="0" w:color="auto"/>
              <w:right w:val="single" w:sz="4" w:space="0" w:color="auto"/>
            </w:tcBorders>
          </w:tcPr>
          <w:p w14:paraId="4914A7BD" w14:textId="77777777" w:rsidR="00C80119" w:rsidRPr="001141C9" w:rsidRDefault="00C80119" w:rsidP="00C80119">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3873CD16" w14:textId="77777777" w:rsidR="00C80119" w:rsidRPr="001141C9" w:rsidRDefault="00C80119" w:rsidP="00C80119">
            <w:pPr>
              <w:pStyle w:val="TAC"/>
              <w:keepNext w:val="0"/>
              <w:keepLines w:val="0"/>
              <w:widowControl w:val="0"/>
            </w:pPr>
            <w:r w:rsidRPr="001141C9">
              <w:t>CA_n2A-n5A</w:t>
            </w:r>
          </w:p>
          <w:p w14:paraId="4D8F8D26" w14:textId="77777777" w:rsidR="00C80119" w:rsidRPr="001141C9" w:rsidRDefault="00C80119" w:rsidP="00C80119">
            <w:pPr>
              <w:pStyle w:val="TAC"/>
              <w:keepNext w:val="0"/>
              <w:keepLines w:val="0"/>
              <w:widowControl w:val="0"/>
            </w:pPr>
            <w:r w:rsidRPr="001141C9">
              <w:t>CA_n2A-n30A</w:t>
            </w:r>
          </w:p>
          <w:p w14:paraId="1726C193" w14:textId="77777777" w:rsidR="00C80119" w:rsidRPr="001141C9" w:rsidRDefault="00C80119" w:rsidP="00C80119">
            <w:pPr>
              <w:pStyle w:val="TAC"/>
              <w:keepNext w:val="0"/>
              <w:keepLines w:val="0"/>
              <w:widowControl w:val="0"/>
            </w:pPr>
            <w:r w:rsidRPr="001141C9">
              <w:t>CA_n2A-n66A</w:t>
            </w:r>
          </w:p>
          <w:p w14:paraId="44DCE4EA" w14:textId="77777777" w:rsidR="00C80119" w:rsidRPr="001141C9" w:rsidRDefault="00C80119" w:rsidP="00C80119">
            <w:pPr>
              <w:pStyle w:val="TAC"/>
              <w:keepNext w:val="0"/>
              <w:keepLines w:val="0"/>
              <w:widowControl w:val="0"/>
            </w:pPr>
            <w:r w:rsidRPr="001141C9">
              <w:t>CA_n5A-n30A</w:t>
            </w:r>
          </w:p>
          <w:p w14:paraId="6946CDE8" w14:textId="77777777" w:rsidR="00C80119" w:rsidRPr="001141C9" w:rsidRDefault="00C80119" w:rsidP="00C80119">
            <w:pPr>
              <w:pStyle w:val="TAC"/>
              <w:keepNext w:val="0"/>
              <w:keepLines w:val="0"/>
              <w:widowControl w:val="0"/>
            </w:pPr>
            <w:r w:rsidRPr="001141C9">
              <w:t>CA_n5A-n66A</w:t>
            </w:r>
          </w:p>
          <w:p w14:paraId="5C562282" w14:textId="77777777" w:rsidR="00C80119" w:rsidRPr="001141C9" w:rsidRDefault="00C80119" w:rsidP="00C80119">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F76BE46" w14:textId="77777777" w:rsidR="00C80119" w:rsidRPr="001141C9" w:rsidRDefault="00C80119" w:rsidP="00C80119">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96E769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DC88619" w14:textId="77777777" w:rsidR="00C80119" w:rsidRPr="001141C9" w:rsidRDefault="00C80119" w:rsidP="00C80119">
            <w:pPr>
              <w:pStyle w:val="TAC"/>
              <w:keepNext w:val="0"/>
              <w:keepLines w:val="0"/>
              <w:widowControl w:val="0"/>
              <w:rPr>
                <w:kern w:val="2"/>
                <w:szCs w:val="22"/>
                <w:lang w:eastAsia="zh-CN"/>
              </w:rPr>
            </w:pPr>
            <w:r w:rsidRPr="001141C9">
              <w:rPr>
                <w:rFonts w:hint="eastAsia"/>
                <w:kern w:val="2"/>
                <w:szCs w:val="22"/>
                <w:lang w:eastAsia="zh-CN"/>
              </w:rPr>
              <w:t>0</w:t>
            </w:r>
          </w:p>
        </w:tc>
      </w:tr>
      <w:tr w:rsidR="00C80119" w:rsidRPr="001141C9" w14:paraId="4C07648F" w14:textId="77777777" w:rsidTr="00CB57C7">
        <w:trPr>
          <w:jc w:val="center"/>
        </w:trPr>
        <w:tc>
          <w:tcPr>
            <w:tcW w:w="1959" w:type="dxa"/>
            <w:vMerge/>
            <w:tcBorders>
              <w:left w:val="single" w:sz="4" w:space="0" w:color="auto"/>
              <w:right w:val="single" w:sz="4" w:space="0" w:color="auto"/>
            </w:tcBorders>
          </w:tcPr>
          <w:p w14:paraId="131A4460"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BDE20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50781" w14:textId="77777777" w:rsidR="00C80119" w:rsidRPr="001141C9" w:rsidRDefault="00C80119" w:rsidP="00C80119">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C4D952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75F3F2C"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1A614A" w14:textId="77777777" w:rsidTr="00CB57C7">
        <w:trPr>
          <w:jc w:val="center"/>
        </w:trPr>
        <w:tc>
          <w:tcPr>
            <w:tcW w:w="1959" w:type="dxa"/>
            <w:vMerge/>
            <w:tcBorders>
              <w:left w:val="single" w:sz="4" w:space="0" w:color="auto"/>
              <w:right w:val="single" w:sz="4" w:space="0" w:color="auto"/>
            </w:tcBorders>
          </w:tcPr>
          <w:p w14:paraId="52A9992A"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65CA9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9864E" w14:textId="77777777" w:rsidR="00C80119" w:rsidRPr="001141C9" w:rsidRDefault="00C80119" w:rsidP="00C80119">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1421F72"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0BD52B3"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FAD772" w14:textId="77777777" w:rsidTr="00CB57C7">
        <w:trPr>
          <w:jc w:val="center"/>
        </w:trPr>
        <w:tc>
          <w:tcPr>
            <w:tcW w:w="1959" w:type="dxa"/>
            <w:vMerge/>
            <w:tcBorders>
              <w:left w:val="single" w:sz="4" w:space="0" w:color="auto"/>
              <w:bottom w:val="single" w:sz="4" w:space="0" w:color="auto"/>
              <w:right w:val="single" w:sz="4" w:space="0" w:color="auto"/>
            </w:tcBorders>
          </w:tcPr>
          <w:p w14:paraId="21131991"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4C8A6A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EC38A" w14:textId="77777777" w:rsidR="00C80119" w:rsidRPr="001141C9" w:rsidRDefault="00C80119" w:rsidP="00C80119">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9061AB" w14:textId="77777777" w:rsidR="00C80119" w:rsidRPr="001141C9" w:rsidRDefault="00C80119" w:rsidP="00C80119">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4CFFC379" w14:textId="77777777" w:rsidR="00C80119" w:rsidRPr="001141C9" w:rsidRDefault="00C80119" w:rsidP="00C80119">
            <w:pPr>
              <w:pStyle w:val="TAC"/>
              <w:keepNext w:val="0"/>
              <w:keepLines w:val="0"/>
              <w:widowControl w:val="0"/>
              <w:rPr>
                <w:kern w:val="2"/>
                <w:szCs w:val="22"/>
                <w:lang w:eastAsia="zh-CN"/>
              </w:rPr>
            </w:pPr>
          </w:p>
        </w:tc>
      </w:tr>
      <w:tr w:rsidR="00C80119" w:rsidRPr="001141C9" w14:paraId="0C574EFA" w14:textId="77777777" w:rsidTr="00CB57C7">
        <w:trPr>
          <w:jc w:val="center"/>
        </w:trPr>
        <w:tc>
          <w:tcPr>
            <w:tcW w:w="1959" w:type="dxa"/>
            <w:tcBorders>
              <w:top w:val="single" w:sz="4" w:space="0" w:color="auto"/>
              <w:left w:val="single" w:sz="4" w:space="0" w:color="auto"/>
              <w:bottom w:val="nil"/>
              <w:right w:val="single" w:sz="4" w:space="0" w:color="auto"/>
            </w:tcBorders>
          </w:tcPr>
          <w:p w14:paraId="5427E5C3" w14:textId="77777777" w:rsidR="00C80119" w:rsidRPr="001141C9" w:rsidRDefault="00C80119" w:rsidP="00C80119">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9A65045"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1C622629" w14:textId="77777777" w:rsidR="00C80119" w:rsidRPr="001141C9" w:rsidRDefault="00C80119" w:rsidP="00C80119">
            <w:pPr>
              <w:pStyle w:val="TAC"/>
              <w:keepNext w:val="0"/>
              <w:keepLines w:val="0"/>
              <w:widowControl w:val="0"/>
              <w:rPr>
                <w:lang w:eastAsia="zh-CN"/>
              </w:rPr>
            </w:pPr>
            <w:r w:rsidRPr="001141C9">
              <w:rPr>
                <w:lang w:eastAsia="zh-CN"/>
              </w:rPr>
              <w:t>CA_n2A-n5A</w:t>
            </w:r>
          </w:p>
          <w:p w14:paraId="7C5EA41E"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55CB2010"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99E7BE" w14:textId="77777777" w:rsidR="00C80119" w:rsidRPr="001141C9" w:rsidRDefault="00C80119" w:rsidP="00C80119">
            <w:pPr>
              <w:pStyle w:val="TAC"/>
              <w:keepNext w:val="0"/>
              <w:keepLines w:val="0"/>
              <w:widowControl w:val="0"/>
              <w:rPr>
                <w:lang w:eastAsia="zh-CN"/>
              </w:rPr>
            </w:pPr>
            <w:r w:rsidRPr="001141C9">
              <w:rPr>
                <w:lang w:eastAsia="zh-CN"/>
              </w:rPr>
              <w:t>CA_n5A-n30A</w:t>
            </w:r>
          </w:p>
          <w:p w14:paraId="675C4D5F" w14:textId="77777777" w:rsidR="00C80119" w:rsidRPr="001141C9" w:rsidRDefault="00C80119" w:rsidP="00C8011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B111E56" w14:textId="77777777" w:rsidR="00C80119" w:rsidRPr="001141C9" w:rsidRDefault="00C80119" w:rsidP="00C8011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5A78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B7C6A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4D80E9"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BC28DFA" w14:textId="77777777" w:rsidTr="00CB57C7">
        <w:trPr>
          <w:jc w:val="center"/>
        </w:trPr>
        <w:tc>
          <w:tcPr>
            <w:tcW w:w="1959" w:type="dxa"/>
            <w:tcBorders>
              <w:top w:val="nil"/>
              <w:left w:val="single" w:sz="4" w:space="0" w:color="auto"/>
              <w:bottom w:val="nil"/>
              <w:right w:val="single" w:sz="4" w:space="0" w:color="auto"/>
            </w:tcBorders>
          </w:tcPr>
          <w:p w14:paraId="0C7D889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EEC6E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24E6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96E39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A602B5" w14:textId="77777777" w:rsidR="00C80119" w:rsidRPr="001141C9" w:rsidRDefault="00C80119" w:rsidP="00C80119">
            <w:pPr>
              <w:pStyle w:val="TAC"/>
              <w:keepNext w:val="0"/>
              <w:keepLines w:val="0"/>
              <w:widowControl w:val="0"/>
              <w:rPr>
                <w:kern w:val="2"/>
                <w:szCs w:val="22"/>
                <w:lang w:eastAsia="zh-CN"/>
              </w:rPr>
            </w:pPr>
          </w:p>
        </w:tc>
      </w:tr>
      <w:tr w:rsidR="00C80119" w:rsidRPr="001141C9" w14:paraId="755D8D78" w14:textId="77777777" w:rsidTr="00CB57C7">
        <w:trPr>
          <w:jc w:val="center"/>
        </w:trPr>
        <w:tc>
          <w:tcPr>
            <w:tcW w:w="1959" w:type="dxa"/>
            <w:tcBorders>
              <w:top w:val="nil"/>
              <w:left w:val="single" w:sz="4" w:space="0" w:color="auto"/>
              <w:bottom w:val="nil"/>
              <w:right w:val="single" w:sz="4" w:space="0" w:color="auto"/>
            </w:tcBorders>
          </w:tcPr>
          <w:p w14:paraId="71CDA0D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9F2DA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6E3F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8355A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7A2EAE"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A9DA8D" w14:textId="77777777" w:rsidTr="00CB57C7">
        <w:trPr>
          <w:jc w:val="center"/>
        </w:trPr>
        <w:tc>
          <w:tcPr>
            <w:tcW w:w="1959" w:type="dxa"/>
            <w:tcBorders>
              <w:top w:val="nil"/>
              <w:left w:val="single" w:sz="4" w:space="0" w:color="auto"/>
              <w:bottom w:val="single" w:sz="4" w:space="0" w:color="auto"/>
              <w:right w:val="single" w:sz="4" w:space="0" w:color="auto"/>
            </w:tcBorders>
          </w:tcPr>
          <w:p w14:paraId="210920A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360AB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6183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1B30F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328F21"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A76407" w14:textId="77777777" w:rsidTr="00CB57C7">
        <w:trPr>
          <w:jc w:val="center"/>
        </w:trPr>
        <w:tc>
          <w:tcPr>
            <w:tcW w:w="1959" w:type="dxa"/>
            <w:tcBorders>
              <w:top w:val="single" w:sz="4" w:space="0" w:color="auto"/>
              <w:left w:val="single" w:sz="4" w:space="0" w:color="auto"/>
              <w:bottom w:val="nil"/>
              <w:right w:val="single" w:sz="4" w:space="0" w:color="auto"/>
            </w:tcBorders>
          </w:tcPr>
          <w:p w14:paraId="21322CEA" w14:textId="77777777" w:rsidR="00C80119" w:rsidRPr="001141C9" w:rsidRDefault="00C80119" w:rsidP="00C80119">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1CF1D0BF"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3E1EAA9" w14:textId="77777777" w:rsidR="00C80119" w:rsidRPr="001141C9" w:rsidRDefault="00C80119" w:rsidP="00C80119">
            <w:pPr>
              <w:pStyle w:val="TAC"/>
              <w:keepNext w:val="0"/>
              <w:keepLines w:val="0"/>
              <w:widowControl w:val="0"/>
              <w:rPr>
                <w:szCs w:val="22"/>
              </w:rPr>
            </w:pPr>
            <w:r w:rsidRPr="001141C9">
              <w:rPr>
                <w:szCs w:val="22"/>
              </w:rPr>
              <w:t>CA_n2A-n5A</w:t>
            </w:r>
          </w:p>
          <w:p w14:paraId="0CF3FC83" w14:textId="77777777" w:rsidR="00C80119" w:rsidRPr="001141C9" w:rsidRDefault="00C80119" w:rsidP="00C80119">
            <w:pPr>
              <w:pStyle w:val="TAC"/>
              <w:keepNext w:val="0"/>
              <w:keepLines w:val="0"/>
              <w:widowControl w:val="0"/>
              <w:rPr>
                <w:szCs w:val="22"/>
              </w:rPr>
            </w:pPr>
            <w:r w:rsidRPr="001141C9">
              <w:rPr>
                <w:szCs w:val="22"/>
              </w:rPr>
              <w:t>CA_n2A-n30A</w:t>
            </w:r>
          </w:p>
          <w:p w14:paraId="072ADA07" w14:textId="77777777" w:rsidR="00C80119" w:rsidRPr="001141C9" w:rsidRDefault="00C80119" w:rsidP="00C80119">
            <w:pPr>
              <w:pStyle w:val="TAC"/>
              <w:keepNext w:val="0"/>
              <w:keepLines w:val="0"/>
              <w:widowControl w:val="0"/>
              <w:rPr>
                <w:szCs w:val="22"/>
              </w:rPr>
            </w:pPr>
            <w:r w:rsidRPr="001141C9">
              <w:rPr>
                <w:szCs w:val="22"/>
              </w:rPr>
              <w:t>CA_n2A-n77A</w:t>
            </w:r>
            <w:r w:rsidRPr="001141C9">
              <w:rPr>
                <w:vertAlign w:val="superscript"/>
                <w:lang w:eastAsia="zh-CN"/>
              </w:rPr>
              <w:t>5</w:t>
            </w:r>
          </w:p>
          <w:p w14:paraId="11FAE702" w14:textId="77777777" w:rsidR="00C80119" w:rsidRPr="001141C9" w:rsidRDefault="00C80119" w:rsidP="00C80119">
            <w:pPr>
              <w:pStyle w:val="TAC"/>
              <w:keepNext w:val="0"/>
              <w:keepLines w:val="0"/>
              <w:widowControl w:val="0"/>
              <w:rPr>
                <w:szCs w:val="22"/>
              </w:rPr>
            </w:pPr>
            <w:r w:rsidRPr="001141C9">
              <w:rPr>
                <w:szCs w:val="22"/>
              </w:rPr>
              <w:t>CA_n5A-n30A</w:t>
            </w:r>
          </w:p>
          <w:p w14:paraId="617CEE7F" w14:textId="77777777" w:rsidR="00C80119" w:rsidRPr="001141C9" w:rsidRDefault="00C80119" w:rsidP="00C80119">
            <w:pPr>
              <w:pStyle w:val="TAC"/>
              <w:keepNext w:val="0"/>
              <w:keepLines w:val="0"/>
              <w:widowControl w:val="0"/>
              <w:rPr>
                <w:szCs w:val="22"/>
              </w:rPr>
            </w:pPr>
            <w:r w:rsidRPr="001141C9">
              <w:rPr>
                <w:szCs w:val="22"/>
              </w:rPr>
              <w:t>CA_n5A-n77A</w:t>
            </w:r>
            <w:r w:rsidRPr="001141C9">
              <w:rPr>
                <w:vertAlign w:val="superscript"/>
                <w:lang w:eastAsia="zh-CN"/>
              </w:rPr>
              <w:t>5</w:t>
            </w:r>
          </w:p>
          <w:p w14:paraId="10D675E0" w14:textId="77777777" w:rsidR="00C80119" w:rsidRPr="001141C9" w:rsidRDefault="00C80119" w:rsidP="00C80119">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74CFE5"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83C8A" w14:textId="77777777" w:rsidR="00C80119" w:rsidRPr="001141C9" w:rsidRDefault="00C80119" w:rsidP="00C80119">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E174462" w14:textId="77777777" w:rsidR="00C80119" w:rsidRPr="001141C9" w:rsidRDefault="00C80119" w:rsidP="00C80119">
            <w:pPr>
              <w:pStyle w:val="TAC"/>
              <w:keepNext w:val="0"/>
              <w:keepLines w:val="0"/>
              <w:widowControl w:val="0"/>
              <w:rPr>
                <w:szCs w:val="22"/>
                <w:lang w:eastAsia="zh-CN"/>
              </w:rPr>
            </w:pPr>
            <w:r w:rsidRPr="001141C9">
              <w:rPr>
                <w:szCs w:val="22"/>
                <w:lang w:eastAsia="zh-CN"/>
              </w:rPr>
              <w:t>0</w:t>
            </w:r>
          </w:p>
        </w:tc>
      </w:tr>
      <w:tr w:rsidR="00C80119" w:rsidRPr="001141C9" w14:paraId="5CEC8E0B" w14:textId="77777777" w:rsidTr="00CB57C7">
        <w:trPr>
          <w:jc w:val="center"/>
        </w:trPr>
        <w:tc>
          <w:tcPr>
            <w:tcW w:w="1959" w:type="dxa"/>
            <w:tcBorders>
              <w:top w:val="nil"/>
              <w:left w:val="single" w:sz="4" w:space="0" w:color="auto"/>
              <w:bottom w:val="nil"/>
              <w:right w:val="single" w:sz="4" w:space="0" w:color="auto"/>
            </w:tcBorders>
          </w:tcPr>
          <w:p w14:paraId="79B5474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A7BFD0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A6E32A"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65922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A3EDF4" w14:textId="77777777" w:rsidR="00C80119" w:rsidRPr="001141C9" w:rsidRDefault="00C80119" w:rsidP="00C80119">
            <w:pPr>
              <w:pStyle w:val="TAC"/>
              <w:keepNext w:val="0"/>
              <w:keepLines w:val="0"/>
              <w:widowControl w:val="0"/>
              <w:rPr>
                <w:szCs w:val="22"/>
                <w:lang w:eastAsia="zh-CN"/>
              </w:rPr>
            </w:pPr>
          </w:p>
        </w:tc>
      </w:tr>
      <w:tr w:rsidR="00C80119" w:rsidRPr="001141C9" w14:paraId="0DAD4572" w14:textId="77777777" w:rsidTr="00CB57C7">
        <w:trPr>
          <w:jc w:val="center"/>
        </w:trPr>
        <w:tc>
          <w:tcPr>
            <w:tcW w:w="1959" w:type="dxa"/>
            <w:tcBorders>
              <w:top w:val="nil"/>
              <w:left w:val="single" w:sz="4" w:space="0" w:color="auto"/>
              <w:bottom w:val="nil"/>
              <w:right w:val="single" w:sz="4" w:space="0" w:color="auto"/>
            </w:tcBorders>
          </w:tcPr>
          <w:p w14:paraId="7A12251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526EA0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ED11BE" w14:textId="77777777" w:rsidR="00C80119" w:rsidRPr="001141C9" w:rsidRDefault="00C80119" w:rsidP="00C80119">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CE81E4"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59AF77" w14:textId="77777777" w:rsidR="00C80119" w:rsidRPr="001141C9" w:rsidRDefault="00C80119" w:rsidP="00C80119">
            <w:pPr>
              <w:pStyle w:val="TAC"/>
              <w:keepNext w:val="0"/>
              <w:keepLines w:val="0"/>
              <w:widowControl w:val="0"/>
              <w:rPr>
                <w:szCs w:val="22"/>
                <w:lang w:eastAsia="zh-CN"/>
              </w:rPr>
            </w:pPr>
          </w:p>
        </w:tc>
      </w:tr>
      <w:tr w:rsidR="00C80119" w:rsidRPr="001141C9" w14:paraId="680F1F3B" w14:textId="77777777" w:rsidTr="00CB57C7">
        <w:trPr>
          <w:jc w:val="center"/>
        </w:trPr>
        <w:tc>
          <w:tcPr>
            <w:tcW w:w="1959" w:type="dxa"/>
            <w:tcBorders>
              <w:top w:val="nil"/>
              <w:left w:val="single" w:sz="4" w:space="0" w:color="auto"/>
              <w:bottom w:val="single" w:sz="4" w:space="0" w:color="auto"/>
              <w:right w:val="single" w:sz="4" w:space="0" w:color="auto"/>
            </w:tcBorders>
          </w:tcPr>
          <w:p w14:paraId="4B4DEF6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E5CC6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DEAB83"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668740"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5F60BD" w14:textId="77777777" w:rsidR="00C80119" w:rsidRPr="001141C9" w:rsidRDefault="00C80119" w:rsidP="00C80119">
            <w:pPr>
              <w:pStyle w:val="TAC"/>
              <w:keepNext w:val="0"/>
              <w:keepLines w:val="0"/>
              <w:widowControl w:val="0"/>
              <w:rPr>
                <w:szCs w:val="22"/>
                <w:lang w:eastAsia="zh-CN"/>
              </w:rPr>
            </w:pPr>
          </w:p>
        </w:tc>
      </w:tr>
      <w:tr w:rsidR="00C80119" w:rsidRPr="001141C9" w14:paraId="5B788B6B" w14:textId="77777777" w:rsidTr="00CB57C7">
        <w:trPr>
          <w:jc w:val="center"/>
        </w:trPr>
        <w:tc>
          <w:tcPr>
            <w:tcW w:w="1959" w:type="dxa"/>
            <w:tcBorders>
              <w:top w:val="single" w:sz="4" w:space="0" w:color="auto"/>
              <w:left w:val="single" w:sz="4" w:space="0" w:color="auto"/>
              <w:bottom w:val="nil"/>
              <w:right w:val="single" w:sz="4" w:space="0" w:color="auto"/>
            </w:tcBorders>
          </w:tcPr>
          <w:p w14:paraId="272DFBD8" w14:textId="77777777" w:rsidR="00C80119" w:rsidRPr="001141C9" w:rsidRDefault="00C80119" w:rsidP="00C80119">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2A23460B" w14:textId="77777777" w:rsidR="00C80119" w:rsidRPr="00DD4870" w:rsidRDefault="00C80119" w:rsidP="00C80119">
            <w:pPr>
              <w:pStyle w:val="TAC"/>
              <w:keepNext w:val="0"/>
              <w:keepLines w:val="0"/>
              <w:widowControl w:val="0"/>
              <w:rPr>
                <w:lang w:val="en-US"/>
              </w:rPr>
            </w:pPr>
            <w:r w:rsidRPr="00DD4870">
              <w:rPr>
                <w:lang w:val="en-US"/>
              </w:rPr>
              <w:t>n77</w:t>
            </w:r>
            <w:r w:rsidRPr="00DD4870">
              <w:rPr>
                <w:vertAlign w:val="superscript"/>
                <w:lang w:eastAsia="zh-CN"/>
              </w:rPr>
              <w:t>5,6</w:t>
            </w:r>
          </w:p>
          <w:p w14:paraId="2642CCCB" w14:textId="77777777" w:rsidR="00C80119" w:rsidRPr="00DD4870" w:rsidRDefault="00C80119" w:rsidP="00C80119">
            <w:pPr>
              <w:pStyle w:val="TAC"/>
              <w:keepNext w:val="0"/>
              <w:keepLines w:val="0"/>
              <w:widowControl w:val="0"/>
              <w:rPr>
                <w:lang w:val="en-US"/>
              </w:rPr>
            </w:pPr>
            <w:r w:rsidRPr="00DD4870">
              <w:rPr>
                <w:lang w:val="en-US"/>
              </w:rPr>
              <w:t>CA_n2A-n5A</w:t>
            </w:r>
          </w:p>
          <w:p w14:paraId="6BB75572" w14:textId="77777777" w:rsidR="00C80119" w:rsidRPr="00DD4870" w:rsidRDefault="00C80119" w:rsidP="00C80119">
            <w:pPr>
              <w:pStyle w:val="TAC"/>
              <w:keepNext w:val="0"/>
              <w:keepLines w:val="0"/>
              <w:widowControl w:val="0"/>
              <w:rPr>
                <w:lang w:val="en-US"/>
              </w:rPr>
            </w:pPr>
            <w:r w:rsidRPr="00DD4870">
              <w:rPr>
                <w:lang w:val="en-US"/>
              </w:rPr>
              <w:t>CA_n2A-n30A</w:t>
            </w:r>
          </w:p>
          <w:p w14:paraId="7355DE1D" w14:textId="77777777" w:rsidR="00C80119" w:rsidRPr="00DD4870" w:rsidRDefault="00C80119" w:rsidP="00C80119">
            <w:pPr>
              <w:pStyle w:val="TAC"/>
              <w:keepNext w:val="0"/>
              <w:keepLines w:val="0"/>
              <w:widowControl w:val="0"/>
              <w:rPr>
                <w:lang w:val="en-US"/>
              </w:rPr>
            </w:pPr>
            <w:r w:rsidRPr="00DD4870">
              <w:rPr>
                <w:lang w:val="en-US"/>
              </w:rPr>
              <w:t>CA_n2A-n77A</w:t>
            </w:r>
            <w:r w:rsidRPr="00DD4870">
              <w:rPr>
                <w:vertAlign w:val="superscript"/>
                <w:lang w:eastAsia="zh-CN"/>
              </w:rPr>
              <w:t>5</w:t>
            </w:r>
          </w:p>
          <w:p w14:paraId="4036E75C" w14:textId="77777777" w:rsidR="00C80119" w:rsidRPr="00DD4870" w:rsidRDefault="00C80119" w:rsidP="00C80119">
            <w:pPr>
              <w:pStyle w:val="TAC"/>
              <w:keepNext w:val="0"/>
              <w:keepLines w:val="0"/>
              <w:widowControl w:val="0"/>
              <w:rPr>
                <w:lang w:val="en-US"/>
              </w:rPr>
            </w:pPr>
            <w:r w:rsidRPr="00DD4870">
              <w:rPr>
                <w:lang w:val="en-US"/>
              </w:rPr>
              <w:t>CA_n5A-n30A</w:t>
            </w:r>
          </w:p>
          <w:p w14:paraId="155692C2" w14:textId="77777777" w:rsidR="00C80119" w:rsidRPr="00DD4870" w:rsidRDefault="00C80119" w:rsidP="00C80119">
            <w:pPr>
              <w:pStyle w:val="TAC"/>
              <w:keepNext w:val="0"/>
              <w:keepLines w:val="0"/>
              <w:widowControl w:val="0"/>
              <w:rPr>
                <w:lang w:val="en-US"/>
              </w:rPr>
            </w:pPr>
            <w:r w:rsidRPr="00DD4870">
              <w:rPr>
                <w:lang w:val="en-US"/>
              </w:rPr>
              <w:t>CA_n5A-n77A</w:t>
            </w:r>
            <w:r w:rsidRPr="00DD4870">
              <w:rPr>
                <w:vertAlign w:val="superscript"/>
                <w:lang w:eastAsia="zh-CN"/>
              </w:rPr>
              <w:t>5</w:t>
            </w:r>
          </w:p>
          <w:p w14:paraId="3548EA41" w14:textId="77777777" w:rsidR="00C80119" w:rsidRPr="001141C9" w:rsidRDefault="00C80119" w:rsidP="00C80119">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F87EB"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1E2714" w14:textId="77777777" w:rsidR="00C80119" w:rsidRPr="001141C9" w:rsidRDefault="00C80119" w:rsidP="00C80119">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ECDE28A" w14:textId="77777777" w:rsidR="00C80119" w:rsidRPr="001141C9" w:rsidRDefault="00C80119" w:rsidP="00C80119">
            <w:pPr>
              <w:pStyle w:val="TAC"/>
              <w:keepNext w:val="0"/>
              <w:keepLines w:val="0"/>
              <w:widowControl w:val="0"/>
              <w:rPr>
                <w:szCs w:val="22"/>
                <w:lang w:eastAsia="zh-CN"/>
              </w:rPr>
            </w:pPr>
            <w:r w:rsidRPr="001141C9">
              <w:rPr>
                <w:szCs w:val="22"/>
                <w:lang w:eastAsia="zh-CN"/>
              </w:rPr>
              <w:t>0</w:t>
            </w:r>
          </w:p>
        </w:tc>
      </w:tr>
      <w:tr w:rsidR="00C80119" w:rsidRPr="001141C9" w14:paraId="792C3B11" w14:textId="77777777" w:rsidTr="00CB57C7">
        <w:trPr>
          <w:jc w:val="center"/>
        </w:trPr>
        <w:tc>
          <w:tcPr>
            <w:tcW w:w="1959" w:type="dxa"/>
            <w:tcBorders>
              <w:top w:val="nil"/>
              <w:left w:val="single" w:sz="4" w:space="0" w:color="auto"/>
              <w:bottom w:val="nil"/>
              <w:right w:val="single" w:sz="4" w:space="0" w:color="auto"/>
            </w:tcBorders>
          </w:tcPr>
          <w:p w14:paraId="3A89660E"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D0D4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3A06F"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7E7FE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FE19AF" w14:textId="77777777" w:rsidR="00C80119" w:rsidRPr="001141C9" w:rsidRDefault="00C80119" w:rsidP="00C80119">
            <w:pPr>
              <w:pStyle w:val="TAC"/>
              <w:keepNext w:val="0"/>
              <w:keepLines w:val="0"/>
              <w:widowControl w:val="0"/>
              <w:rPr>
                <w:szCs w:val="22"/>
                <w:lang w:eastAsia="zh-CN"/>
              </w:rPr>
            </w:pPr>
          </w:p>
        </w:tc>
      </w:tr>
      <w:tr w:rsidR="00C80119" w:rsidRPr="001141C9" w14:paraId="16DAD86E" w14:textId="77777777" w:rsidTr="00CB57C7">
        <w:trPr>
          <w:jc w:val="center"/>
        </w:trPr>
        <w:tc>
          <w:tcPr>
            <w:tcW w:w="1959" w:type="dxa"/>
            <w:tcBorders>
              <w:top w:val="nil"/>
              <w:left w:val="single" w:sz="4" w:space="0" w:color="auto"/>
              <w:bottom w:val="nil"/>
              <w:right w:val="single" w:sz="4" w:space="0" w:color="auto"/>
            </w:tcBorders>
          </w:tcPr>
          <w:p w14:paraId="30E2FBF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E988F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37B808" w14:textId="77777777" w:rsidR="00C80119" w:rsidRPr="001141C9" w:rsidRDefault="00C80119" w:rsidP="00C80119">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9BD801"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BA9B0B" w14:textId="77777777" w:rsidR="00C80119" w:rsidRPr="001141C9" w:rsidRDefault="00C80119" w:rsidP="00C80119">
            <w:pPr>
              <w:pStyle w:val="TAC"/>
              <w:keepNext w:val="0"/>
              <w:keepLines w:val="0"/>
              <w:widowControl w:val="0"/>
              <w:rPr>
                <w:szCs w:val="22"/>
                <w:lang w:eastAsia="zh-CN"/>
              </w:rPr>
            </w:pPr>
          </w:p>
        </w:tc>
      </w:tr>
      <w:tr w:rsidR="00C80119" w:rsidRPr="001141C9" w14:paraId="36CD2F11" w14:textId="77777777" w:rsidTr="00CB57C7">
        <w:trPr>
          <w:jc w:val="center"/>
        </w:trPr>
        <w:tc>
          <w:tcPr>
            <w:tcW w:w="1959" w:type="dxa"/>
            <w:tcBorders>
              <w:top w:val="nil"/>
              <w:left w:val="single" w:sz="4" w:space="0" w:color="auto"/>
              <w:bottom w:val="single" w:sz="4" w:space="0" w:color="auto"/>
              <w:right w:val="single" w:sz="4" w:space="0" w:color="auto"/>
            </w:tcBorders>
          </w:tcPr>
          <w:p w14:paraId="64ADA8D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33E2E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48FBB"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5AF4A3"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4680D25" w14:textId="77777777" w:rsidR="00C80119" w:rsidRPr="001141C9" w:rsidRDefault="00C80119" w:rsidP="00C80119">
            <w:pPr>
              <w:pStyle w:val="TAC"/>
              <w:keepNext w:val="0"/>
              <w:keepLines w:val="0"/>
              <w:widowControl w:val="0"/>
              <w:rPr>
                <w:szCs w:val="22"/>
                <w:lang w:eastAsia="zh-CN"/>
              </w:rPr>
            </w:pPr>
          </w:p>
        </w:tc>
      </w:tr>
      <w:tr w:rsidR="00C80119" w:rsidRPr="001141C9" w14:paraId="79A94E6D" w14:textId="77777777" w:rsidTr="00CB57C7">
        <w:trPr>
          <w:jc w:val="center"/>
        </w:trPr>
        <w:tc>
          <w:tcPr>
            <w:tcW w:w="1959" w:type="dxa"/>
            <w:tcBorders>
              <w:top w:val="single" w:sz="4" w:space="0" w:color="auto"/>
              <w:left w:val="single" w:sz="4" w:space="0" w:color="auto"/>
              <w:bottom w:val="nil"/>
              <w:right w:val="single" w:sz="4" w:space="0" w:color="auto"/>
            </w:tcBorders>
          </w:tcPr>
          <w:p w14:paraId="789364DB" w14:textId="77777777" w:rsidR="00C80119" w:rsidRPr="001141C9" w:rsidRDefault="00C80119" w:rsidP="00C80119">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499122EA"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FF54080" w14:textId="77777777" w:rsidR="00C80119" w:rsidRPr="001141C9" w:rsidRDefault="00C80119" w:rsidP="00C80119">
            <w:pPr>
              <w:pStyle w:val="TAC"/>
              <w:keepNext w:val="0"/>
              <w:keepLines w:val="0"/>
              <w:widowControl w:val="0"/>
              <w:rPr>
                <w:lang w:eastAsia="zh-CN"/>
              </w:rPr>
            </w:pPr>
            <w:r w:rsidRPr="001141C9">
              <w:rPr>
                <w:lang w:eastAsia="zh-CN"/>
              </w:rPr>
              <w:t>CA_n2A-n5A</w:t>
            </w:r>
          </w:p>
          <w:p w14:paraId="5EB85201"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02ED298"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51F013" w14:textId="77777777" w:rsidR="00C80119" w:rsidRPr="001141C9" w:rsidRDefault="00C80119" w:rsidP="00C80119">
            <w:pPr>
              <w:pStyle w:val="TAC"/>
              <w:keepNext w:val="0"/>
              <w:keepLines w:val="0"/>
              <w:widowControl w:val="0"/>
              <w:rPr>
                <w:lang w:eastAsia="zh-CN"/>
              </w:rPr>
            </w:pPr>
            <w:r w:rsidRPr="001141C9">
              <w:rPr>
                <w:lang w:eastAsia="zh-CN"/>
              </w:rPr>
              <w:t>CA_n5A-n30A</w:t>
            </w:r>
          </w:p>
          <w:p w14:paraId="05740776" w14:textId="77777777" w:rsidR="00C80119" w:rsidRPr="001141C9" w:rsidRDefault="00C80119" w:rsidP="00C8011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F4EE566" w14:textId="77777777" w:rsidR="00C80119" w:rsidRPr="001141C9" w:rsidRDefault="00C80119" w:rsidP="00C8011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C3685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87069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1368D3"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3A9DBBD5" w14:textId="77777777" w:rsidTr="00CB57C7">
        <w:trPr>
          <w:jc w:val="center"/>
        </w:trPr>
        <w:tc>
          <w:tcPr>
            <w:tcW w:w="1959" w:type="dxa"/>
            <w:tcBorders>
              <w:top w:val="nil"/>
              <w:left w:val="single" w:sz="4" w:space="0" w:color="auto"/>
              <w:bottom w:val="nil"/>
              <w:right w:val="single" w:sz="4" w:space="0" w:color="auto"/>
            </w:tcBorders>
          </w:tcPr>
          <w:p w14:paraId="6F329B7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83056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737D9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A6BC2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8D5FB7" w14:textId="77777777" w:rsidR="00C80119" w:rsidRPr="001141C9" w:rsidRDefault="00C80119" w:rsidP="00C80119">
            <w:pPr>
              <w:pStyle w:val="TAC"/>
              <w:keepNext w:val="0"/>
              <w:keepLines w:val="0"/>
              <w:widowControl w:val="0"/>
              <w:rPr>
                <w:kern w:val="2"/>
                <w:szCs w:val="22"/>
                <w:lang w:eastAsia="zh-CN"/>
              </w:rPr>
            </w:pPr>
          </w:p>
        </w:tc>
      </w:tr>
      <w:tr w:rsidR="00C80119" w:rsidRPr="001141C9" w14:paraId="7DD13573" w14:textId="77777777" w:rsidTr="00CB57C7">
        <w:trPr>
          <w:jc w:val="center"/>
        </w:trPr>
        <w:tc>
          <w:tcPr>
            <w:tcW w:w="1959" w:type="dxa"/>
            <w:tcBorders>
              <w:top w:val="nil"/>
              <w:left w:val="single" w:sz="4" w:space="0" w:color="auto"/>
              <w:bottom w:val="nil"/>
              <w:right w:val="single" w:sz="4" w:space="0" w:color="auto"/>
            </w:tcBorders>
          </w:tcPr>
          <w:p w14:paraId="503BB7B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04B3F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77D5B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14E3A3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1C82C2" w14:textId="77777777" w:rsidR="00C80119" w:rsidRPr="001141C9" w:rsidRDefault="00C80119" w:rsidP="00C80119">
            <w:pPr>
              <w:pStyle w:val="TAC"/>
              <w:keepNext w:val="0"/>
              <w:keepLines w:val="0"/>
              <w:widowControl w:val="0"/>
              <w:rPr>
                <w:kern w:val="2"/>
                <w:szCs w:val="22"/>
                <w:lang w:eastAsia="zh-CN"/>
              </w:rPr>
            </w:pPr>
          </w:p>
        </w:tc>
      </w:tr>
      <w:tr w:rsidR="00C80119" w:rsidRPr="001141C9" w14:paraId="76D6355A" w14:textId="77777777" w:rsidTr="00CB57C7">
        <w:trPr>
          <w:jc w:val="center"/>
        </w:trPr>
        <w:tc>
          <w:tcPr>
            <w:tcW w:w="1959" w:type="dxa"/>
            <w:tcBorders>
              <w:top w:val="nil"/>
              <w:left w:val="single" w:sz="4" w:space="0" w:color="auto"/>
              <w:bottom w:val="single" w:sz="4" w:space="0" w:color="auto"/>
              <w:right w:val="single" w:sz="4" w:space="0" w:color="auto"/>
            </w:tcBorders>
          </w:tcPr>
          <w:p w14:paraId="5DFC68F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53FD6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C8C2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091E5D"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CDEB51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5210ABC" w14:textId="77777777" w:rsidTr="00CB57C7">
        <w:trPr>
          <w:jc w:val="center"/>
        </w:trPr>
        <w:tc>
          <w:tcPr>
            <w:tcW w:w="1959" w:type="dxa"/>
            <w:tcBorders>
              <w:top w:val="single" w:sz="4" w:space="0" w:color="auto"/>
              <w:left w:val="single" w:sz="4" w:space="0" w:color="auto"/>
              <w:bottom w:val="nil"/>
              <w:right w:val="single" w:sz="4" w:space="0" w:color="auto"/>
            </w:tcBorders>
          </w:tcPr>
          <w:p w14:paraId="12C9C385" w14:textId="77777777" w:rsidR="00C80119" w:rsidRPr="001141C9" w:rsidRDefault="00C80119" w:rsidP="00C80119">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15E88AD" w14:textId="77777777" w:rsidR="00C80119" w:rsidRPr="001141C9" w:rsidRDefault="00C80119" w:rsidP="00C80119">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AE3A01" w14:textId="77777777" w:rsidR="00C80119" w:rsidRPr="001141C9" w:rsidRDefault="00C80119" w:rsidP="00C80119">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3F414"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E79A8D"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5D5CBC2D" w14:textId="77777777" w:rsidTr="00CB57C7">
        <w:trPr>
          <w:jc w:val="center"/>
        </w:trPr>
        <w:tc>
          <w:tcPr>
            <w:tcW w:w="1959" w:type="dxa"/>
            <w:tcBorders>
              <w:top w:val="nil"/>
              <w:left w:val="single" w:sz="4" w:space="0" w:color="auto"/>
              <w:bottom w:val="nil"/>
              <w:right w:val="single" w:sz="4" w:space="0" w:color="auto"/>
            </w:tcBorders>
          </w:tcPr>
          <w:p w14:paraId="7FA59D45" w14:textId="77777777" w:rsidR="00C80119" w:rsidRPr="001141C9" w:rsidRDefault="00C80119" w:rsidP="00C80119">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F8F4B24" w14:textId="77777777" w:rsidR="00C80119" w:rsidRPr="001141C9" w:rsidRDefault="00C80119" w:rsidP="00C80119">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26D49" w14:textId="77777777" w:rsidR="00C80119" w:rsidRPr="001141C9" w:rsidRDefault="00C80119" w:rsidP="00C80119">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674EC2"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4515A9" w14:textId="77777777" w:rsidR="00C80119" w:rsidRPr="001141C9" w:rsidRDefault="00C80119" w:rsidP="00C80119">
            <w:pPr>
              <w:pStyle w:val="TAC"/>
              <w:keepLines w:val="0"/>
              <w:widowControl w:val="0"/>
              <w:rPr>
                <w:lang w:eastAsia="zh-CN" w:bidi="ar"/>
              </w:rPr>
            </w:pPr>
          </w:p>
        </w:tc>
      </w:tr>
      <w:tr w:rsidR="00C80119" w:rsidRPr="001141C9" w14:paraId="481706F5" w14:textId="77777777" w:rsidTr="00CB57C7">
        <w:trPr>
          <w:jc w:val="center"/>
        </w:trPr>
        <w:tc>
          <w:tcPr>
            <w:tcW w:w="1959" w:type="dxa"/>
            <w:tcBorders>
              <w:top w:val="nil"/>
              <w:left w:val="single" w:sz="4" w:space="0" w:color="auto"/>
              <w:bottom w:val="nil"/>
              <w:right w:val="single" w:sz="4" w:space="0" w:color="auto"/>
            </w:tcBorders>
          </w:tcPr>
          <w:p w14:paraId="49ABE4A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F165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8A1E7"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2811C0"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43DF61A" w14:textId="77777777" w:rsidR="00C80119" w:rsidRPr="001141C9" w:rsidRDefault="00C80119" w:rsidP="00C80119">
            <w:pPr>
              <w:pStyle w:val="TAC"/>
              <w:keepNext w:val="0"/>
              <w:keepLines w:val="0"/>
              <w:widowControl w:val="0"/>
              <w:rPr>
                <w:lang w:eastAsia="zh-CN" w:bidi="ar"/>
              </w:rPr>
            </w:pPr>
          </w:p>
        </w:tc>
      </w:tr>
      <w:tr w:rsidR="00C80119" w:rsidRPr="001141C9" w14:paraId="1AA58659" w14:textId="77777777" w:rsidTr="00CB57C7">
        <w:trPr>
          <w:jc w:val="center"/>
        </w:trPr>
        <w:tc>
          <w:tcPr>
            <w:tcW w:w="1959" w:type="dxa"/>
            <w:tcBorders>
              <w:top w:val="nil"/>
              <w:left w:val="single" w:sz="4" w:space="0" w:color="auto"/>
              <w:bottom w:val="nil"/>
              <w:right w:val="single" w:sz="4" w:space="0" w:color="auto"/>
            </w:tcBorders>
          </w:tcPr>
          <w:p w14:paraId="3672B1B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192CC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7799B"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60E256"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DD7CB78" w14:textId="77777777" w:rsidR="00C80119" w:rsidRPr="001141C9" w:rsidRDefault="00C80119" w:rsidP="00C80119">
            <w:pPr>
              <w:pStyle w:val="TAC"/>
              <w:keepNext w:val="0"/>
              <w:keepLines w:val="0"/>
              <w:widowControl w:val="0"/>
              <w:rPr>
                <w:lang w:eastAsia="zh-CN" w:bidi="ar"/>
              </w:rPr>
            </w:pPr>
          </w:p>
        </w:tc>
      </w:tr>
      <w:tr w:rsidR="00C80119" w:rsidRPr="001141C9" w14:paraId="085718E6" w14:textId="77777777" w:rsidTr="00CB57C7">
        <w:trPr>
          <w:jc w:val="center"/>
        </w:trPr>
        <w:tc>
          <w:tcPr>
            <w:tcW w:w="1959" w:type="dxa"/>
            <w:tcBorders>
              <w:top w:val="nil"/>
              <w:left w:val="single" w:sz="4" w:space="0" w:color="auto"/>
              <w:bottom w:val="nil"/>
              <w:right w:val="single" w:sz="4" w:space="0" w:color="auto"/>
            </w:tcBorders>
          </w:tcPr>
          <w:p w14:paraId="5B1FD04F"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874794" w14:textId="77777777" w:rsidR="00C80119" w:rsidRPr="001141C9" w:rsidRDefault="00C80119" w:rsidP="00C80119">
            <w:pPr>
              <w:pStyle w:val="TAC"/>
              <w:keepNext w:val="0"/>
              <w:keepLines w:val="0"/>
              <w:widowControl w:val="0"/>
              <w:rPr>
                <w:b/>
                <w:lang w:eastAsia="zh-CN"/>
              </w:rPr>
            </w:pPr>
            <w:r w:rsidRPr="001141C9">
              <w:rPr>
                <w:lang w:eastAsia="zh-CN"/>
              </w:rPr>
              <w:t>CA_n2A-n5A</w:t>
            </w:r>
          </w:p>
          <w:p w14:paraId="56D1F3A6"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4F7CFCF2" w14:textId="77777777" w:rsidR="00C80119" w:rsidRPr="001141C9" w:rsidRDefault="00C80119" w:rsidP="00C80119">
            <w:pPr>
              <w:pStyle w:val="TAC"/>
              <w:keepNext w:val="0"/>
              <w:keepLines w:val="0"/>
              <w:widowControl w:val="0"/>
              <w:rPr>
                <w:b/>
                <w:lang w:eastAsia="zh-CN"/>
              </w:rPr>
            </w:pPr>
            <w:r w:rsidRPr="001141C9">
              <w:rPr>
                <w:lang w:eastAsia="zh-CN"/>
              </w:rPr>
              <w:t>CA_n2A-n66A</w:t>
            </w:r>
          </w:p>
          <w:p w14:paraId="0900C15C" w14:textId="77777777" w:rsidR="00C80119" w:rsidRPr="001141C9" w:rsidRDefault="00C80119" w:rsidP="00C80119">
            <w:pPr>
              <w:pStyle w:val="TAC"/>
              <w:keepNext w:val="0"/>
              <w:keepLines w:val="0"/>
              <w:widowControl w:val="0"/>
              <w:rPr>
                <w:b/>
                <w:lang w:eastAsia="zh-CN"/>
              </w:rPr>
            </w:pPr>
            <w:r w:rsidRPr="001141C9">
              <w:rPr>
                <w:lang w:eastAsia="zh-CN"/>
              </w:rPr>
              <w:t>CA_n5A-n48A</w:t>
            </w:r>
          </w:p>
          <w:p w14:paraId="7D069A0B" w14:textId="77777777" w:rsidR="00C80119" w:rsidRPr="001141C9" w:rsidRDefault="00C80119" w:rsidP="00C80119">
            <w:pPr>
              <w:pStyle w:val="TAC"/>
              <w:keepNext w:val="0"/>
              <w:keepLines w:val="0"/>
              <w:widowControl w:val="0"/>
              <w:rPr>
                <w:b/>
                <w:lang w:eastAsia="zh-CN"/>
              </w:rPr>
            </w:pPr>
            <w:r w:rsidRPr="001141C9">
              <w:rPr>
                <w:lang w:eastAsia="zh-CN"/>
              </w:rPr>
              <w:t>CA_n5A-n66A</w:t>
            </w:r>
          </w:p>
          <w:p w14:paraId="01509DF9" w14:textId="77777777" w:rsidR="00C80119" w:rsidRPr="001141C9" w:rsidRDefault="00C80119" w:rsidP="00C80119">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CC9043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B48D8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A537B6"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7DED4ADE" w14:textId="77777777" w:rsidTr="00CB57C7">
        <w:trPr>
          <w:jc w:val="center"/>
        </w:trPr>
        <w:tc>
          <w:tcPr>
            <w:tcW w:w="1959" w:type="dxa"/>
            <w:tcBorders>
              <w:top w:val="nil"/>
              <w:left w:val="single" w:sz="4" w:space="0" w:color="auto"/>
              <w:bottom w:val="nil"/>
              <w:right w:val="single" w:sz="4" w:space="0" w:color="auto"/>
            </w:tcBorders>
          </w:tcPr>
          <w:p w14:paraId="1062EE3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5A383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2C8CD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22C11C"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E5715D4" w14:textId="77777777" w:rsidR="00C80119" w:rsidRPr="001141C9" w:rsidRDefault="00C80119" w:rsidP="00C80119">
            <w:pPr>
              <w:pStyle w:val="TAC"/>
              <w:keepNext w:val="0"/>
              <w:keepLines w:val="0"/>
              <w:widowControl w:val="0"/>
              <w:rPr>
                <w:lang w:eastAsia="zh-CN" w:bidi="ar"/>
              </w:rPr>
            </w:pPr>
          </w:p>
        </w:tc>
      </w:tr>
      <w:tr w:rsidR="00C80119" w:rsidRPr="001141C9" w14:paraId="20354294" w14:textId="77777777" w:rsidTr="00CB57C7">
        <w:trPr>
          <w:jc w:val="center"/>
        </w:trPr>
        <w:tc>
          <w:tcPr>
            <w:tcW w:w="1959" w:type="dxa"/>
            <w:tcBorders>
              <w:top w:val="nil"/>
              <w:left w:val="single" w:sz="4" w:space="0" w:color="auto"/>
              <w:bottom w:val="nil"/>
              <w:right w:val="single" w:sz="4" w:space="0" w:color="auto"/>
            </w:tcBorders>
          </w:tcPr>
          <w:p w14:paraId="135E133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42CD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08808D"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38A2A1"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4C3A246" w14:textId="77777777" w:rsidR="00C80119" w:rsidRPr="001141C9" w:rsidRDefault="00C80119" w:rsidP="00C80119">
            <w:pPr>
              <w:pStyle w:val="TAC"/>
              <w:keepNext w:val="0"/>
              <w:keepLines w:val="0"/>
              <w:widowControl w:val="0"/>
              <w:rPr>
                <w:lang w:eastAsia="zh-CN" w:bidi="ar"/>
              </w:rPr>
            </w:pPr>
          </w:p>
        </w:tc>
      </w:tr>
      <w:tr w:rsidR="00C80119" w:rsidRPr="001141C9" w14:paraId="3111C3F6" w14:textId="77777777" w:rsidTr="00CB57C7">
        <w:trPr>
          <w:jc w:val="center"/>
        </w:trPr>
        <w:tc>
          <w:tcPr>
            <w:tcW w:w="1959" w:type="dxa"/>
            <w:tcBorders>
              <w:top w:val="nil"/>
              <w:left w:val="single" w:sz="4" w:space="0" w:color="auto"/>
              <w:bottom w:val="nil"/>
              <w:right w:val="single" w:sz="4" w:space="0" w:color="auto"/>
            </w:tcBorders>
          </w:tcPr>
          <w:p w14:paraId="3647F7D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CB9C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7078C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D6A14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F5B447" w14:textId="77777777" w:rsidR="00C80119" w:rsidRPr="001141C9" w:rsidRDefault="00C80119" w:rsidP="00C80119">
            <w:pPr>
              <w:pStyle w:val="TAC"/>
              <w:keepNext w:val="0"/>
              <w:keepLines w:val="0"/>
              <w:widowControl w:val="0"/>
              <w:rPr>
                <w:lang w:eastAsia="zh-CN" w:bidi="ar"/>
              </w:rPr>
            </w:pPr>
          </w:p>
        </w:tc>
      </w:tr>
      <w:tr w:rsidR="00C80119" w:rsidRPr="001141C9" w14:paraId="6AF673E6" w14:textId="77777777" w:rsidTr="00CB57C7">
        <w:trPr>
          <w:jc w:val="center"/>
        </w:trPr>
        <w:tc>
          <w:tcPr>
            <w:tcW w:w="1959" w:type="dxa"/>
            <w:tcBorders>
              <w:top w:val="nil"/>
              <w:left w:val="single" w:sz="4" w:space="0" w:color="auto"/>
              <w:bottom w:val="nil"/>
              <w:right w:val="single" w:sz="4" w:space="0" w:color="auto"/>
            </w:tcBorders>
          </w:tcPr>
          <w:p w14:paraId="119788B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5825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7237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288BD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895107"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23BFAA21" w14:textId="77777777" w:rsidTr="00CB57C7">
        <w:trPr>
          <w:jc w:val="center"/>
        </w:trPr>
        <w:tc>
          <w:tcPr>
            <w:tcW w:w="1959" w:type="dxa"/>
            <w:tcBorders>
              <w:top w:val="nil"/>
              <w:left w:val="single" w:sz="4" w:space="0" w:color="auto"/>
              <w:bottom w:val="nil"/>
              <w:right w:val="single" w:sz="4" w:space="0" w:color="auto"/>
            </w:tcBorders>
          </w:tcPr>
          <w:p w14:paraId="0BC9303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BC35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90AE4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A7AA7F2"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E89B3B3" w14:textId="77777777" w:rsidR="00C80119" w:rsidRPr="001141C9" w:rsidRDefault="00C80119" w:rsidP="00C80119">
            <w:pPr>
              <w:pStyle w:val="TAC"/>
              <w:keepNext w:val="0"/>
              <w:keepLines w:val="0"/>
              <w:widowControl w:val="0"/>
              <w:rPr>
                <w:lang w:eastAsia="zh-CN" w:bidi="ar"/>
              </w:rPr>
            </w:pPr>
          </w:p>
        </w:tc>
      </w:tr>
      <w:tr w:rsidR="00C80119" w:rsidRPr="001141C9" w14:paraId="220938A1" w14:textId="77777777" w:rsidTr="00CB57C7">
        <w:trPr>
          <w:jc w:val="center"/>
        </w:trPr>
        <w:tc>
          <w:tcPr>
            <w:tcW w:w="1959" w:type="dxa"/>
            <w:tcBorders>
              <w:top w:val="nil"/>
              <w:left w:val="single" w:sz="4" w:space="0" w:color="auto"/>
              <w:bottom w:val="nil"/>
              <w:right w:val="single" w:sz="4" w:space="0" w:color="auto"/>
            </w:tcBorders>
          </w:tcPr>
          <w:p w14:paraId="0AEE6E2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03E66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AA749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471B1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8E8476F" w14:textId="77777777" w:rsidR="00C80119" w:rsidRPr="001141C9" w:rsidRDefault="00C80119" w:rsidP="00C80119">
            <w:pPr>
              <w:pStyle w:val="TAC"/>
              <w:keepNext w:val="0"/>
              <w:keepLines w:val="0"/>
              <w:widowControl w:val="0"/>
              <w:rPr>
                <w:lang w:eastAsia="zh-CN" w:bidi="ar"/>
              </w:rPr>
            </w:pPr>
          </w:p>
        </w:tc>
      </w:tr>
      <w:tr w:rsidR="00C80119" w:rsidRPr="001141C9" w14:paraId="33A57D62" w14:textId="77777777" w:rsidTr="00CB57C7">
        <w:trPr>
          <w:jc w:val="center"/>
        </w:trPr>
        <w:tc>
          <w:tcPr>
            <w:tcW w:w="1959" w:type="dxa"/>
            <w:tcBorders>
              <w:top w:val="nil"/>
              <w:left w:val="single" w:sz="4" w:space="0" w:color="auto"/>
              <w:bottom w:val="single" w:sz="4" w:space="0" w:color="auto"/>
              <w:right w:val="single" w:sz="4" w:space="0" w:color="auto"/>
            </w:tcBorders>
          </w:tcPr>
          <w:p w14:paraId="56CE410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A1301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BDA81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E61868"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B42FB09" w14:textId="77777777" w:rsidR="00C80119" w:rsidRPr="001141C9" w:rsidRDefault="00C80119" w:rsidP="00C80119">
            <w:pPr>
              <w:pStyle w:val="TAC"/>
              <w:keepNext w:val="0"/>
              <w:keepLines w:val="0"/>
              <w:widowControl w:val="0"/>
              <w:rPr>
                <w:lang w:eastAsia="zh-CN" w:bidi="ar"/>
              </w:rPr>
            </w:pPr>
          </w:p>
        </w:tc>
      </w:tr>
      <w:tr w:rsidR="00C80119" w:rsidRPr="001141C9" w14:paraId="6967DAAE" w14:textId="77777777" w:rsidTr="00CB57C7">
        <w:trPr>
          <w:jc w:val="center"/>
        </w:trPr>
        <w:tc>
          <w:tcPr>
            <w:tcW w:w="1959" w:type="dxa"/>
            <w:tcBorders>
              <w:top w:val="single" w:sz="4" w:space="0" w:color="auto"/>
              <w:left w:val="single" w:sz="4" w:space="0" w:color="auto"/>
              <w:bottom w:val="nil"/>
              <w:right w:val="single" w:sz="4" w:space="0" w:color="auto"/>
            </w:tcBorders>
          </w:tcPr>
          <w:p w14:paraId="6EC7EEC4" w14:textId="77777777" w:rsidR="00C80119" w:rsidRPr="001141C9" w:rsidRDefault="00C80119" w:rsidP="00C80119">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071FD110" w14:textId="77777777" w:rsidR="00C80119" w:rsidRDefault="00C80119" w:rsidP="00C80119">
            <w:pPr>
              <w:pStyle w:val="TAC"/>
              <w:keepNext w:val="0"/>
              <w:keepLines w:val="0"/>
              <w:widowControl w:val="0"/>
              <w:spacing w:line="256" w:lineRule="auto"/>
              <w:rPr>
                <w:b/>
                <w:lang w:eastAsia="zh-CN"/>
              </w:rPr>
            </w:pPr>
            <w:r>
              <w:rPr>
                <w:lang w:eastAsia="zh-CN"/>
              </w:rPr>
              <w:t>CA_n2A-n5A</w:t>
            </w:r>
          </w:p>
          <w:p w14:paraId="6AA41007"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3307C5BE" w14:textId="77777777" w:rsidR="00C80119" w:rsidRDefault="00C80119" w:rsidP="00C80119">
            <w:pPr>
              <w:pStyle w:val="TAC"/>
              <w:keepNext w:val="0"/>
              <w:keepLines w:val="0"/>
              <w:widowControl w:val="0"/>
              <w:spacing w:line="256" w:lineRule="auto"/>
              <w:rPr>
                <w:b/>
                <w:lang w:eastAsia="zh-CN"/>
              </w:rPr>
            </w:pPr>
            <w:r>
              <w:rPr>
                <w:lang w:eastAsia="zh-CN"/>
              </w:rPr>
              <w:t>CA_n2A-n66A</w:t>
            </w:r>
          </w:p>
          <w:p w14:paraId="4C39E4C3" w14:textId="77777777" w:rsidR="00C80119" w:rsidRDefault="00C80119" w:rsidP="00C80119">
            <w:pPr>
              <w:pStyle w:val="TAC"/>
              <w:keepNext w:val="0"/>
              <w:keepLines w:val="0"/>
              <w:widowControl w:val="0"/>
              <w:spacing w:line="256" w:lineRule="auto"/>
              <w:rPr>
                <w:b/>
                <w:lang w:eastAsia="zh-CN"/>
              </w:rPr>
            </w:pPr>
            <w:r>
              <w:rPr>
                <w:lang w:eastAsia="zh-CN"/>
              </w:rPr>
              <w:t>CA_n5A-n48A</w:t>
            </w:r>
          </w:p>
          <w:p w14:paraId="6409E567" w14:textId="77777777" w:rsidR="00C80119" w:rsidRDefault="00C80119" w:rsidP="00C80119">
            <w:pPr>
              <w:pStyle w:val="TAC"/>
              <w:keepNext w:val="0"/>
              <w:keepLines w:val="0"/>
              <w:widowControl w:val="0"/>
              <w:spacing w:line="256" w:lineRule="auto"/>
              <w:rPr>
                <w:b/>
                <w:lang w:eastAsia="zh-CN"/>
              </w:rPr>
            </w:pPr>
            <w:r>
              <w:rPr>
                <w:lang w:eastAsia="zh-CN"/>
              </w:rPr>
              <w:t>CA_n5A-n66A</w:t>
            </w:r>
          </w:p>
          <w:p w14:paraId="6AB29514" w14:textId="77777777" w:rsidR="00C80119" w:rsidRPr="001141C9" w:rsidRDefault="00C80119" w:rsidP="00C80119">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00E1959" w14:textId="77777777" w:rsidR="00C80119" w:rsidRPr="001141C9" w:rsidRDefault="00C80119" w:rsidP="00C80119">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EF598E" w14:textId="77777777" w:rsidR="00C80119" w:rsidRPr="001141C9" w:rsidRDefault="00C80119" w:rsidP="00C80119">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44B577B"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20E28E1C" w14:textId="77777777" w:rsidTr="00CB57C7">
        <w:trPr>
          <w:jc w:val="center"/>
        </w:trPr>
        <w:tc>
          <w:tcPr>
            <w:tcW w:w="1959" w:type="dxa"/>
            <w:tcBorders>
              <w:top w:val="nil"/>
              <w:left w:val="single" w:sz="4" w:space="0" w:color="auto"/>
              <w:bottom w:val="nil"/>
              <w:right w:val="single" w:sz="4" w:space="0" w:color="auto"/>
            </w:tcBorders>
          </w:tcPr>
          <w:p w14:paraId="503D2C9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54FF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A654A" w14:textId="77777777" w:rsidR="00C80119" w:rsidRPr="001141C9" w:rsidRDefault="00C80119" w:rsidP="00C80119">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04CB38E"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91291A" w14:textId="77777777" w:rsidR="00C80119" w:rsidRPr="001141C9" w:rsidRDefault="00C80119" w:rsidP="00C80119">
            <w:pPr>
              <w:pStyle w:val="TAC"/>
              <w:keepNext w:val="0"/>
              <w:keepLines w:val="0"/>
              <w:widowControl w:val="0"/>
              <w:rPr>
                <w:lang w:eastAsia="zh-CN" w:bidi="ar"/>
              </w:rPr>
            </w:pPr>
          </w:p>
        </w:tc>
      </w:tr>
      <w:tr w:rsidR="00C80119" w:rsidRPr="001141C9" w14:paraId="3D5F35A8" w14:textId="77777777" w:rsidTr="00CB57C7">
        <w:trPr>
          <w:jc w:val="center"/>
        </w:trPr>
        <w:tc>
          <w:tcPr>
            <w:tcW w:w="1959" w:type="dxa"/>
            <w:tcBorders>
              <w:top w:val="nil"/>
              <w:left w:val="single" w:sz="4" w:space="0" w:color="auto"/>
              <w:bottom w:val="nil"/>
              <w:right w:val="single" w:sz="4" w:space="0" w:color="auto"/>
            </w:tcBorders>
          </w:tcPr>
          <w:p w14:paraId="2E727C7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DFF8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E1BD03"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1CC814"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C344C48" w14:textId="77777777" w:rsidR="00C80119" w:rsidRPr="001141C9" w:rsidRDefault="00C80119" w:rsidP="00C80119">
            <w:pPr>
              <w:pStyle w:val="TAC"/>
              <w:keepNext w:val="0"/>
              <w:keepLines w:val="0"/>
              <w:widowControl w:val="0"/>
              <w:rPr>
                <w:lang w:eastAsia="zh-CN" w:bidi="ar"/>
              </w:rPr>
            </w:pPr>
          </w:p>
        </w:tc>
      </w:tr>
      <w:tr w:rsidR="00C80119" w:rsidRPr="001141C9" w14:paraId="286AE2D6" w14:textId="77777777" w:rsidTr="00CB57C7">
        <w:trPr>
          <w:jc w:val="center"/>
        </w:trPr>
        <w:tc>
          <w:tcPr>
            <w:tcW w:w="1959" w:type="dxa"/>
            <w:tcBorders>
              <w:top w:val="nil"/>
              <w:left w:val="single" w:sz="4" w:space="0" w:color="auto"/>
              <w:bottom w:val="single" w:sz="4" w:space="0" w:color="auto"/>
              <w:right w:val="single" w:sz="4" w:space="0" w:color="auto"/>
            </w:tcBorders>
          </w:tcPr>
          <w:p w14:paraId="089A3D2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28FA2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27799"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830DF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8BB66FD" w14:textId="77777777" w:rsidR="00C80119" w:rsidRPr="001141C9" w:rsidRDefault="00C80119" w:rsidP="00C80119">
            <w:pPr>
              <w:pStyle w:val="TAC"/>
              <w:keepNext w:val="0"/>
              <w:keepLines w:val="0"/>
              <w:widowControl w:val="0"/>
              <w:rPr>
                <w:lang w:eastAsia="zh-CN" w:bidi="ar"/>
              </w:rPr>
            </w:pPr>
          </w:p>
        </w:tc>
      </w:tr>
      <w:tr w:rsidR="00C80119" w:rsidRPr="001141C9" w14:paraId="2435D071" w14:textId="77777777" w:rsidTr="00CB57C7">
        <w:trPr>
          <w:jc w:val="center"/>
        </w:trPr>
        <w:tc>
          <w:tcPr>
            <w:tcW w:w="1959" w:type="dxa"/>
            <w:tcBorders>
              <w:top w:val="single" w:sz="4" w:space="0" w:color="auto"/>
              <w:left w:val="single" w:sz="4" w:space="0" w:color="auto"/>
              <w:bottom w:val="nil"/>
              <w:right w:val="single" w:sz="4" w:space="0" w:color="auto"/>
            </w:tcBorders>
          </w:tcPr>
          <w:p w14:paraId="278CE6F0" w14:textId="77777777" w:rsidR="00C80119" w:rsidRPr="001141C9" w:rsidRDefault="00C80119" w:rsidP="00C80119">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63844BB1"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CA_n2A-n5A</w:t>
            </w:r>
          </w:p>
          <w:p w14:paraId="6558C294"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CA_n2A-n48A</w:t>
            </w:r>
          </w:p>
          <w:p w14:paraId="192D9C95"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CA_n2A-n66A</w:t>
            </w:r>
          </w:p>
          <w:p w14:paraId="05DCBA6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CA_n5A-n48A</w:t>
            </w:r>
          </w:p>
          <w:p w14:paraId="7FE8A735"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CA_n5A-n66A</w:t>
            </w:r>
          </w:p>
          <w:p w14:paraId="1B63A4A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8AF581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2DBD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947D7FE"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F566B7E" w14:textId="77777777" w:rsidTr="00CB57C7">
        <w:trPr>
          <w:jc w:val="center"/>
        </w:trPr>
        <w:tc>
          <w:tcPr>
            <w:tcW w:w="1959" w:type="dxa"/>
            <w:tcBorders>
              <w:top w:val="nil"/>
              <w:left w:val="single" w:sz="4" w:space="0" w:color="auto"/>
              <w:bottom w:val="nil"/>
              <w:right w:val="single" w:sz="4" w:space="0" w:color="auto"/>
            </w:tcBorders>
          </w:tcPr>
          <w:p w14:paraId="3F8A3620" w14:textId="77777777" w:rsidR="00C8011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4B3082"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90BE9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EDB9F9" w14:textId="77777777" w:rsidR="00C80119" w:rsidRDefault="00C80119" w:rsidP="00C80119">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50441A1" w14:textId="77777777" w:rsidR="00C80119" w:rsidRDefault="00C80119" w:rsidP="00C80119">
            <w:pPr>
              <w:pStyle w:val="TAC"/>
              <w:keepNext w:val="0"/>
              <w:keepLines w:val="0"/>
              <w:widowControl w:val="0"/>
              <w:rPr>
                <w:lang w:val="en-US" w:eastAsia="zh-CN" w:bidi="ar"/>
              </w:rPr>
            </w:pPr>
          </w:p>
        </w:tc>
      </w:tr>
      <w:tr w:rsidR="00C80119" w:rsidRPr="001141C9" w14:paraId="227AB4D6" w14:textId="77777777" w:rsidTr="00CB57C7">
        <w:trPr>
          <w:jc w:val="center"/>
        </w:trPr>
        <w:tc>
          <w:tcPr>
            <w:tcW w:w="1959" w:type="dxa"/>
            <w:tcBorders>
              <w:top w:val="nil"/>
              <w:left w:val="single" w:sz="4" w:space="0" w:color="auto"/>
              <w:bottom w:val="nil"/>
              <w:right w:val="single" w:sz="4" w:space="0" w:color="auto"/>
            </w:tcBorders>
          </w:tcPr>
          <w:p w14:paraId="1166AED9" w14:textId="77777777" w:rsidR="00C8011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4E67CA"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F0899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DC7F6B" w14:textId="77777777" w:rsidR="00C80119" w:rsidRDefault="00C80119" w:rsidP="00C80119">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510D9A6" w14:textId="77777777" w:rsidR="00C80119" w:rsidRDefault="00C80119" w:rsidP="00C80119">
            <w:pPr>
              <w:pStyle w:val="TAC"/>
              <w:keepNext w:val="0"/>
              <w:keepLines w:val="0"/>
              <w:widowControl w:val="0"/>
              <w:rPr>
                <w:lang w:val="en-US" w:eastAsia="zh-CN" w:bidi="ar"/>
              </w:rPr>
            </w:pPr>
          </w:p>
        </w:tc>
      </w:tr>
      <w:tr w:rsidR="00C80119" w:rsidRPr="001141C9" w14:paraId="5EE4265D" w14:textId="77777777" w:rsidTr="00CB57C7">
        <w:trPr>
          <w:jc w:val="center"/>
        </w:trPr>
        <w:tc>
          <w:tcPr>
            <w:tcW w:w="1959" w:type="dxa"/>
            <w:tcBorders>
              <w:top w:val="nil"/>
              <w:left w:val="single" w:sz="4" w:space="0" w:color="auto"/>
              <w:bottom w:val="single" w:sz="4" w:space="0" w:color="auto"/>
              <w:right w:val="single" w:sz="4" w:space="0" w:color="auto"/>
            </w:tcBorders>
          </w:tcPr>
          <w:p w14:paraId="58782F36" w14:textId="77777777" w:rsidR="00C8011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B810AC" w14:textId="77777777" w:rsidR="00C80119" w:rsidRPr="001141C9" w:rsidRDefault="00C80119" w:rsidP="00C8011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64591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BAD9EB" w14:textId="77777777" w:rsidR="00C80119" w:rsidRDefault="00C80119" w:rsidP="00C80119">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846CAF0" w14:textId="77777777" w:rsidR="00C80119" w:rsidRDefault="00C80119" w:rsidP="00C80119">
            <w:pPr>
              <w:pStyle w:val="TAC"/>
              <w:keepNext w:val="0"/>
              <w:keepLines w:val="0"/>
              <w:widowControl w:val="0"/>
              <w:rPr>
                <w:lang w:val="en-US" w:eastAsia="zh-CN" w:bidi="ar"/>
              </w:rPr>
            </w:pPr>
          </w:p>
        </w:tc>
      </w:tr>
      <w:tr w:rsidR="00C80119" w:rsidRPr="001141C9" w14:paraId="59A859BE" w14:textId="77777777" w:rsidTr="00CB57C7">
        <w:trPr>
          <w:jc w:val="center"/>
        </w:trPr>
        <w:tc>
          <w:tcPr>
            <w:tcW w:w="1959" w:type="dxa"/>
            <w:tcBorders>
              <w:top w:val="single" w:sz="4" w:space="0" w:color="auto"/>
              <w:left w:val="single" w:sz="4" w:space="0" w:color="auto"/>
              <w:bottom w:val="nil"/>
              <w:right w:val="single" w:sz="4" w:space="0" w:color="auto"/>
            </w:tcBorders>
          </w:tcPr>
          <w:p w14:paraId="71A09B11" w14:textId="77777777" w:rsidR="00C80119" w:rsidRPr="001141C9" w:rsidRDefault="00C80119" w:rsidP="00C80119">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3969E0D9"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2DE3C079"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155B9B0E"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76582B4B"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2F81D9D4"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238E5DFA"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7B80FF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4A6AC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EE1BAB"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4A802B04" w14:textId="77777777" w:rsidTr="00CB57C7">
        <w:trPr>
          <w:jc w:val="center"/>
        </w:trPr>
        <w:tc>
          <w:tcPr>
            <w:tcW w:w="1959" w:type="dxa"/>
            <w:tcBorders>
              <w:top w:val="nil"/>
              <w:left w:val="single" w:sz="4" w:space="0" w:color="auto"/>
              <w:bottom w:val="nil"/>
              <w:right w:val="single" w:sz="4" w:space="0" w:color="auto"/>
            </w:tcBorders>
          </w:tcPr>
          <w:p w14:paraId="2A87BA1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FA1B8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FF05D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8F4C2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A6AB3CA" w14:textId="77777777" w:rsidR="00C80119" w:rsidRPr="001141C9" w:rsidRDefault="00C80119" w:rsidP="00C80119">
            <w:pPr>
              <w:pStyle w:val="TAC"/>
              <w:keepNext w:val="0"/>
              <w:keepLines w:val="0"/>
              <w:widowControl w:val="0"/>
              <w:rPr>
                <w:lang w:eastAsia="zh-CN" w:bidi="ar"/>
              </w:rPr>
            </w:pPr>
          </w:p>
        </w:tc>
      </w:tr>
      <w:tr w:rsidR="00C80119" w:rsidRPr="001141C9" w14:paraId="1E321DB3" w14:textId="77777777" w:rsidTr="00CB57C7">
        <w:trPr>
          <w:jc w:val="center"/>
        </w:trPr>
        <w:tc>
          <w:tcPr>
            <w:tcW w:w="1959" w:type="dxa"/>
            <w:tcBorders>
              <w:top w:val="nil"/>
              <w:left w:val="single" w:sz="4" w:space="0" w:color="auto"/>
              <w:bottom w:val="nil"/>
              <w:right w:val="single" w:sz="4" w:space="0" w:color="auto"/>
            </w:tcBorders>
          </w:tcPr>
          <w:p w14:paraId="31FF221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C1DA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998FB0"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2A49D9" w14:textId="77777777" w:rsidR="00C80119" w:rsidRPr="001141C9" w:rsidRDefault="00C80119" w:rsidP="00C80119">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F5FEDC8" w14:textId="77777777" w:rsidR="00C80119" w:rsidRPr="001141C9" w:rsidRDefault="00C80119" w:rsidP="00C80119">
            <w:pPr>
              <w:pStyle w:val="TAC"/>
              <w:keepNext w:val="0"/>
              <w:keepLines w:val="0"/>
              <w:widowControl w:val="0"/>
              <w:rPr>
                <w:lang w:eastAsia="zh-CN" w:bidi="ar"/>
              </w:rPr>
            </w:pPr>
          </w:p>
        </w:tc>
      </w:tr>
      <w:tr w:rsidR="00C80119" w:rsidRPr="001141C9" w14:paraId="23BA620B" w14:textId="77777777" w:rsidTr="00CB57C7">
        <w:trPr>
          <w:jc w:val="center"/>
        </w:trPr>
        <w:tc>
          <w:tcPr>
            <w:tcW w:w="1959" w:type="dxa"/>
            <w:tcBorders>
              <w:top w:val="nil"/>
              <w:left w:val="single" w:sz="4" w:space="0" w:color="auto"/>
              <w:bottom w:val="single" w:sz="4" w:space="0" w:color="auto"/>
              <w:right w:val="single" w:sz="4" w:space="0" w:color="auto"/>
            </w:tcBorders>
          </w:tcPr>
          <w:p w14:paraId="03AA223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F0393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F5ED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75A3D0" w14:textId="77777777" w:rsidR="00C80119" w:rsidRPr="001141C9" w:rsidRDefault="00C80119" w:rsidP="00C80119">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C1A3043" w14:textId="77777777" w:rsidR="00C80119" w:rsidRPr="001141C9" w:rsidRDefault="00C80119" w:rsidP="00C80119">
            <w:pPr>
              <w:pStyle w:val="TAC"/>
              <w:keepNext w:val="0"/>
              <w:keepLines w:val="0"/>
              <w:widowControl w:val="0"/>
              <w:rPr>
                <w:lang w:eastAsia="zh-CN" w:bidi="ar"/>
              </w:rPr>
            </w:pPr>
          </w:p>
        </w:tc>
      </w:tr>
      <w:tr w:rsidR="00C80119" w:rsidRPr="001141C9" w14:paraId="007903A7" w14:textId="77777777" w:rsidTr="00CB57C7">
        <w:trPr>
          <w:jc w:val="center"/>
        </w:trPr>
        <w:tc>
          <w:tcPr>
            <w:tcW w:w="1959" w:type="dxa"/>
            <w:tcBorders>
              <w:top w:val="single" w:sz="4" w:space="0" w:color="auto"/>
              <w:left w:val="single" w:sz="4" w:space="0" w:color="auto"/>
              <w:bottom w:val="nil"/>
              <w:right w:val="single" w:sz="4" w:space="0" w:color="auto"/>
            </w:tcBorders>
          </w:tcPr>
          <w:p w14:paraId="40500275" w14:textId="77777777" w:rsidR="00C80119" w:rsidRPr="001141C9" w:rsidRDefault="00C80119" w:rsidP="00C80119">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587B20C3"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06A4C604"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7A4D2D83"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7DD8054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634F7D63"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7B8A1DE5"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CA_n48A-n66A</w:t>
            </w:r>
          </w:p>
          <w:p w14:paraId="7CA9DFB6" w14:textId="77777777" w:rsidR="00C80119" w:rsidRPr="001141C9" w:rsidRDefault="00C80119" w:rsidP="00C80119">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BF83D5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55B53B"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C16599E"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17E81D61" w14:textId="77777777" w:rsidTr="00CB57C7">
        <w:trPr>
          <w:jc w:val="center"/>
        </w:trPr>
        <w:tc>
          <w:tcPr>
            <w:tcW w:w="1959" w:type="dxa"/>
            <w:tcBorders>
              <w:top w:val="nil"/>
              <w:left w:val="single" w:sz="4" w:space="0" w:color="auto"/>
              <w:bottom w:val="nil"/>
              <w:right w:val="single" w:sz="4" w:space="0" w:color="auto"/>
            </w:tcBorders>
          </w:tcPr>
          <w:p w14:paraId="3D8DDDE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5F42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F370CD"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3B4802"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E463EE7" w14:textId="77777777" w:rsidR="00C80119" w:rsidRPr="001141C9" w:rsidRDefault="00C80119" w:rsidP="00C80119">
            <w:pPr>
              <w:pStyle w:val="TAC"/>
              <w:keepNext w:val="0"/>
              <w:keepLines w:val="0"/>
              <w:widowControl w:val="0"/>
              <w:rPr>
                <w:lang w:eastAsia="zh-CN" w:bidi="ar"/>
              </w:rPr>
            </w:pPr>
          </w:p>
        </w:tc>
      </w:tr>
      <w:tr w:rsidR="00C80119" w:rsidRPr="001141C9" w14:paraId="1A0D7448" w14:textId="77777777" w:rsidTr="00CB57C7">
        <w:trPr>
          <w:jc w:val="center"/>
        </w:trPr>
        <w:tc>
          <w:tcPr>
            <w:tcW w:w="1959" w:type="dxa"/>
            <w:tcBorders>
              <w:top w:val="nil"/>
              <w:left w:val="single" w:sz="4" w:space="0" w:color="auto"/>
              <w:bottom w:val="nil"/>
              <w:right w:val="single" w:sz="4" w:space="0" w:color="auto"/>
            </w:tcBorders>
          </w:tcPr>
          <w:p w14:paraId="3EBBD6A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2671E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D5FD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82DE00" w14:textId="77777777" w:rsidR="00C80119" w:rsidRPr="001141C9" w:rsidRDefault="00C80119" w:rsidP="00C80119">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788B7B7D" w14:textId="77777777" w:rsidR="00C80119" w:rsidRPr="001141C9" w:rsidRDefault="00C80119" w:rsidP="00C80119">
            <w:pPr>
              <w:pStyle w:val="TAC"/>
              <w:keepNext w:val="0"/>
              <w:keepLines w:val="0"/>
              <w:widowControl w:val="0"/>
              <w:rPr>
                <w:lang w:eastAsia="zh-CN" w:bidi="ar"/>
              </w:rPr>
            </w:pPr>
          </w:p>
        </w:tc>
      </w:tr>
      <w:tr w:rsidR="00C80119" w:rsidRPr="001141C9" w14:paraId="22C7D594" w14:textId="77777777" w:rsidTr="00CB57C7">
        <w:trPr>
          <w:jc w:val="center"/>
        </w:trPr>
        <w:tc>
          <w:tcPr>
            <w:tcW w:w="1959" w:type="dxa"/>
            <w:tcBorders>
              <w:top w:val="nil"/>
              <w:left w:val="single" w:sz="4" w:space="0" w:color="auto"/>
              <w:bottom w:val="single" w:sz="4" w:space="0" w:color="auto"/>
              <w:right w:val="single" w:sz="4" w:space="0" w:color="auto"/>
            </w:tcBorders>
          </w:tcPr>
          <w:p w14:paraId="1132AA0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1870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9662D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A0A78" w14:textId="77777777" w:rsidR="00C80119" w:rsidRPr="001141C9" w:rsidRDefault="00C80119" w:rsidP="00C80119">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550AB49" w14:textId="77777777" w:rsidR="00C80119" w:rsidRPr="001141C9" w:rsidRDefault="00C80119" w:rsidP="00C80119">
            <w:pPr>
              <w:pStyle w:val="TAC"/>
              <w:keepNext w:val="0"/>
              <w:keepLines w:val="0"/>
              <w:widowControl w:val="0"/>
              <w:rPr>
                <w:lang w:eastAsia="zh-CN" w:bidi="ar"/>
              </w:rPr>
            </w:pPr>
          </w:p>
        </w:tc>
      </w:tr>
      <w:tr w:rsidR="00C80119" w:rsidRPr="001141C9" w14:paraId="1E5C4954" w14:textId="77777777" w:rsidTr="00CB57C7">
        <w:trPr>
          <w:jc w:val="center"/>
        </w:trPr>
        <w:tc>
          <w:tcPr>
            <w:tcW w:w="1959" w:type="dxa"/>
            <w:tcBorders>
              <w:top w:val="single" w:sz="4" w:space="0" w:color="auto"/>
              <w:left w:val="single" w:sz="4" w:space="0" w:color="auto"/>
              <w:bottom w:val="nil"/>
              <w:right w:val="single" w:sz="4" w:space="0" w:color="auto"/>
            </w:tcBorders>
          </w:tcPr>
          <w:p w14:paraId="6759623C" w14:textId="77777777" w:rsidR="00C80119" w:rsidRPr="001141C9" w:rsidRDefault="00C80119" w:rsidP="00C80119">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6B1A7EF9" w14:textId="77777777" w:rsidR="00C80119" w:rsidRPr="001141C9" w:rsidRDefault="00C80119" w:rsidP="00C80119">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285F4DD" w14:textId="77777777" w:rsidR="00C80119" w:rsidRPr="001141C9" w:rsidRDefault="00C80119" w:rsidP="00C80119">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0FBD65" w14:textId="77777777" w:rsidR="00C80119" w:rsidRPr="001141C9" w:rsidRDefault="00C80119" w:rsidP="00C80119">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E18FF4" w14:textId="77777777" w:rsidR="00C80119" w:rsidRPr="001141C9" w:rsidRDefault="00C80119" w:rsidP="00C80119">
            <w:pPr>
              <w:pStyle w:val="TAC"/>
              <w:keepNext w:val="0"/>
              <w:keepLines w:val="0"/>
              <w:widowControl w:val="0"/>
              <w:rPr>
                <w:lang w:eastAsia="zh-CN" w:bidi="ar"/>
              </w:rPr>
            </w:pPr>
            <w:r>
              <w:rPr>
                <w:lang w:val="en-US" w:eastAsia="zh-CN" w:bidi="ar"/>
              </w:rPr>
              <w:t>0</w:t>
            </w:r>
          </w:p>
        </w:tc>
      </w:tr>
      <w:tr w:rsidR="00C80119" w:rsidRPr="001141C9" w14:paraId="6EEAEF72" w14:textId="77777777" w:rsidTr="00CB57C7">
        <w:trPr>
          <w:jc w:val="center"/>
        </w:trPr>
        <w:tc>
          <w:tcPr>
            <w:tcW w:w="1959" w:type="dxa"/>
            <w:tcBorders>
              <w:top w:val="nil"/>
              <w:left w:val="single" w:sz="4" w:space="0" w:color="auto"/>
              <w:bottom w:val="nil"/>
              <w:right w:val="single" w:sz="4" w:space="0" w:color="auto"/>
            </w:tcBorders>
          </w:tcPr>
          <w:p w14:paraId="5575CC2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57CD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3E075" w14:textId="77777777" w:rsidR="00C80119" w:rsidRPr="001141C9" w:rsidRDefault="00C80119" w:rsidP="00C80119">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36CEDC" w14:textId="77777777" w:rsidR="00C80119" w:rsidRPr="001141C9" w:rsidRDefault="00C80119" w:rsidP="00C80119">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7EAA8631" w14:textId="77777777" w:rsidR="00C80119" w:rsidRPr="001141C9" w:rsidRDefault="00C80119" w:rsidP="00C80119">
            <w:pPr>
              <w:pStyle w:val="TAC"/>
              <w:keepNext w:val="0"/>
              <w:keepLines w:val="0"/>
              <w:widowControl w:val="0"/>
              <w:rPr>
                <w:lang w:eastAsia="zh-CN" w:bidi="ar"/>
              </w:rPr>
            </w:pPr>
          </w:p>
        </w:tc>
      </w:tr>
      <w:tr w:rsidR="00C80119" w:rsidRPr="001141C9" w14:paraId="4033DD09" w14:textId="77777777" w:rsidTr="00CB57C7">
        <w:trPr>
          <w:jc w:val="center"/>
        </w:trPr>
        <w:tc>
          <w:tcPr>
            <w:tcW w:w="1959" w:type="dxa"/>
            <w:tcBorders>
              <w:top w:val="nil"/>
              <w:left w:val="single" w:sz="4" w:space="0" w:color="auto"/>
              <w:bottom w:val="nil"/>
              <w:right w:val="single" w:sz="4" w:space="0" w:color="auto"/>
            </w:tcBorders>
          </w:tcPr>
          <w:p w14:paraId="45F0ED1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C53F6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D883E" w14:textId="77777777" w:rsidR="00C80119" w:rsidRPr="001141C9" w:rsidRDefault="00C80119" w:rsidP="00C80119">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006CBE" w14:textId="77777777" w:rsidR="00C80119" w:rsidRPr="001141C9" w:rsidRDefault="00C80119" w:rsidP="00C80119">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B589408" w14:textId="77777777" w:rsidR="00C80119" w:rsidRPr="001141C9" w:rsidRDefault="00C80119" w:rsidP="00C80119">
            <w:pPr>
              <w:pStyle w:val="TAC"/>
              <w:keepNext w:val="0"/>
              <w:keepLines w:val="0"/>
              <w:widowControl w:val="0"/>
              <w:rPr>
                <w:lang w:eastAsia="zh-CN" w:bidi="ar"/>
              </w:rPr>
            </w:pPr>
          </w:p>
        </w:tc>
      </w:tr>
      <w:tr w:rsidR="00C80119" w:rsidRPr="001141C9" w14:paraId="5369F722" w14:textId="77777777" w:rsidTr="00CB57C7">
        <w:trPr>
          <w:jc w:val="center"/>
        </w:trPr>
        <w:tc>
          <w:tcPr>
            <w:tcW w:w="1959" w:type="dxa"/>
            <w:tcBorders>
              <w:top w:val="nil"/>
              <w:left w:val="single" w:sz="4" w:space="0" w:color="auto"/>
              <w:bottom w:val="nil"/>
              <w:right w:val="single" w:sz="4" w:space="0" w:color="auto"/>
            </w:tcBorders>
          </w:tcPr>
          <w:p w14:paraId="20B36BE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402BC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C527A" w14:textId="77777777" w:rsidR="00C80119" w:rsidRPr="001141C9" w:rsidRDefault="00C80119" w:rsidP="00C80119">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54DC5A" w14:textId="77777777" w:rsidR="00C80119" w:rsidRPr="001141C9" w:rsidRDefault="00C80119" w:rsidP="00C80119">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3962DDB" w14:textId="77777777" w:rsidR="00C80119" w:rsidRPr="001141C9" w:rsidRDefault="00C80119" w:rsidP="00C80119">
            <w:pPr>
              <w:pStyle w:val="TAC"/>
              <w:keepNext w:val="0"/>
              <w:keepLines w:val="0"/>
              <w:widowControl w:val="0"/>
              <w:rPr>
                <w:lang w:eastAsia="zh-CN" w:bidi="ar"/>
              </w:rPr>
            </w:pPr>
          </w:p>
        </w:tc>
      </w:tr>
      <w:tr w:rsidR="00C80119" w:rsidRPr="001141C9" w14:paraId="430AFF73" w14:textId="77777777" w:rsidTr="00CB57C7">
        <w:trPr>
          <w:jc w:val="center"/>
        </w:trPr>
        <w:tc>
          <w:tcPr>
            <w:tcW w:w="1959" w:type="dxa"/>
            <w:tcBorders>
              <w:top w:val="nil"/>
              <w:left w:val="single" w:sz="4" w:space="0" w:color="auto"/>
              <w:bottom w:val="nil"/>
              <w:right w:val="single" w:sz="4" w:space="0" w:color="auto"/>
            </w:tcBorders>
          </w:tcPr>
          <w:p w14:paraId="233AC59F"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BC1851" w14:textId="77777777" w:rsidR="00C80119" w:rsidRDefault="00C80119" w:rsidP="00C80119">
            <w:pPr>
              <w:pStyle w:val="TAC"/>
              <w:keepNext w:val="0"/>
              <w:keepLines w:val="0"/>
              <w:widowControl w:val="0"/>
              <w:rPr>
                <w:rFonts w:eastAsia="DengXian"/>
                <w:lang w:eastAsia="zh-CN"/>
              </w:rPr>
            </w:pPr>
            <w:r>
              <w:rPr>
                <w:rFonts w:eastAsia="DengXian"/>
                <w:lang w:eastAsia="zh-CN"/>
              </w:rPr>
              <w:t>CA_n2A-n5A</w:t>
            </w:r>
          </w:p>
          <w:p w14:paraId="6AFD8DB3" w14:textId="77777777" w:rsidR="00C80119" w:rsidRDefault="00C80119" w:rsidP="00C80119">
            <w:pPr>
              <w:pStyle w:val="TAC"/>
              <w:keepNext w:val="0"/>
              <w:keepLines w:val="0"/>
              <w:widowControl w:val="0"/>
              <w:rPr>
                <w:rFonts w:eastAsia="DengXian"/>
                <w:lang w:eastAsia="zh-CN"/>
              </w:rPr>
            </w:pPr>
            <w:r>
              <w:rPr>
                <w:rFonts w:eastAsia="DengXian"/>
                <w:lang w:eastAsia="zh-CN"/>
              </w:rPr>
              <w:t>CA_n2A-n48A</w:t>
            </w:r>
          </w:p>
          <w:p w14:paraId="1C3207A9" w14:textId="77777777" w:rsidR="00C80119" w:rsidRDefault="00C80119" w:rsidP="00C80119">
            <w:pPr>
              <w:pStyle w:val="TAC"/>
              <w:keepNext w:val="0"/>
              <w:keepLines w:val="0"/>
              <w:widowControl w:val="0"/>
              <w:rPr>
                <w:rFonts w:eastAsia="DengXian"/>
                <w:lang w:eastAsia="zh-CN"/>
              </w:rPr>
            </w:pPr>
            <w:r>
              <w:rPr>
                <w:rFonts w:eastAsia="DengXian"/>
                <w:lang w:eastAsia="zh-CN"/>
              </w:rPr>
              <w:t>CA_n2A-n66A</w:t>
            </w:r>
          </w:p>
          <w:p w14:paraId="465CAD25" w14:textId="77777777" w:rsidR="00C80119" w:rsidRDefault="00C80119" w:rsidP="00C80119">
            <w:pPr>
              <w:pStyle w:val="TAC"/>
              <w:keepNext w:val="0"/>
              <w:keepLines w:val="0"/>
              <w:widowControl w:val="0"/>
              <w:rPr>
                <w:rFonts w:eastAsia="DengXian"/>
                <w:lang w:eastAsia="zh-CN"/>
              </w:rPr>
            </w:pPr>
            <w:r>
              <w:rPr>
                <w:rFonts w:eastAsia="DengXian"/>
                <w:lang w:eastAsia="zh-CN"/>
              </w:rPr>
              <w:t>CA_n5A-n48A</w:t>
            </w:r>
          </w:p>
          <w:p w14:paraId="6C6B3A9B" w14:textId="77777777" w:rsidR="00C80119" w:rsidRDefault="00C80119" w:rsidP="00C80119">
            <w:pPr>
              <w:pStyle w:val="TAC"/>
              <w:keepNext w:val="0"/>
              <w:keepLines w:val="0"/>
              <w:widowControl w:val="0"/>
              <w:rPr>
                <w:rFonts w:eastAsia="DengXian"/>
                <w:lang w:eastAsia="zh-CN"/>
              </w:rPr>
            </w:pPr>
            <w:r>
              <w:rPr>
                <w:rFonts w:eastAsia="DengXian"/>
                <w:lang w:eastAsia="zh-CN"/>
              </w:rPr>
              <w:t>CA_n5A-n66A</w:t>
            </w:r>
          </w:p>
          <w:p w14:paraId="68B4482A"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74156D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AD38F1" w14:textId="77777777" w:rsidR="00C80119" w:rsidRPr="001141C9" w:rsidRDefault="00C80119" w:rsidP="00C80119">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06E504B"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367F1194" w14:textId="77777777" w:rsidTr="00CB57C7">
        <w:trPr>
          <w:jc w:val="center"/>
        </w:trPr>
        <w:tc>
          <w:tcPr>
            <w:tcW w:w="1959" w:type="dxa"/>
            <w:tcBorders>
              <w:top w:val="nil"/>
              <w:left w:val="single" w:sz="4" w:space="0" w:color="auto"/>
              <w:bottom w:val="nil"/>
              <w:right w:val="single" w:sz="4" w:space="0" w:color="auto"/>
            </w:tcBorders>
          </w:tcPr>
          <w:p w14:paraId="17F6AD1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5AAAF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5E73C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8C0789"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09EABD" w14:textId="77777777" w:rsidR="00C80119" w:rsidRPr="001141C9" w:rsidRDefault="00C80119" w:rsidP="00C80119">
            <w:pPr>
              <w:pStyle w:val="TAC"/>
              <w:keepNext w:val="0"/>
              <w:keepLines w:val="0"/>
              <w:widowControl w:val="0"/>
              <w:rPr>
                <w:lang w:eastAsia="zh-CN" w:bidi="ar"/>
              </w:rPr>
            </w:pPr>
          </w:p>
        </w:tc>
      </w:tr>
      <w:tr w:rsidR="00C80119" w:rsidRPr="001141C9" w14:paraId="43C9AAE8" w14:textId="77777777" w:rsidTr="00CB57C7">
        <w:trPr>
          <w:jc w:val="center"/>
        </w:trPr>
        <w:tc>
          <w:tcPr>
            <w:tcW w:w="1959" w:type="dxa"/>
            <w:tcBorders>
              <w:top w:val="nil"/>
              <w:left w:val="single" w:sz="4" w:space="0" w:color="auto"/>
              <w:bottom w:val="nil"/>
              <w:right w:val="single" w:sz="4" w:space="0" w:color="auto"/>
            </w:tcBorders>
          </w:tcPr>
          <w:p w14:paraId="43D2281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8E59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C35D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5A08EA" w14:textId="77777777" w:rsidR="00C80119" w:rsidRPr="001141C9" w:rsidRDefault="00C80119" w:rsidP="00C80119">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814DF5D" w14:textId="77777777" w:rsidR="00C80119" w:rsidRPr="001141C9" w:rsidRDefault="00C80119" w:rsidP="00C80119">
            <w:pPr>
              <w:pStyle w:val="TAC"/>
              <w:keepNext w:val="0"/>
              <w:keepLines w:val="0"/>
              <w:widowControl w:val="0"/>
              <w:rPr>
                <w:lang w:eastAsia="zh-CN" w:bidi="ar"/>
              </w:rPr>
            </w:pPr>
          </w:p>
        </w:tc>
      </w:tr>
      <w:tr w:rsidR="00C80119" w:rsidRPr="001141C9" w14:paraId="11FD1226" w14:textId="77777777" w:rsidTr="00CB57C7">
        <w:trPr>
          <w:jc w:val="center"/>
        </w:trPr>
        <w:tc>
          <w:tcPr>
            <w:tcW w:w="1959" w:type="dxa"/>
            <w:tcBorders>
              <w:top w:val="nil"/>
              <w:left w:val="single" w:sz="4" w:space="0" w:color="auto"/>
              <w:bottom w:val="nil"/>
              <w:right w:val="single" w:sz="4" w:space="0" w:color="auto"/>
            </w:tcBorders>
          </w:tcPr>
          <w:p w14:paraId="2AAE61F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F233B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63F7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AE296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27808F9" w14:textId="77777777" w:rsidR="00C80119" w:rsidRPr="001141C9" w:rsidRDefault="00C80119" w:rsidP="00C80119">
            <w:pPr>
              <w:pStyle w:val="TAC"/>
              <w:keepNext w:val="0"/>
              <w:keepLines w:val="0"/>
              <w:widowControl w:val="0"/>
              <w:rPr>
                <w:lang w:eastAsia="zh-CN" w:bidi="ar"/>
              </w:rPr>
            </w:pPr>
          </w:p>
        </w:tc>
      </w:tr>
      <w:tr w:rsidR="00C80119" w:rsidRPr="001141C9" w14:paraId="27BA115C" w14:textId="77777777" w:rsidTr="00CB57C7">
        <w:trPr>
          <w:jc w:val="center"/>
        </w:trPr>
        <w:tc>
          <w:tcPr>
            <w:tcW w:w="1959" w:type="dxa"/>
            <w:tcBorders>
              <w:top w:val="nil"/>
              <w:left w:val="single" w:sz="4" w:space="0" w:color="auto"/>
              <w:bottom w:val="nil"/>
              <w:right w:val="single" w:sz="4" w:space="0" w:color="auto"/>
            </w:tcBorders>
          </w:tcPr>
          <w:p w14:paraId="34ADFF8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3132C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7556A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8B240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F12F8E"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6E4C6E9A" w14:textId="77777777" w:rsidTr="00CB57C7">
        <w:trPr>
          <w:jc w:val="center"/>
        </w:trPr>
        <w:tc>
          <w:tcPr>
            <w:tcW w:w="1959" w:type="dxa"/>
            <w:tcBorders>
              <w:top w:val="nil"/>
              <w:left w:val="single" w:sz="4" w:space="0" w:color="auto"/>
              <w:bottom w:val="nil"/>
              <w:right w:val="single" w:sz="4" w:space="0" w:color="auto"/>
            </w:tcBorders>
          </w:tcPr>
          <w:p w14:paraId="2838C7C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559AA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9CAD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873DFF"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76239B3" w14:textId="77777777" w:rsidR="00C80119" w:rsidRPr="001141C9" w:rsidRDefault="00C80119" w:rsidP="00C80119">
            <w:pPr>
              <w:pStyle w:val="TAC"/>
              <w:keepNext w:val="0"/>
              <w:keepLines w:val="0"/>
              <w:widowControl w:val="0"/>
              <w:rPr>
                <w:lang w:eastAsia="zh-CN" w:bidi="ar"/>
              </w:rPr>
            </w:pPr>
          </w:p>
        </w:tc>
      </w:tr>
      <w:tr w:rsidR="00C80119" w:rsidRPr="001141C9" w14:paraId="7CED710D" w14:textId="77777777" w:rsidTr="00CB57C7">
        <w:trPr>
          <w:jc w:val="center"/>
        </w:trPr>
        <w:tc>
          <w:tcPr>
            <w:tcW w:w="1959" w:type="dxa"/>
            <w:tcBorders>
              <w:top w:val="nil"/>
              <w:left w:val="single" w:sz="4" w:space="0" w:color="auto"/>
              <w:bottom w:val="nil"/>
              <w:right w:val="single" w:sz="4" w:space="0" w:color="auto"/>
            </w:tcBorders>
          </w:tcPr>
          <w:p w14:paraId="053BFD5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729B9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C7D767"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9F8BAB" w14:textId="77777777" w:rsidR="00C80119" w:rsidRPr="001141C9" w:rsidRDefault="00C80119" w:rsidP="00C80119">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8BE05B4" w14:textId="77777777" w:rsidR="00C80119" w:rsidRPr="001141C9" w:rsidRDefault="00C80119" w:rsidP="00C80119">
            <w:pPr>
              <w:pStyle w:val="TAC"/>
              <w:keepNext w:val="0"/>
              <w:keepLines w:val="0"/>
              <w:widowControl w:val="0"/>
              <w:rPr>
                <w:lang w:eastAsia="zh-CN" w:bidi="ar"/>
              </w:rPr>
            </w:pPr>
          </w:p>
        </w:tc>
      </w:tr>
      <w:tr w:rsidR="00C80119" w:rsidRPr="001141C9" w14:paraId="71632FE1" w14:textId="77777777" w:rsidTr="00CB57C7">
        <w:trPr>
          <w:jc w:val="center"/>
        </w:trPr>
        <w:tc>
          <w:tcPr>
            <w:tcW w:w="1959" w:type="dxa"/>
            <w:tcBorders>
              <w:top w:val="nil"/>
              <w:left w:val="single" w:sz="4" w:space="0" w:color="auto"/>
              <w:bottom w:val="nil"/>
              <w:right w:val="single" w:sz="4" w:space="0" w:color="auto"/>
            </w:tcBorders>
          </w:tcPr>
          <w:p w14:paraId="3C16F57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D28AF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296E2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72F0B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8A22BA" w14:textId="77777777" w:rsidR="00C80119" w:rsidRPr="001141C9" w:rsidRDefault="00C80119" w:rsidP="00C80119">
            <w:pPr>
              <w:pStyle w:val="TAC"/>
              <w:keepNext w:val="0"/>
              <w:keepLines w:val="0"/>
              <w:widowControl w:val="0"/>
              <w:rPr>
                <w:lang w:eastAsia="zh-CN" w:bidi="ar"/>
              </w:rPr>
            </w:pPr>
          </w:p>
        </w:tc>
      </w:tr>
      <w:tr w:rsidR="00C80119" w:rsidRPr="001141C9" w14:paraId="01A69279" w14:textId="77777777" w:rsidTr="00CB57C7">
        <w:trPr>
          <w:jc w:val="center"/>
        </w:trPr>
        <w:tc>
          <w:tcPr>
            <w:tcW w:w="1959" w:type="dxa"/>
            <w:tcBorders>
              <w:top w:val="nil"/>
              <w:left w:val="single" w:sz="4" w:space="0" w:color="auto"/>
              <w:bottom w:val="nil"/>
              <w:right w:val="single" w:sz="4" w:space="0" w:color="auto"/>
            </w:tcBorders>
          </w:tcPr>
          <w:p w14:paraId="0530C3C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D25DB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61FB77"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F8D0B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6C813A" w14:textId="77777777" w:rsidR="00C80119" w:rsidRPr="001141C9" w:rsidRDefault="00C80119" w:rsidP="00C80119">
            <w:pPr>
              <w:pStyle w:val="TAC"/>
              <w:keepNext w:val="0"/>
              <w:keepLines w:val="0"/>
              <w:widowControl w:val="0"/>
              <w:rPr>
                <w:lang w:eastAsia="zh-CN" w:bidi="ar"/>
              </w:rPr>
            </w:pPr>
            <w:r w:rsidRPr="001141C9">
              <w:rPr>
                <w:lang w:eastAsia="zh-CN" w:bidi="ar"/>
              </w:rPr>
              <w:t>3</w:t>
            </w:r>
          </w:p>
        </w:tc>
      </w:tr>
      <w:tr w:rsidR="00C80119" w:rsidRPr="001141C9" w14:paraId="0BE657F1" w14:textId="77777777" w:rsidTr="00CB57C7">
        <w:trPr>
          <w:jc w:val="center"/>
        </w:trPr>
        <w:tc>
          <w:tcPr>
            <w:tcW w:w="1959" w:type="dxa"/>
            <w:tcBorders>
              <w:top w:val="nil"/>
              <w:left w:val="single" w:sz="4" w:space="0" w:color="auto"/>
              <w:bottom w:val="nil"/>
              <w:right w:val="single" w:sz="4" w:space="0" w:color="auto"/>
            </w:tcBorders>
          </w:tcPr>
          <w:p w14:paraId="6E4DDDE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47F99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EB3C1"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82B8CB"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1F84119" w14:textId="77777777" w:rsidR="00C80119" w:rsidRPr="001141C9" w:rsidRDefault="00C80119" w:rsidP="00C80119">
            <w:pPr>
              <w:pStyle w:val="TAC"/>
              <w:keepNext w:val="0"/>
              <w:keepLines w:val="0"/>
              <w:widowControl w:val="0"/>
              <w:rPr>
                <w:lang w:eastAsia="zh-CN" w:bidi="ar"/>
              </w:rPr>
            </w:pPr>
          </w:p>
        </w:tc>
      </w:tr>
      <w:tr w:rsidR="00C80119" w:rsidRPr="001141C9" w14:paraId="3B86D26B" w14:textId="77777777" w:rsidTr="00CB57C7">
        <w:trPr>
          <w:jc w:val="center"/>
        </w:trPr>
        <w:tc>
          <w:tcPr>
            <w:tcW w:w="1959" w:type="dxa"/>
            <w:tcBorders>
              <w:top w:val="nil"/>
              <w:left w:val="single" w:sz="4" w:space="0" w:color="auto"/>
              <w:bottom w:val="nil"/>
              <w:right w:val="single" w:sz="4" w:space="0" w:color="auto"/>
            </w:tcBorders>
          </w:tcPr>
          <w:p w14:paraId="1EC875B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57E98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A6E54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B639E6" w14:textId="77777777" w:rsidR="00C80119" w:rsidRPr="001141C9" w:rsidRDefault="00C80119" w:rsidP="00C80119">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8D7D803" w14:textId="77777777" w:rsidR="00C80119" w:rsidRPr="001141C9" w:rsidRDefault="00C80119" w:rsidP="00C80119">
            <w:pPr>
              <w:pStyle w:val="TAC"/>
              <w:keepNext w:val="0"/>
              <w:keepLines w:val="0"/>
              <w:widowControl w:val="0"/>
              <w:rPr>
                <w:lang w:eastAsia="zh-CN" w:bidi="ar"/>
              </w:rPr>
            </w:pPr>
          </w:p>
        </w:tc>
      </w:tr>
      <w:tr w:rsidR="00C80119" w:rsidRPr="001141C9" w14:paraId="7E3ABF4A" w14:textId="77777777" w:rsidTr="00CB57C7">
        <w:trPr>
          <w:jc w:val="center"/>
        </w:trPr>
        <w:tc>
          <w:tcPr>
            <w:tcW w:w="1959" w:type="dxa"/>
            <w:tcBorders>
              <w:top w:val="nil"/>
              <w:left w:val="single" w:sz="4" w:space="0" w:color="auto"/>
              <w:bottom w:val="nil"/>
              <w:right w:val="single" w:sz="4" w:space="0" w:color="auto"/>
            </w:tcBorders>
          </w:tcPr>
          <w:p w14:paraId="3E4318D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1D561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B68C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6E456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16A1881" w14:textId="77777777" w:rsidR="00C80119" w:rsidRPr="001141C9" w:rsidRDefault="00C80119" w:rsidP="00C80119">
            <w:pPr>
              <w:pStyle w:val="TAC"/>
              <w:keepNext w:val="0"/>
              <w:keepLines w:val="0"/>
              <w:widowControl w:val="0"/>
              <w:rPr>
                <w:lang w:eastAsia="zh-CN" w:bidi="ar"/>
              </w:rPr>
            </w:pPr>
          </w:p>
        </w:tc>
      </w:tr>
      <w:tr w:rsidR="00C80119" w:rsidRPr="001141C9" w14:paraId="6267E240" w14:textId="77777777" w:rsidTr="00CB57C7">
        <w:trPr>
          <w:jc w:val="center"/>
        </w:trPr>
        <w:tc>
          <w:tcPr>
            <w:tcW w:w="1959" w:type="dxa"/>
            <w:tcBorders>
              <w:top w:val="nil"/>
              <w:left w:val="single" w:sz="4" w:space="0" w:color="auto"/>
              <w:bottom w:val="nil"/>
              <w:right w:val="single" w:sz="4" w:space="0" w:color="auto"/>
            </w:tcBorders>
          </w:tcPr>
          <w:p w14:paraId="2EC96897"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BE3DE5"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CA_n48B</w:t>
            </w:r>
          </w:p>
          <w:p w14:paraId="4059809D"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44A7DBC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76A74BD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0B155C30"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4D7E5243"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0226B05B"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4848A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1743D2"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091BF62"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37C3DA46" w14:textId="77777777" w:rsidTr="00CB57C7">
        <w:trPr>
          <w:jc w:val="center"/>
        </w:trPr>
        <w:tc>
          <w:tcPr>
            <w:tcW w:w="1959" w:type="dxa"/>
            <w:tcBorders>
              <w:top w:val="nil"/>
              <w:left w:val="single" w:sz="4" w:space="0" w:color="auto"/>
              <w:bottom w:val="nil"/>
              <w:right w:val="single" w:sz="4" w:space="0" w:color="auto"/>
            </w:tcBorders>
          </w:tcPr>
          <w:p w14:paraId="465F8E5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E35D7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85863B"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7B63C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AF4A58" w14:textId="77777777" w:rsidR="00C80119" w:rsidRPr="001141C9" w:rsidRDefault="00C80119" w:rsidP="00C80119">
            <w:pPr>
              <w:pStyle w:val="TAC"/>
              <w:keepNext w:val="0"/>
              <w:keepLines w:val="0"/>
              <w:widowControl w:val="0"/>
              <w:rPr>
                <w:lang w:eastAsia="zh-CN" w:bidi="ar"/>
              </w:rPr>
            </w:pPr>
          </w:p>
        </w:tc>
      </w:tr>
      <w:tr w:rsidR="00C80119" w:rsidRPr="001141C9" w14:paraId="34B35569" w14:textId="77777777" w:rsidTr="00CB57C7">
        <w:trPr>
          <w:jc w:val="center"/>
        </w:trPr>
        <w:tc>
          <w:tcPr>
            <w:tcW w:w="1959" w:type="dxa"/>
            <w:tcBorders>
              <w:top w:val="nil"/>
              <w:left w:val="single" w:sz="4" w:space="0" w:color="auto"/>
              <w:bottom w:val="nil"/>
              <w:right w:val="single" w:sz="4" w:space="0" w:color="auto"/>
            </w:tcBorders>
          </w:tcPr>
          <w:p w14:paraId="6F99942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4BAF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163F4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861F4C"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56B694B" w14:textId="77777777" w:rsidR="00C80119" w:rsidRPr="001141C9" w:rsidRDefault="00C80119" w:rsidP="00C80119">
            <w:pPr>
              <w:pStyle w:val="TAC"/>
              <w:keepNext w:val="0"/>
              <w:keepLines w:val="0"/>
              <w:widowControl w:val="0"/>
              <w:rPr>
                <w:lang w:eastAsia="zh-CN" w:bidi="ar"/>
              </w:rPr>
            </w:pPr>
          </w:p>
        </w:tc>
      </w:tr>
      <w:tr w:rsidR="00C80119" w:rsidRPr="001141C9" w14:paraId="7B5FBD81" w14:textId="77777777" w:rsidTr="00CB57C7">
        <w:trPr>
          <w:jc w:val="center"/>
        </w:trPr>
        <w:tc>
          <w:tcPr>
            <w:tcW w:w="1959" w:type="dxa"/>
            <w:tcBorders>
              <w:top w:val="nil"/>
              <w:left w:val="single" w:sz="4" w:space="0" w:color="auto"/>
              <w:bottom w:val="single" w:sz="4" w:space="0" w:color="auto"/>
              <w:right w:val="single" w:sz="4" w:space="0" w:color="auto"/>
            </w:tcBorders>
          </w:tcPr>
          <w:p w14:paraId="5EE07E0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4FA70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8E67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3DE196"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203EB1E" w14:textId="77777777" w:rsidR="00C80119" w:rsidRPr="001141C9" w:rsidRDefault="00C80119" w:rsidP="00C80119">
            <w:pPr>
              <w:pStyle w:val="TAC"/>
              <w:keepNext w:val="0"/>
              <w:keepLines w:val="0"/>
              <w:widowControl w:val="0"/>
              <w:rPr>
                <w:lang w:eastAsia="zh-CN" w:bidi="ar"/>
              </w:rPr>
            </w:pPr>
          </w:p>
        </w:tc>
      </w:tr>
      <w:tr w:rsidR="00C80119" w:rsidRPr="001141C9" w14:paraId="2E133B72" w14:textId="77777777" w:rsidTr="00CB57C7">
        <w:trPr>
          <w:jc w:val="center"/>
        </w:trPr>
        <w:tc>
          <w:tcPr>
            <w:tcW w:w="1959" w:type="dxa"/>
            <w:tcBorders>
              <w:top w:val="single" w:sz="4" w:space="0" w:color="auto"/>
              <w:left w:val="single" w:sz="4" w:space="0" w:color="auto"/>
              <w:bottom w:val="nil"/>
              <w:right w:val="single" w:sz="4" w:space="0" w:color="auto"/>
            </w:tcBorders>
          </w:tcPr>
          <w:p w14:paraId="22F5F560" w14:textId="77777777" w:rsidR="00C80119" w:rsidRPr="001141C9" w:rsidRDefault="00C80119" w:rsidP="00C80119">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50D332EC"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515579C6"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572D8C4D"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096C4AFB"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1A852CF8"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021AD8E6"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CA_n48A-n66A</w:t>
            </w:r>
          </w:p>
          <w:p w14:paraId="5AFFA8E0" w14:textId="77777777" w:rsidR="00C80119" w:rsidRPr="001141C9" w:rsidRDefault="00C80119" w:rsidP="00C80119">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CFE717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4D0A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8D492DF"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050A7389" w14:textId="77777777" w:rsidTr="00CB57C7">
        <w:trPr>
          <w:jc w:val="center"/>
        </w:trPr>
        <w:tc>
          <w:tcPr>
            <w:tcW w:w="1959" w:type="dxa"/>
            <w:tcBorders>
              <w:top w:val="nil"/>
              <w:left w:val="single" w:sz="4" w:space="0" w:color="auto"/>
              <w:bottom w:val="nil"/>
              <w:right w:val="single" w:sz="4" w:space="0" w:color="auto"/>
            </w:tcBorders>
          </w:tcPr>
          <w:p w14:paraId="32DC545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9D465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A0F15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57801C" w14:textId="77777777" w:rsidR="00C80119" w:rsidRPr="001141C9" w:rsidRDefault="00C80119" w:rsidP="00C80119">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5DA5C0E" w14:textId="77777777" w:rsidR="00C80119" w:rsidRPr="001141C9" w:rsidRDefault="00C80119" w:rsidP="00C80119">
            <w:pPr>
              <w:pStyle w:val="TAC"/>
              <w:keepNext w:val="0"/>
              <w:keepLines w:val="0"/>
              <w:widowControl w:val="0"/>
              <w:rPr>
                <w:lang w:eastAsia="zh-CN" w:bidi="ar"/>
              </w:rPr>
            </w:pPr>
          </w:p>
        </w:tc>
      </w:tr>
      <w:tr w:rsidR="00C80119" w:rsidRPr="001141C9" w14:paraId="7B68079B" w14:textId="77777777" w:rsidTr="00CB57C7">
        <w:trPr>
          <w:jc w:val="center"/>
        </w:trPr>
        <w:tc>
          <w:tcPr>
            <w:tcW w:w="1959" w:type="dxa"/>
            <w:tcBorders>
              <w:top w:val="nil"/>
              <w:left w:val="single" w:sz="4" w:space="0" w:color="auto"/>
              <w:bottom w:val="nil"/>
              <w:right w:val="single" w:sz="4" w:space="0" w:color="auto"/>
            </w:tcBorders>
          </w:tcPr>
          <w:p w14:paraId="7CFEF83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84CDE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DB65FD"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E483AA"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D9BC1D7" w14:textId="77777777" w:rsidR="00C80119" w:rsidRPr="001141C9" w:rsidRDefault="00C80119" w:rsidP="00C80119">
            <w:pPr>
              <w:pStyle w:val="TAC"/>
              <w:keepNext w:val="0"/>
              <w:keepLines w:val="0"/>
              <w:widowControl w:val="0"/>
              <w:rPr>
                <w:lang w:eastAsia="zh-CN" w:bidi="ar"/>
              </w:rPr>
            </w:pPr>
          </w:p>
        </w:tc>
      </w:tr>
      <w:tr w:rsidR="00C80119" w:rsidRPr="001141C9" w14:paraId="37F10429" w14:textId="77777777" w:rsidTr="00CB57C7">
        <w:trPr>
          <w:jc w:val="center"/>
        </w:trPr>
        <w:tc>
          <w:tcPr>
            <w:tcW w:w="1959" w:type="dxa"/>
            <w:tcBorders>
              <w:top w:val="nil"/>
              <w:left w:val="single" w:sz="4" w:space="0" w:color="auto"/>
              <w:bottom w:val="single" w:sz="4" w:space="0" w:color="auto"/>
              <w:right w:val="single" w:sz="4" w:space="0" w:color="auto"/>
            </w:tcBorders>
          </w:tcPr>
          <w:p w14:paraId="60F8AF7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70EA5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DB9BBE"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F2BD7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35A3D5E" w14:textId="77777777" w:rsidR="00C80119" w:rsidRPr="001141C9" w:rsidRDefault="00C80119" w:rsidP="00C80119">
            <w:pPr>
              <w:pStyle w:val="TAC"/>
              <w:keepNext w:val="0"/>
              <w:keepLines w:val="0"/>
              <w:widowControl w:val="0"/>
              <w:rPr>
                <w:lang w:eastAsia="zh-CN" w:bidi="ar"/>
              </w:rPr>
            </w:pPr>
          </w:p>
        </w:tc>
      </w:tr>
      <w:tr w:rsidR="00C80119" w:rsidRPr="001141C9" w14:paraId="75945E03" w14:textId="77777777" w:rsidTr="00CB57C7">
        <w:trPr>
          <w:jc w:val="center"/>
        </w:trPr>
        <w:tc>
          <w:tcPr>
            <w:tcW w:w="1959" w:type="dxa"/>
            <w:tcBorders>
              <w:top w:val="single" w:sz="4" w:space="0" w:color="auto"/>
              <w:left w:val="single" w:sz="4" w:space="0" w:color="auto"/>
              <w:bottom w:val="nil"/>
              <w:right w:val="single" w:sz="4" w:space="0" w:color="auto"/>
            </w:tcBorders>
          </w:tcPr>
          <w:p w14:paraId="34395789" w14:textId="77777777" w:rsidR="00C80119" w:rsidRPr="001141C9" w:rsidRDefault="00C80119" w:rsidP="00C80119">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16DFF6EB" w14:textId="77777777" w:rsidR="00C80119" w:rsidRPr="001141C9" w:rsidRDefault="00C80119" w:rsidP="00C80119">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910482D" w14:textId="77777777" w:rsidR="00C80119" w:rsidRPr="001141C9" w:rsidRDefault="00C80119" w:rsidP="00C80119">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AD9FAA"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D33B3C"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45ED3D18" w14:textId="77777777" w:rsidTr="00CB57C7">
        <w:trPr>
          <w:jc w:val="center"/>
        </w:trPr>
        <w:tc>
          <w:tcPr>
            <w:tcW w:w="1959" w:type="dxa"/>
            <w:tcBorders>
              <w:top w:val="nil"/>
              <w:left w:val="single" w:sz="4" w:space="0" w:color="auto"/>
              <w:bottom w:val="nil"/>
              <w:right w:val="single" w:sz="4" w:space="0" w:color="auto"/>
            </w:tcBorders>
          </w:tcPr>
          <w:p w14:paraId="57E7848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D467E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273C9" w14:textId="77777777" w:rsidR="00C80119" w:rsidRPr="001141C9" w:rsidRDefault="00C80119" w:rsidP="00C80119">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40DDA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85391F" w14:textId="77777777" w:rsidR="00C80119" w:rsidRPr="001141C9" w:rsidRDefault="00C80119" w:rsidP="00C80119">
            <w:pPr>
              <w:pStyle w:val="TAC"/>
              <w:keepNext w:val="0"/>
              <w:keepLines w:val="0"/>
              <w:widowControl w:val="0"/>
              <w:rPr>
                <w:lang w:eastAsia="zh-CN" w:bidi="ar"/>
              </w:rPr>
            </w:pPr>
          </w:p>
        </w:tc>
      </w:tr>
      <w:tr w:rsidR="00C80119" w:rsidRPr="001141C9" w14:paraId="358E5152" w14:textId="77777777" w:rsidTr="00CB57C7">
        <w:trPr>
          <w:jc w:val="center"/>
        </w:trPr>
        <w:tc>
          <w:tcPr>
            <w:tcW w:w="1959" w:type="dxa"/>
            <w:tcBorders>
              <w:top w:val="nil"/>
              <w:left w:val="single" w:sz="4" w:space="0" w:color="auto"/>
              <w:bottom w:val="nil"/>
              <w:right w:val="single" w:sz="4" w:space="0" w:color="auto"/>
            </w:tcBorders>
          </w:tcPr>
          <w:p w14:paraId="394D8B9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F14A2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72871" w14:textId="77777777" w:rsidR="00C80119" w:rsidRPr="001141C9" w:rsidRDefault="00C80119" w:rsidP="00C80119">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974234" w14:textId="77777777" w:rsidR="00C80119" w:rsidRPr="001141C9" w:rsidRDefault="00C80119" w:rsidP="00C80119">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FD3A5D9" w14:textId="77777777" w:rsidR="00C80119" w:rsidRPr="001141C9" w:rsidRDefault="00C80119" w:rsidP="00C80119">
            <w:pPr>
              <w:pStyle w:val="TAC"/>
              <w:keepNext w:val="0"/>
              <w:keepLines w:val="0"/>
              <w:widowControl w:val="0"/>
              <w:rPr>
                <w:lang w:eastAsia="zh-CN" w:bidi="ar"/>
              </w:rPr>
            </w:pPr>
          </w:p>
        </w:tc>
      </w:tr>
      <w:tr w:rsidR="00C80119" w:rsidRPr="001141C9" w14:paraId="0F991372" w14:textId="77777777" w:rsidTr="00CB57C7">
        <w:trPr>
          <w:jc w:val="center"/>
        </w:trPr>
        <w:tc>
          <w:tcPr>
            <w:tcW w:w="1959" w:type="dxa"/>
            <w:tcBorders>
              <w:top w:val="nil"/>
              <w:left w:val="single" w:sz="4" w:space="0" w:color="auto"/>
              <w:bottom w:val="nil"/>
              <w:right w:val="single" w:sz="4" w:space="0" w:color="auto"/>
            </w:tcBorders>
          </w:tcPr>
          <w:p w14:paraId="2FD2885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C4308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60E6C" w14:textId="77777777" w:rsidR="00C80119" w:rsidRPr="001141C9" w:rsidRDefault="00C80119" w:rsidP="00C80119">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E4103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04FC72F" w14:textId="77777777" w:rsidR="00C80119" w:rsidRPr="001141C9" w:rsidRDefault="00C80119" w:rsidP="00C80119">
            <w:pPr>
              <w:pStyle w:val="TAC"/>
              <w:keepNext w:val="0"/>
              <w:keepLines w:val="0"/>
              <w:widowControl w:val="0"/>
              <w:rPr>
                <w:lang w:eastAsia="zh-CN" w:bidi="ar"/>
              </w:rPr>
            </w:pPr>
          </w:p>
        </w:tc>
      </w:tr>
      <w:tr w:rsidR="00C80119" w:rsidRPr="001141C9" w14:paraId="01F86B39" w14:textId="77777777" w:rsidTr="00CB57C7">
        <w:trPr>
          <w:jc w:val="center"/>
        </w:trPr>
        <w:tc>
          <w:tcPr>
            <w:tcW w:w="1959" w:type="dxa"/>
            <w:tcBorders>
              <w:top w:val="nil"/>
              <w:left w:val="single" w:sz="4" w:space="0" w:color="auto"/>
              <w:bottom w:val="nil"/>
              <w:right w:val="single" w:sz="4" w:space="0" w:color="auto"/>
            </w:tcBorders>
          </w:tcPr>
          <w:p w14:paraId="7E8BA6D2"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8BCD84"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CA_n2A-n5A</w:t>
            </w:r>
          </w:p>
          <w:p w14:paraId="64581D5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CA_n2A-n48A</w:t>
            </w:r>
          </w:p>
          <w:p w14:paraId="236A6B0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CA_n2A-n66A</w:t>
            </w:r>
          </w:p>
          <w:p w14:paraId="4498858B"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CA_n5A-n48A</w:t>
            </w:r>
          </w:p>
          <w:p w14:paraId="2A480076"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CA_n5A-n66A</w:t>
            </w:r>
          </w:p>
          <w:p w14:paraId="274675F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528B9C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6B1B5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3FC72"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272C6ECA" w14:textId="77777777" w:rsidTr="00CB57C7">
        <w:trPr>
          <w:jc w:val="center"/>
        </w:trPr>
        <w:tc>
          <w:tcPr>
            <w:tcW w:w="1959" w:type="dxa"/>
            <w:tcBorders>
              <w:top w:val="nil"/>
              <w:left w:val="single" w:sz="4" w:space="0" w:color="auto"/>
              <w:bottom w:val="nil"/>
              <w:right w:val="single" w:sz="4" w:space="0" w:color="auto"/>
            </w:tcBorders>
          </w:tcPr>
          <w:p w14:paraId="323619F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8ECB4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A777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668518"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0CDAA3" w14:textId="77777777" w:rsidR="00C80119" w:rsidRPr="001141C9" w:rsidRDefault="00C80119" w:rsidP="00C80119">
            <w:pPr>
              <w:pStyle w:val="TAC"/>
              <w:keepNext w:val="0"/>
              <w:keepLines w:val="0"/>
              <w:widowControl w:val="0"/>
              <w:rPr>
                <w:lang w:eastAsia="zh-CN" w:bidi="ar"/>
              </w:rPr>
            </w:pPr>
          </w:p>
        </w:tc>
      </w:tr>
      <w:tr w:rsidR="00C80119" w:rsidRPr="001141C9" w14:paraId="516A8AA2" w14:textId="77777777" w:rsidTr="00CB57C7">
        <w:trPr>
          <w:jc w:val="center"/>
        </w:trPr>
        <w:tc>
          <w:tcPr>
            <w:tcW w:w="1959" w:type="dxa"/>
            <w:tcBorders>
              <w:top w:val="nil"/>
              <w:left w:val="single" w:sz="4" w:space="0" w:color="auto"/>
              <w:bottom w:val="nil"/>
              <w:right w:val="single" w:sz="4" w:space="0" w:color="auto"/>
            </w:tcBorders>
          </w:tcPr>
          <w:p w14:paraId="6EA3117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E243D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519D1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048393" w14:textId="77777777" w:rsidR="00C80119" w:rsidRPr="001141C9" w:rsidRDefault="00C80119" w:rsidP="00C80119">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61388C48" w14:textId="77777777" w:rsidR="00C80119" w:rsidRPr="001141C9" w:rsidRDefault="00C80119" w:rsidP="00C80119">
            <w:pPr>
              <w:pStyle w:val="TAC"/>
              <w:keepNext w:val="0"/>
              <w:keepLines w:val="0"/>
              <w:widowControl w:val="0"/>
              <w:rPr>
                <w:lang w:eastAsia="zh-CN" w:bidi="ar"/>
              </w:rPr>
            </w:pPr>
          </w:p>
        </w:tc>
      </w:tr>
      <w:tr w:rsidR="00C80119" w:rsidRPr="001141C9" w14:paraId="23829E49" w14:textId="77777777" w:rsidTr="00CB57C7">
        <w:trPr>
          <w:jc w:val="center"/>
        </w:trPr>
        <w:tc>
          <w:tcPr>
            <w:tcW w:w="1959" w:type="dxa"/>
            <w:tcBorders>
              <w:top w:val="nil"/>
              <w:left w:val="single" w:sz="4" w:space="0" w:color="auto"/>
              <w:bottom w:val="nil"/>
              <w:right w:val="single" w:sz="4" w:space="0" w:color="auto"/>
            </w:tcBorders>
          </w:tcPr>
          <w:p w14:paraId="7F5558F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20B9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C2707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60BD2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453EAF" w14:textId="77777777" w:rsidR="00C80119" w:rsidRPr="001141C9" w:rsidRDefault="00C80119" w:rsidP="00C80119">
            <w:pPr>
              <w:pStyle w:val="TAC"/>
              <w:keepNext w:val="0"/>
              <w:keepLines w:val="0"/>
              <w:widowControl w:val="0"/>
              <w:rPr>
                <w:lang w:eastAsia="zh-CN" w:bidi="ar"/>
              </w:rPr>
            </w:pPr>
          </w:p>
        </w:tc>
      </w:tr>
      <w:tr w:rsidR="00C80119" w:rsidRPr="001141C9" w14:paraId="2C90EDA3" w14:textId="77777777" w:rsidTr="00CB57C7">
        <w:trPr>
          <w:jc w:val="center"/>
        </w:trPr>
        <w:tc>
          <w:tcPr>
            <w:tcW w:w="1959" w:type="dxa"/>
            <w:tcBorders>
              <w:top w:val="nil"/>
              <w:left w:val="single" w:sz="4" w:space="0" w:color="auto"/>
              <w:bottom w:val="nil"/>
              <w:right w:val="single" w:sz="4" w:space="0" w:color="auto"/>
            </w:tcBorders>
          </w:tcPr>
          <w:p w14:paraId="64FF20C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925F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367D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C3E33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F0D10F"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69E59265" w14:textId="77777777" w:rsidTr="00CB57C7">
        <w:trPr>
          <w:jc w:val="center"/>
        </w:trPr>
        <w:tc>
          <w:tcPr>
            <w:tcW w:w="1959" w:type="dxa"/>
            <w:tcBorders>
              <w:top w:val="nil"/>
              <w:left w:val="single" w:sz="4" w:space="0" w:color="auto"/>
              <w:bottom w:val="nil"/>
              <w:right w:val="single" w:sz="4" w:space="0" w:color="auto"/>
            </w:tcBorders>
          </w:tcPr>
          <w:p w14:paraId="4EF9611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0F08F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D7185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CD6EB7"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51D2372" w14:textId="77777777" w:rsidR="00C80119" w:rsidRPr="001141C9" w:rsidRDefault="00C80119" w:rsidP="00C80119">
            <w:pPr>
              <w:pStyle w:val="TAC"/>
              <w:keepNext w:val="0"/>
              <w:keepLines w:val="0"/>
              <w:widowControl w:val="0"/>
              <w:rPr>
                <w:lang w:eastAsia="zh-CN" w:bidi="ar"/>
              </w:rPr>
            </w:pPr>
          </w:p>
        </w:tc>
      </w:tr>
      <w:tr w:rsidR="00C80119" w:rsidRPr="001141C9" w14:paraId="5DA4EB67" w14:textId="77777777" w:rsidTr="00CB57C7">
        <w:trPr>
          <w:jc w:val="center"/>
        </w:trPr>
        <w:tc>
          <w:tcPr>
            <w:tcW w:w="1959" w:type="dxa"/>
            <w:tcBorders>
              <w:top w:val="nil"/>
              <w:left w:val="single" w:sz="4" w:space="0" w:color="auto"/>
              <w:bottom w:val="nil"/>
              <w:right w:val="single" w:sz="4" w:space="0" w:color="auto"/>
            </w:tcBorders>
          </w:tcPr>
          <w:p w14:paraId="272E1F8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7D75E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03D2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D63FFC" w14:textId="77777777" w:rsidR="00C80119" w:rsidRPr="001141C9" w:rsidRDefault="00C80119" w:rsidP="00C80119">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C615920" w14:textId="77777777" w:rsidR="00C80119" w:rsidRPr="001141C9" w:rsidRDefault="00C80119" w:rsidP="00C80119">
            <w:pPr>
              <w:pStyle w:val="TAC"/>
              <w:keepNext w:val="0"/>
              <w:keepLines w:val="0"/>
              <w:widowControl w:val="0"/>
              <w:rPr>
                <w:lang w:eastAsia="zh-CN" w:bidi="ar"/>
              </w:rPr>
            </w:pPr>
          </w:p>
        </w:tc>
      </w:tr>
      <w:tr w:rsidR="00C80119" w:rsidRPr="001141C9" w14:paraId="2CFE0EA3" w14:textId="77777777" w:rsidTr="00CB57C7">
        <w:trPr>
          <w:jc w:val="center"/>
        </w:trPr>
        <w:tc>
          <w:tcPr>
            <w:tcW w:w="1959" w:type="dxa"/>
            <w:tcBorders>
              <w:top w:val="nil"/>
              <w:left w:val="single" w:sz="4" w:space="0" w:color="auto"/>
              <w:bottom w:val="nil"/>
              <w:right w:val="single" w:sz="4" w:space="0" w:color="auto"/>
            </w:tcBorders>
          </w:tcPr>
          <w:p w14:paraId="1AE7B2E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C6EB4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3D1F2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E191AE"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29EB121" w14:textId="77777777" w:rsidR="00C80119" w:rsidRPr="001141C9" w:rsidRDefault="00C80119" w:rsidP="00C80119">
            <w:pPr>
              <w:pStyle w:val="TAC"/>
              <w:keepNext w:val="0"/>
              <w:keepLines w:val="0"/>
              <w:widowControl w:val="0"/>
              <w:rPr>
                <w:lang w:eastAsia="zh-CN" w:bidi="ar"/>
              </w:rPr>
            </w:pPr>
          </w:p>
        </w:tc>
      </w:tr>
      <w:tr w:rsidR="00C80119" w:rsidRPr="001141C9" w14:paraId="65DD42F3" w14:textId="77777777" w:rsidTr="00CB57C7">
        <w:trPr>
          <w:jc w:val="center"/>
        </w:trPr>
        <w:tc>
          <w:tcPr>
            <w:tcW w:w="1959" w:type="dxa"/>
            <w:tcBorders>
              <w:top w:val="nil"/>
              <w:left w:val="single" w:sz="4" w:space="0" w:color="auto"/>
              <w:bottom w:val="nil"/>
              <w:right w:val="single" w:sz="4" w:space="0" w:color="auto"/>
            </w:tcBorders>
          </w:tcPr>
          <w:p w14:paraId="29846047"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6E4E32"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60BABC2A"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76D1759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5C9915FE"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77EDA01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722384FE"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B2012E"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E413C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D6CF58"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B530554" w14:textId="77777777" w:rsidTr="00CB57C7">
        <w:trPr>
          <w:jc w:val="center"/>
        </w:trPr>
        <w:tc>
          <w:tcPr>
            <w:tcW w:w="1959" w:type="dxa"/>
            <w:tcBorders>
              <w:top w:val="nil"/>
              <w:left w:val="single" w:sz="4" w:space="0" w:color="auto"/>
              <w:bottom w:val="nil"/>
              <w:right w:val="single" w:sz="4" w:space="0" w:color="auto"/>
            </w:tcBorders>
          </w:tcPr>
          <w:p w14:paraId="745E584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D096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0FD45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65218D2"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8F1CDD" w14:textId="77777777" w:rsidR="00C80119" w:rsidRPr="001141C9" w:rsidRDefault="00C80119" w:rsidP="00C80119">
            <w:pPr>
              <w:pStyle w:val="TAC"/>
              <w:keepNext w:val="0"/>
              <w:keepLines w:val="0"/>
              <w:widowControl w:val="0"/>
              <w:rPr>
                <w:lang w:eastAsia="zh-CN" w:bidi="ar"/>
              </w:rPr>
            </w:pPr>
          </w:p>
        </w:tc>
      </w:tr>
      <w:tr w:rsidR="00C80119" w:rsidRPr="001141C9" w14:paraId="3CE179C8" w14:textId="77777777" w:rsidTr="00CB57C7">
        <w:trPr>
          <w:jc w:val="center"/>
        </w:trPr>
        <w:tc>
          <w:tcPr>
            <w:tcW w:w="1959" w:type="dxa"/>
            <w:tcBorders>
              <w:top w:val="nil"/>
              <w:left w:val="single" w:sz="4" w:space="0" w:color="auto"/>
              <w:bottom w:val="nil"/>
              <w:right w:val="single" w:sz="4" w:space="0" w:color="auto"/>
            </w:tcBorders>
          </w:tcPr>
          <w:p w14:paraId="1B00467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B88E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12CE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83E83E" w14:textId="77777777" w:rsidR="00C80119" w:rsidRPr="001141C9" w:rsidRDefault="00C80119" w:rsidP="00C80119">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9715BF3" w14:textId="77777777" w:rsidR="00C80119" w:rsidRPr="001141C9" w:rsidRDefault="00C80119" w:rsidP="00C80119">
            <w:pPr>
              <w:pStyle w:val="TAC"/>
              <w:keepNext w:val="0"/>
              <w:keepLines w:val="0"/>
              <w:widowControl w:val="0"/>
              <w:rPr>
                <w:lang w:eastAsia="zh-CN" w:bidi="ar"/>
              </w:rPr>
            </w:pPr>
          </w:p>
        </w:tc>
      </w:tr>
      <w:tr w:rsidR="00C80119" w:rsidRPr="001141C9" w14:paraId="5DC5D5E0" w14:textId="77777777" w:rsidTr="00CB57C7">
        <w:trPr>
          <w:jc w:val="center"/>
        </w:trPr>
        <w:tc>
          <w:tcPr>
            <w:tcW w:w="1959" w:type="dxa"/>
            <w:tcBorders>
              <w:top w:val="nil"/>
              <w:left w:val="single" w:sz="4" w:space="0" w:color="auto"/>
              <w:bottom w:val="single" w:sz="4" w:space="0" w:color="auto"/>
              <w:right w:val="single" w:sz="4" w:space="0" w:color="auto"/>
            </w:tcBorders>
          </w:tcPr>
          <w:p w14:paraId="3109B4D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6B650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0EF3D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AC5698"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D82CB81" w14:textId="77777777" w:rsidR="00C80119" w:rsidRPr="001141C9" w:rsidRDefault="00C80119" w:rsidP="00C80119">
            <w:pPr>
              <w:pStyle w:val="TAC"/>
              <w:keepNext w:val="0"/>
              <w:keepLines w:val="0"/>
              <w:widowControl w:val="0"/>
              <w:rPr>
                <w:lang w:eastAsia="zh-CN" w:bidi="ar"/>
              </w:rPr>
            </w:pPr>
          </w:p>
        </w:tc>
      </w:tr>
      <w:tr w:rsidR="00C80119" w:rsidRPr="001141C9" w14:paraId="18EC2153" w14:textId="77777777" w:rsidTr="00CB57C7">
        <w:trPr>
          <w:jc w:val="center"/>
        </w:trPr>
        <w:tc>
          <w:tcPr>
            <w:tcW w:w="1959" w:type="dxa"/>
            <w:tcBorders>
              <w:top w:val="single" w:sz="4" w:space="0" w:color="auto"/>
              <w:left w:val="single" w:sz="4" w:space="0" w:color="auto"/>
              <w:bottom w:val="nil"/>
              <w:right w:val="single" w:sz="4" w:space="0" w:color="auto"/>
            </w:tcBorders>
          </w:tcPr>
          <w:p w14:paraId="09AACD31" w14:textId="77777777" w:rsidR="00C80119" w:rsidRPr="001141C9" w:rsidRDefault="00C80119" w:rsidP="00C80119">
            <w:pPr>
              <w:pStyle w:val="TAC"/>
              <w:keepNext w:val="0"/>
              <w:keepLines w:val="0"/>
              <w:widowControl w:val="0"/>
              <w:rPr>
                <w:lang w:eastAsia="zh-CN" w:bidi="ar"/>
              </w:rPr>
            </w:pPr>
            <w:r>
              <w:rPr>
                <w:lang w:eastAsia="zh-CN"/>
              </w:rPr>
              <w:lastRenderedPageBreak/>
              <w:t>CA_n2A-n5B-n48A-n66A</w:t>
            </w:r>
          </w:p>
        </w:tc>
        <w:tc>
          <w:tcPr>
            <w:tcW w:w="2036" w:type="dxa"/>
            <w:tcBorders>
              <w:top w:val="single" w:sz="4" w:space="0" w:color="auto"/>
              <w:left w:val="single" w:sz="4" w:space="0" w:color="auto"/>
              <w:bottom w:val="nil"/>
              <w:right w:val="single" w:sz="4" w:space="0" w:color="auto"/>
            </w:tcBorders>
          </w:tcPr>
          <w:p w14:paraId="788E89F8" w14:textId="77777777" w:rsidR="00C80119" w:rsidRDefault="00C80119" w:rsidP="00C80119">
            <w:pPr>
              <w:pStyle w:val="TAC"/>
              <w:widowControl w:val="0"/>
              <w:spacing w:line="256" w:lineRule="auto"/>
              <w:rPr>
                <w:lang w:eastAsia="zh-CN"/>
              </w:rPr>
            </w:pPr>
            <w:r>
              <w:rPr>
                <w:lang w:eastAsia="zh-CN"/>
              </w:rPr>
              <w:t>CA_n2A-n5A</w:t>
            </w:r>
          </w:p>
          <w:p w14:paraId="0F4FDFA4" w14:textId="77777777" w:rsidR="00C80119" w:rsidRDefault="00C80119" w:rsidP="00C80119">
            <w:pPr>
              <w:pStyle w:val="TAC"/>
              <w:widowControl w:val="0"/>
              <w:spacing w:line="256" w:lineRule="auto"/>
              <w:rPr>
                <w:lang w:eastAsia="zh-CN"/>
              </w:rPr>
            </w:pPr>
            <w:r>
              <w:rPr>
                <w:lang w:eastAsia="zh-CN"/>
              </w:rPr>
              <w:t>CA_n2A-n66A</w:t>
            </w:r>
          </w:p>
          <w:p w14:paraId="06434377" w14:textId="77777777" w:rsidR="00C80119" w:rsidRDefault="00C80119" w:rsidP="00C80119">
            <w:pPr>
              <w:pStyle w:val="TAC"/>
              <w:widowControl w:val="0"/>
              <w:spacing w:line="256" w:lineRule="auto"/>
              <w:rPr>
                <w:lang w:eastAsia="zh-CN"/>
              </w:rPr>
            </w:pPr>
            <w:r>
              <w:rPr>
                <w:lang w:eastAsia="zh-CN"/>
              </w:rPr>
              <w:t>CA_n2A-n48A</w:t>
            </w:r>
          </w:p>
          <w:p w14:paraId="5D7FD823" w14:textId="77777777" w:rsidR="00C80119" w:rsidRDefault="00C80119" w:rsidP="00C80119">
            <w:pPr>
              <w:pStyle w:val="TAC"/>
              <w:widowControl w:val="0"/>
              <w:spacing w:line="256" w:lineRule="auto"/>
              <w:rPr>
                <w:lang w:eastAsia="zh-CN"/>
              </w:rPr>
            </w:pPr>
            <w:r>
              <w:rPr>
                <w:lang w:eastAsia="zh-CN"/>
              </w:rPr>
              <w:t>CA_n5A-n66A</w:t>
            </w:r>
          </w:p>
          <w:p w14:paraId="0C93A17E" w14:textId="77777777" w:rsidR="00C80119" w:rsidRDefault="00C80119" w:rsidP="00C80119">
            <w:pPr>
              <w:pStyle w:val="TAC"/>
              <w:widowControl w:val="0"/>
              <w:spacing w:line="256" w:lineRule="auto"/>
              <w:rPr>
                <w:lang w:eastAsia="zh-CN"/>
              </w:rPr>
            </w:pPr>
            <w:r>
              <w:rPr>
                <w:lang w:eastAsia="zh-CN"/>
              </w:rPr>
              <w:t>CA_n5A-n48A</w:t>
            </w:r>
          </w:p>
          <w:p w14:paraId="16A70C08" w14:textId="77777777" w:rsidR="00C80119" w:rsidRPr="001141C9" w:rsidRDefault="00C80119" w:rsidP="00C80119">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855DA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66CC34" w14:textId="77777777" w:rsidR="00C80119" w:rsidRPr="001141C9" w:rsidRDefault="00C80119" w:rsidP="00C80119">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46B49605"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1DD6AB94" w14:textId="77777777" w:rsidTr="00CB57C7">
        <w:trPr>
          <w:jc w:val="center"/>
        </w:trPr>
        <w:tc>
          <w:tcPr>
            <w:tcW w:w="1959" w:type="dxa"/>
            <w:tcBorders>
              <w:top w:val="nil"/>
              <w:left w:val="single" w:sz="4" w:space="0" w:color="auto"/>
              <w:bottom w:val="nil"/>
              <w:right w:val="single" w:sz="4" w:space="0" w:color="auto"/>
            </w:tcBorders>
          </w:tcPr>
          <w:p w14:paraId="35C7290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7D83A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315C0A"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6A4BD74" w14:textId="77777777" w:rsidR="00C80119" w:rsidRPr="001141C9" w:rsidRDefault="00C80119" w:rsidP="00C80119">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904F278" w14:textId="77777777" w:rsidR="00C80119" w:rsidRPr="001141C9" w:rsidRDefault="00C80119" w:rsidP="00C80119">
            <w:pPr>
              <w:pStyle w:val="TAC"/>
              <w:keepNext w:val="0"/>
              <w:keepLines w:val="0"/>
              <w:widowControl w:val="0"/>
              <w:rPr>
                <w:lang w:eastAsia="zh-CN" w:bidi="ar"/>
              </w:rPr>
            </w:pPr>
          </w:p>
        </w:tc>
      </w:tr>
      <w:tr w:rsidR="00C80119" w:rsidRPr="001141C9" w14:paraId="11860128" w14:textId="77777777" w:rsidTr="00CB57C7">
        <w:trPr>
          <w:jc w:val="center"/>
        </w:trPr>
        <w:tc>
          <w:tcPr>
            <w:tcW w:w="1959" w:type="dxa"/>
            <w:tcBorders>
              <w:top w:val="nil"/>
              <w:left w:val="single" w:sz="4" w:space="0" w:color="auto"/>
              <w:bottom w:val="nil"/>
              <w:right w:val="single" w:sz="4" w:space="0" w:color="auto"/>
            </w:tcBorders>
          </w:tcPr>
          <w:p w14:paraId="4F81194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B3310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6BAB0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8D508A"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C577090" w14:textId="77777777" w:rsidR="00C80119" w:rsidRPr="001141C9" w:rsidRDefault="00C80119" w:rsidP="00C80119">
            <w:pPr>
              <w:pStyle w:val="TAC"/>
              <w:keepNext w:val="0"/>
              <w:keepLines w:val="0"/>
              <w:widowControl w:val="0"/>
              <w:rPr>
                <w:lang w:eastAsia="zh-CN" w:bidi="ar"/>
              </w:rPr>
            </w:pPr>
          </w:p>
        </w:tc>
      </w:tr>
      <w:tr w:rsidR="00C80119" w:rsidRPr="001141C9" w14:paraId="08502E48" w14:textId="77777777" w:rsidTr="00CB57C7">
        <w:trPr>
          <w:jc w:val="center"/>
        </w:trPr>
        <w:tc>
          <w:tcPr>
            <w:tcW w:w="1959" w:type="dxa"/>
            <w:tcBorders>
              <w:top w:val="nil"/>
              <w:left w:val="single" w:sz="4" w:space="0" w:color="auto"/>
              <w:bottom w:val="single" w:sz="4" w:space="0" w:color="auto"/>
              <w:right w:val="single" w:sz="4" w:space="0" w:color="auto"/>
            </w:tcBorders>
          </w:tcPr>
          <w:p w14:paraId="5CE721E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0BF0C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220BE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2F09BC"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955E52" w14:textId="77777777" w:rsidR="00C80119" w:rsidRPr="001141C9" w:rsidRDefault="00C80119" w:rsidP="00C80119">
            <w:pPr>
              <w:pStyle w:val="TAC"/>
              <w:keepNext w:val="0"/>
              <w:keepLines w:val="0"/>
              <w:widowControl w:val="0"/>
              <w:rPr>
                <w:lang w:eastAsia="zh-CN" w:bidi="ar"/>
              </w:rPr>
            </w:pPr>
          </w:p>
        </w:tc>
      </w:tr>
      <w:tr w:rsidR="00C80119" w:rsidRPr="001141C9" w14:paraId="5F0BD6BD" w14:textId="77777777" w:rsidTr="00CB57C7">
        <w:trPr>
          <w:jc w:val="center"/>
        </w:trPr>
        <w:tc>
          <w:tcPr>
            <w:tcW w:w="1959" w:type="dxa"/>
            <w:tcBorders>
              <w:top w:val="single" w:sz="4" w:space="0" w:color="auto"/>
              <w:left w:val="single" w:sz="4" w:space="0" w:color="auto"/>
              <w:bottom w:val="nil"/>
              <w:right w:val="single" w:sz="4" w:space="0" w:color="auto"/>
            </w:tcBorders>
          </w:tcPr>
          <w:p w14:paraId="070C465E" w14:textId="77777777" w:rsidR="00C80119" w:rsidRPr="001141C9" w:rsidRDefault="00C80119" w:rsidP="00C80119">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7CF43F30"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412919BC"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60CD208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3865D613"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35D27A7C"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66B1A9E2"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8CF1DD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B899AC"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0EC29C8"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7ED7240E" w14:textId="77777777" w:rsidTr="00CB57C7">
        <w:trPr>
          <w:jc w:val="center"/>
        </w:trPr>
        <w:tc>
          <w:tcPr>
            <w:tcW w:w="1959" w:type="dxa"/>
            <w:tcBorders>
              <w:top w:val="nil"/>
              <w:left w:val="single" w:sz="4" w:space="0" w:color="auto"/>
              <w:bottom w:val="nil"/>
              <w:right w:val="single" w:sz="4" w:space="0" w:color="auto"/>
            </w:tcBorders>
          </w:tcPr>
          <w:p w14:paraId="6439FEE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F3DEF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BEADA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180740" w14:textId="77777777" w:rsidR="00C80119" w:rsidRPr="001141C9" w:rsidRDefault="00C80119" w:rsidP="00C80119">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BDB1590" w14:textId="77777777" w:rsidR="00C80119" w:rsidRPr="001141C9" w:rsidRDefault="00C80119" w:rsidP="00C80119">
            <w:pPr>
              <w:pStyle w:val="TAC"/>
              <w:keepNext w:val="0"/>
              <w:keepLines w:val="0"/>
              <w:widowControl w:val="0"/>
              <w:rPr>
                <w:lang w:eastAsia="zh-CN" w:bidi="ar"/>
              </w:rPr>
            </w:pPr>
          </w:p>
        </w:tc>
      </w:tr>
      <w:tr w:rsidR="00C80119" w:rsidRPr="001141C9" w14:paraId="68A475AA" w14:textId="77777777" w:rsidTr="00CB57C7">
        <w:trPr>
          <w:jc w:val="center"/>
        </w:trPr>
        <w:tc>
          <w:tcPr>
            <w:tcW w:w="1959" w:type="dxa"/>
            <w:tcBorders>
              <w:top w:val="nil"/>
              <w:left w:val="single" w:sz="4" w:space="0" w:color="auto"/>
              <w:bottom w:val="nil"/>
              <w:right w:val="single" w:sz="4" w:space="0" w:color="auto"/>
            </w:tcBorders>
          </w:tcPr>
          <w:p w14:paraId="1E8F18C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B5A51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A47CE"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F18060" w14:textId="77777777" w:rsidR="00C80119" w:rsidRPr="001141C9" w:rsidRDefault="00C80119" w:rsidP="00C80119">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7D6DB35" w14:textId="77777777" w:rsidR="00C80119" w:rsidRPr="001141C9" w:rsidRDefault="00C80119" w:rsidP="00C80119">
            <w:pPr>
              <w:pStyle w:val="TAC"/>
              <w:keepNext w:val="0"/>
              <w:keepLines w:val="0"/>
              <w:widowControl w:val="0"/>
              <w:rPr>
                <w:lang w:eastAsia="zh-CN" w:bidi="ar"/>
              </w:rPr>
            </w:pPr>
          </w:p>
        </w:tc>
      </w:tr>
      <w:tr w:rsidR="00C80119" w:rsidRPr="001141C9" w14:paraId="495F8D6E" w14:textId="77777777" w:rsidTr="00CB57C7">
        <w:trPr>
          <w:jc w:val="center"/>
        </w:trPr>
        <w:tc>
          <w:tcPr>
            <w:tcW w:w="1959" w:type="dxa"/>
            <w:tcBorders>
              <w:top w:val="nil"/>
              <w:left w:val="single" w:sz="4" w:space="0" w:color="auto"/>
              <w:bottom w:val="single" w:sz="4" w:space="0" w:color="auto"/>
              <w:right w:val="single" w:sz="4" w:space="0" w:color="auto"/>
            </w:tcBorders>
          </w:tcPr>
          <w:p w14:paraId="0842ECC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83397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4108A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F71C1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6FD2ACB" w14:textId="77777777" w:rsidR="00C80119" w:rsidRPr="001141C9" w:rsidRDefault="00C80119" w:rsidP="00C80119">
            <w:pPr>
              <w:pStyle w:val="TAC"/>
              <w:keepNext w:val="0"/>
              <w:keepLines w:val="0"/>
              <w:widowControl w:val="0"/>
              <w:rPr>
                <w:lang w:eastAsia="zh-CN" w:bidi="ar"/>
              </w:rPr>
            </w:pPr>
          </w:p>
        </w:tc>
      </w:tr>
      <w:tr w:rsidR="00C80119" w:rsidRPr="001141C9" w14:paraId="2A57AAC8" w14:textId="77777777" w:rsidTr="00CB57C7">
        <w:trPr>
          <w:jc w:val="center"/>
        </w:trPr>
        <w:tc>
          <w:tcPr>
            <w:tcW w:w="1959" w:type="dxa"/>
            <w:tcBorders>
              <w:top w:val="single" w:sz="4" w:space="0" w:color="auto"/>
              <w:left w:val="single" w:sz="4" w:space="0" w:color="auto"/>
              <w:bottom w:val="nil"/>
              <w:right w:val="single" w:sz="4" w:space="0" w:color="auto"/>
            </w:tcBorders>
          </w:tcPr>
          <w:p w14:paraId="71C18D13" w14:textId="77777777" w:rsidR="00C80119" w:rsidRPr="001141C9" w:rsidRDefault="00C80119" w:rsidP="00C80119">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294E031F"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30DA816C"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49A3D8D0"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2DC16F77"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70DE0224"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10051E16" w14:textId="77777777" w:rsidR="00C80119" w:rsidRPr="001141C9" w:rsidRDefault="00C80119" w:rsidP="00C80119">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F5FE0F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468607" w14:textId="77777777" w:rsidR="00C80119" w:rsidRPr="001141C9" w:rsidRDefault="00C80119" w:rsidP="00C80119">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8907EA8"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3BA41EC1" w14:textId="77777777" w:rsidTr="00CB57C7">
        <w:trPr>
          <w:jc w:val="center"/>
        </w:trPr>
        <w:tc>
          <w:tcPr>
            <w:tcW w:w="1959" w:type="dxa"/>
            <w:tcBorders>
              <w:top w:val="nil"/>
              <w:left w:val="single" w:sz="4" w:space="0" w:color="auto"/>
              <w:bottom w:val="nil"/>
              <w:right w:val="single" w:sz="4" w:space="0" w:color="auto"/>
            </w:tcBorders>
          </w:tcPr>
          <w:p w14:paraId="003F738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3FD6B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1CE7B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18F4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E116031" w14:textId="77777777" w:rsidR="00C80119" w:rsidRPr="001141C9" w:rsidRDefault="00C80119" w:rsidP="00C80119">
            <w:pPr>
              <w:pStyle w:val="TAC"/>
              <w:keepNext w:val="0"/>
              <w:keepLines w:val="0"/>
              <w:widowControl w:val="0"/>
              <w:rPr>
                <w:lang w:eastAsia="zh-CN" w:bidi="ar"/>
              </w:rPr>
            </w:pPr>
          </w:p>
        </w:tc>
      </w:tr>
      <w:tr w:rsidR="00C80119" w:rsidRPr="001141C9" w14:paraId="4A915C4A" w14:textId="77777777" w:rsidTr="00CB57C7">
        <w:trPr>
          <w:jc w:val="center"/>
        </w:trPr>
        <w:tc>
          <w:tcPr>
            <w:tcW w:w="1959" w:type="dxa"/>
            <w:tcBorders>
              <w:top w:val="nil"/>
              <w:left w:val="single" w:sz="4" w:space="0" w:color="auto"/>
              <w:bottom w:val="nil"/>
              <w:right w:val="single" w:sz="4" w:space="0" w:color="auto"/>
            </w:tcBorders>
          </w:tcPr>
          <w:p w14:paraId="223C9B9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2ADD8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80874A"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D2EB2A" w14:textId="77777777" w:rsidR="00C80119" w:rsidRPr="001141C9" w:rsidRDefault="00C80119" w:rsidP="00C80119">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30947676" w14:textId="77777777" w:rsidR="00C80119" w:rsidRPr="001141C9" w:rsidRDefault="00C80119" w:rsidP="00C80119">
            <w:pPr>
              <w:pStyle w:val="TAC"/>
              <w:keepNext w:val="0"/>
              <w:keepLines w:val="0"/>
              <w:widowControl w:val="0"/>
              <w:rPr>
                <w:lang w:eastAsia="zh-CN" w:bidi="ar"/>
              </w:rPr>
            </w:pPr>
          </w:p>
        </w:tc>
      </w:tr>
      <w:tr w:rsidR="00C80119" w:rsidRPr="001141C9" w14:paraId="5B3DCA73" w14:textId="77777777" w:rsidTr="00CB57C7">
        <w:trPr>
          <w:jc w:val="center"/>
        </w:trPr>
        <w:tc>
          <w:tcPr>
            <w:tcW w:w="1959" w:type="dxa"/>
            <w:tcBorders>
              <w:top w:val="nil"/>
              <w:left w:val="single" w:sz="4" w:space="0" w:color="auto"/>
              <w:bottom w:val="single" w:sz="4" w:space="0" w:color="auto"/>
              <w:right w:val="single" w:sz="4" w:space="0" w:color="auto"/>
            </w:tcBorders>
          </w:tcPr>
          <w:p w14:paraId="458E716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A1533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118F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70B2E"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1E4A294" w14:textId="77777777" w:rsidR="00C80119" w:rsidRPr="001141C9" w:rsidRDefault="00C80119" w:rsidP="00C80119">
            <w:pPr>
              <w:pStyle w:val="TAC"/>
              <w:keepNext w:val="0"/>
              <w:keepLines w:val="0"/>
              <w:widowControl w:val="0"/>
              <w:rPr>
                <w:lang w:eastAsia="zh-CN" w:bidi="ar"/>
              </w:rPr>
            </w:pPr>
          </w:p>
        </w:tc>
      </w:tr>
      <w:tr w:rsidR="00C80119" w:rsidRPr="001141C9" w14:paraId="182D74E8" w14:textId="77777777" w:rsidTr="00CB57C7">
        <w:trPr>
          <w:jc w:val="center"/>
        </w:trPr>
        <w:tc>
          <w:tcPr>
            <w:tcW w:w="1959" w:type="dxa"/>
            <w:tcBorders>
              <w:top w:val="single" w:sz="4" w:space="0" w:color="auto"/>
              <w:left w:val="single" w:sz="4" w:space="0" w:color="auto"/>
              <w:bottom w:val="nil"/>
              <w:right w:val="single" w:sz="4" w:space="0" w:color="auto"/>
            </w:tcBorders>
          </w:tcPr>
          <w:p w14:paraId="6C8C90F1" w14:textId="77777777" w:rsidR="00C80119" w:rsidRPr="001141C9" w:rsidRDefault="00C80119" w:rsidP="00C80119">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67A14E5B"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CA_n2A-n5A</w:t>
            </w:r>
          </w:p>
          <w:p w14:paraId="3247ECF9"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CA_n2A-n48A</w:t>
            </w:r>
          </w:p>
          <w:p w14:paraId="0C5AE639"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CA_n2A-n66A</w:t>
            </w:r>
          </w:p>
          <w:p w14:paraId="163EE36A"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CA_n5A-n48A</w:t>
            </w:r>
          </w:p>
          <w:p w14:paraId="05A710A9"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CA_n5A-n66A</w:t>
            </w:r>
          </w:p>
          <w:p w14:paraId="7536CAE1" w14:textId="77777777" w:rsidR="00C80119" w:rsidRDefault="00C80119" w:rsidP="00C80119">
            <w:pPr>
              <w:pStyle w:val="TAC"/>
              <w:keepNext w:val="0"/>
              <w:keepLines w:val="0"/>
              <w:widowControl w:val="0"/>
              <w:spacing w:line="256" w:lineRule="auto"/>
              <w:rPr>
                <w:rFonts w:eastAsia="DengXian"/>
                <w:lang w:eastAsia="zh-CN"/>
              </w:rPr>
            </w:pPr>
            <w:r>
              <w:rPr>
                <w:rFonts w:eastAsia="DengXian"/>
                <w:lang w:eastAsia="zh-CN"/>
              </w:rPr>
              <w:t>CA_n48A-n66A</w:t>
            </w:r>
          </w:p>
          <w:p w14:paraId="52120F60" w14:textId="77777777" w:rsidR="00C80119" w:rsidRPr="001141C9" w:rsidRDefault="00C80119" w:rsidP="00C80119">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9E4B69C"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E4540" w14:textId="77777777" w:rsidR="00C80119" w:rsidRPr="001141C9" w:rsidRDefault="00C80119" w:rsidP="00C80119">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DF3AC7F"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0E4C04ED" w14:textId="77777777" w:rsidTr="00CB57C7">
        <w:trPr>
          <w:jc w:val="center"/>
        </w:trPr>
        <w:tc>
          <w:tcPr>
            <w:tcW w:w="1959" w:type="dxa"/>
            <w:tcBorders>
              <w:top w:val="nil"/>
              <w:left w:val="single" w:sz="4" w:space="0" w:color="auto"/>
              <w:bottom w:val="nil"/>
              <w:right w:val="single" w:sz="4" w:space="0" w:color="auto"/>
            </w:tcBorders>
          </w:tcPr>
          <w:p w14:paraId="22EAA9E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857AB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C13F8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AF0CB7"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8786D1" w14:textId="77777777" w:rsidR="00C80119" w:rsidRPr="001141C9" w:rsidRDefault="00C80119" w:rsidP="00C80119">
            <w:pPr>
              <w:pStyle w:val="TAC"/>
              <w:keepNext w:val="0"/>
              <w:keepLines w:val="0"/>
              <w:widowControl w:val="0"/>
              <w:rPr>
                <w:lang w:eastAsia="zh-CN" w:bidi="ar"/>
              </w:rPr>
            </w:pPr>
          </w:p>
        </w:tc>
      </w:tr>
      <w:tr w:rsidR="00C80119" w:rsidRPr="001141C9" w14:paraId="2A5B9227" w14:textId="77777777" w:rsidTr="00CB57C7">
        <w:trPr>
          <w:jc w:val="center"/>
        </w:trPr>
        <w:tc>
          <w:tcPr>
            <w:tcW w:w="1959" w:type="dxa"/>
            <w:tcBorders>
              <w:top w:val="nil"/>
              <w:left w:val="single" w:sz="4" w:space="0" w:color="auto"/>
              <w:bottom w:val="nil"/>
              <w:right w:val="single" w:sz="4" w:space="0" w:color="auto"/>
            </w:tcBorders>
          </w:tcPr>
          <w:p w14:paraId="1565BB7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D55CA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507B1C"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8FD889"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172C0D0" w14:textId="77777777" w:rsidR="00C80119" w:rsidRPr="001141C9" w:rsidRDefault="00C80119" w:rsidP="00C80119">
            <w:pPr>
              <w:pStyle w:val="TAC"/>
              <w:keepNext w:val="0"/>
              <w:keepLines w:val="0"/>
              <w:widowControl w:val="0"/>
              <w:rPr>
                <w:lang w:eastAsia="zh-CN" w:bidi="ar"/>
              </w:rPr>
            </w:pPr>
          </w:p>
        </w:tc>
      </w:tr>
      <w:tr w:rsidR="00C80119" w:rsidRPr="001141C9" w14:paraId="56D2EDBE" w14:textId="77777777" w:rsidTr="00CB57C7">
        <w:trPr>
          <w:jc w:val="center"/>
        </w:trPr>
        <w:tc>
          <w:tcPr>
            <w:tcW w:w="1959" w:type="dxa"/>
            <w:tcBorders>
              <w:top w:val="nil"/>
              <w:left w:val="single" w:sz="4" w:space="0" w:color="auto"/>
              <w:bottom w:val="single" w:sz="4" w:space="0" w:color="auto"/>
              <w:right w:val="single" w:sz="4" w:space="0" w:color="auto"/>
            </w:tcBorders>
          </w:tcPr>
          <w:p w14:paraId="1602AA8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55B40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E8801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85F6A7"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5541C6B" w14:textId="77777777" w:rsidR="00C80119" w:rsidRPr="001141C9" w:rsidRDefault="00C80119" w:rsidP="00C80119">
            <w:pPr>
              <w:pStyle w:val="TAC"/>
              <w:keepNext w:val="0"/>
              <w:keepLines w:val="0"/>
              <w:widowControl w:val="0"/>
              <w:rPr>
                <w:lang w:eastAsia="zh-CN" w:bidi="ar"/>
              </w:rPr>
            </w:pPr>
          </w:p>
        </w:tc>
      </w:tr>
      <w:tr w:rsidR="00C80119" w:rsidRPr="001141C9" w14:paraId="46936443" w14:textId="77777777" w:rsidTr="00CB57C7">
        <w:trPr>
          <w:jc w:val="center"/>
        </w:trPr>
        <w:tc>
          <w:tcPr>
            <w:tcW w:w="1959" w:type="dxa"/>
            <w:tcBorders>
              <w:top w:val="single" w:sz="4" w:space="0" w:color="auto"/>
              <w:left w:val="single" w:sz="4" w:space="0" w:color="auto"/>
              <w:bottom w:val="nil"/>
              <w:right w:val="single" w:sz="4" w:space="0" w:color="auto"/>
            </w:tcBorders>
          </w:tcPr>
          <w:p w14:paraId="74F766B1" w14:textId="77777777" w:rsidR="00C80119" w:rsidRPr="001141C9" w:rsidRDefault="00C80119" w:rsidP="00C80119">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22B77E1" w14:textId="77777777" w:rsidR="00C80119" w:rsidRPr="001141C9" w:rsidRDefault="00C80119" w:rsidP="00C80119">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8A2DC0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DF40C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C5A68D"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081B28B1" w14:textId="77777777" w:rsidTr="00CB57C7">
        <w:trPr>
          <w:jc w:val="center"/>
        </w:trPr>
        <w:tc>
          <w:tcPr>
            <w:tcW w:w="1959" w:type="dxa"/>
            <w:tcBorders>
              <w:top w:val="nil"/>
              <w:left w:val="single" w:sz="4" w:space="0" w:color="auto"/>
              <w:bottom w:val="nil"/>
              <w:right w:val="single" w:sz="4" w:space="0" w:color="auto"/>
            </w:tcBorders>
          </w:tcPr>
          <w:p w14:paraId="1F7A2DB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37A07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4B64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A2681D"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80E69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9E0396" w14:textId="77777777" w:rsidTr="00CB57C7">
        <w:trPr>
          <w:jc w:val="center"/>
        </w:trPr>
        <w:tc>
          <w:tcPr>
            <w:tcW w:w="1959" w:type="dxa"/>
            <w:tcBorders>
              <w:top w:val="nil"/>
              <w:left w:val="single" w:sz="4" w:space="0" w:color="auto"/>
              <w:bottom w:val="nil"/>
              <w:right w:val="single" w:sz="4" w:space="0" w:color="auto"/>
            </w:tcBorders>
          </w:tcPr>
          <w:p w14:paraId="14F4CF1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A69F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F3DA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6D4094" w14:textId="77777777" w:rsidR="00C80119" w:rsidRPr="001141C9" w:rsidRDefault="00C80119" w:rsidP="00C80119">
            <w:pPr>
              <w:pStyle w:val="TAC"/>
              <w:keepNext w:val="0"/>
              <w:keepLines w:val="0"/>
              <w:widowControl w:val="0"/>
              <w:rPr>
                <w:rFonts w:ascii="Calibri" w:hAnsi="Calibri"/>
                <w:kern w:val="2"/>
                <w:sz w:val="21"/>
                <w:lang w:eastAsia="zh-CN"/>
              </w:rPr>
            </w:pPr>
            <w:bookmarkStart w:id="268" w:name="_Hlk100662179"/>
            <w:r w:rsidRPr="001141C9">
              <w:rPr>
                <w:lang w:eastAsia="zh-CN" w:bidi="ar"/>
              </w:rPr>
              <w:t>CA_</w:t>
            </w:r>
            <w:r w:rsidRPr="001141C9">
              <w:rPr>
                <w:lang w:eastAsia="en-GB"/>
              </w:rPr>
              <w:t>n48(A-B)</w:t>
            </w:r>
            <w:r w:rsidRPr="001141C9">
              <w:rPr>
                <w:lang w:eastAsia="zh-CN" w:bidi="ar"/>
              </w:rPr>
              <w:t>_BCS1</w:t>
            </w:r>
            <w:bookmarkEnd w:id="268"/>
          </w:p>
        </w:tc>
        <w:tc>
          <w:tcPr>
            <w:tcW w:w="1837" w:type="dxa"/>
            <w:tcBorders>
              <w:top w:val="nil"/>
              <w:left w:val="single" w:sz="4" w:space="0" w:color="auto"/>
              <w:bottom w:val="nil"/>
              <w:right w:val="single" w:sz="4" w:space="0" w:color="auto"/>
            </w:tcBorders>
          </w:tcPr>
          <w:p w14:paraId="165352D9" w14:textId="77777777" w:rsidR="00C80119" w:rsidRPr="001141C9" w:rsidRDefault="00C80119" w:rsidP="00C80119">
            <w:pPr>
              <w:pStyle w:val="TAC"/>
              <w:keepNext w:val="0"/>
              <w:keepLines w:val="0"/>
              <w:widowControl w:val="0"/>
              <w:rPr>
                <w:kern w:val="2"/>
                <w:szCs w:val="22"/>
                <w:lang w:eastAsia="zh-CN"/>
              </w:rPr>
            </w:pPr>
          </w:p>
        </w:tc>
      </w:tr>
      <w:tr w:rsidR="00C80119" w:rsidRPr="001141C9" w14:paraId="7D8D3495" w14:textId="77777777" w:rsidTr="00CB57C7">
        <w:trPr>
          <w:jc w:val="center"/>
        </w:trPr>
        <w:tc>
          <w:tcPr>
            <w:tcW w:w="1959" w:type="dxa"/>
            <w:tcBorders>
              <w:top w:val="nil"/>
              <w:left w:val="single" w:sz="4" w:space="0" w:color="auto"/>
              <w:bottom w:val="nil"/>
              <w:right w:val="single" w:sz="4" w:space="0" w:color="auto"/>
            </w:tcBorders>
          </w:tcPr>
          <w:p w14:paraId="69FC402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36B80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3F529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50477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9D28D8D" w14:textId="77777777" w:rsidR="00C80119" w:rsidRPr="001141C9" w:rsidRDefault="00C80119" w:rsidP="00C80119">
            <w:pPr>
              <w:pStyle w:val="TAC"/>
              <w:keepNext w:val="0"/>
              <w:keepLines w:val="0"/>
              <w:widowControl w:val="0"/>
              <w:rPr>
                <w:kern w:val="2"/>
                <w:szCs w:val="22"/>
                <w:lang w:eastAsia="zh-CN"/>
              </w:rPr>
            </w:pPr>
          </w:p>
        </w:tc>
      </w:tr>
      <w:tr w:rsidR="00C80119" w:rsidRPr="001141C9" w14:paraId="0D8A4F70" w14:textId="77777777" w:rsidTr="00CB57C7">
        <w:trPr>
          <w:jc w:val="center"/>
        </w:trPr>
        <w:tc>
          <w:tcPr>
            <w:tcW w:w="1959" w:type="dxa"/>
            <w:tcBorders>
              <w:top w:val="nil"/>
              <w:left w:val="single" w:sz="4" w:space="0" w:color="auto"/>
              <w:bottom w:val="nil"/>
              <w:right w:val="single" w:sz="4" w:space="0" w:color="auto"/>
            </w:tcBorders>
          </w:tcPr>
          <w:p w14:paraId="2D273A95"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FF22BF" w14:textId="77777777" w:rsidR="00C80119" w:rsidRDefault="00C80119" w:rsidP="00C80119">
            <w:pPr>
              <w:pStyle w:val="TAC"/>
              <w:widowControl w:val="0"/>
              <w:spacing w:line="256" w:lineRule="auto"/>
              <w:rPr>
                <w:lang w:val="en-US" w:eastAsia="zh-CN" w:bidi="ar"/>
              </w:rPr>
            </w:pPr>
            <w:r>
              <w:rPr>
                <w:lang w:val="en-US" w:eastAsia="zh-CN" w:bidi="ar"/>
              </w:rPr>
              <w:t>CA_n2A-n5A</w:t>
            </w:r>
          </w:p>
          <w:p w14:paraId="5AE4D134" w14:textId="77777777" w:rsidR="00C80119" w:rsidRDefault="00C80119" w:rsidP="00C80119">
            <w:pPr>
              <w:pStyle w:val="TAC"/>
              <w:widowControl w:val="0"/>
              <w:spacing w:line="256" w:lineRule="auto"/>
              <w:rPr>
                <w:lang w:val="en-US" w:eastAsia="zh-CN" w:bidi="ar"/>
              </w:rPr>
            </w:pPr>
            <w:r>
              <w:rPr>
                <w:lang w:val="en-US" w:eastAsia="zh-CN" w:bidi="ar"/>
              </w:rPr>
              <w:t>CA_n2A-n48A</w:t>
            </w:r>
          </w:p>
          <w:p w14:paraId="173A8D3D" w14:textId="77777777" w:rsidR="00C80119" w:rsidRDefault="00C80119" w:rsidP="00C80119">
            <w:pPr>
              <w:pStyle w:val="TAC"/>
              <w:widowControl w:val="0"/>
              <w:spacing w:line="256" w:lineRule="auto"/>
              <w:rPr>
                <w:lang w:val="en-US" w:eastAsia="zh-CN" w:bidi="ar"/>
              </w:rPr>
            </w:pPr>
            <w:r>
              <w:rPr>
                <w:lang w:val="en-US" w:eastAsia="zh-CN" w:bidi="ar"/>
              </w:rPr>
              <w:t>CA_n2A-n66A</w:t>
            </w:r>
          </w:p>
          <w:p w14:paraId="3C490C5E" w14:textId="77777777" w:rsidR="00C80119" w:rsidRDefault="00C80119" w:rsidP="00C80119">
            <w:pPr>
              <w:pStyle w:val="TAC"/>
              <w:widowControl w:val="0"/>
              <w:spacing w:line="256" w:lineRule="auto"/>
              <w:rPr>
                <w:lang w:val="en-US" w:eastAsia="zh-CN" w:bidi="ar"/>
              </w:rPr>
            </w:pPr>
            <w:r>
              <w:rPr>
                <w:lang w:val="en-US" w:eastAsia="zh-CN" w:bidi="ar"/>
              </w:rPr>
              <w:t>CA_n5A-n48A</w:t>
            </w:r>
          </w:p>
          <w:p w14:paraId="596C3642" w14:textId="77777777" w:rsidR="00C80119" w:rsidRDefault="00C80119" w:rsidP="00C80119">
            <w:pPr>
              <w:pStyle w:val="TAC"/>
              <w:widowControl w:val="0"/>
              <w:spacing w:line="256" w:lineRule="auto"/>
              <w:rPr>
                <w:lang w:val="en-US" w:eastAsia="zh-CN" w:bidi="ar"/>
              </w:rPr>
            </w:pPr>
            <w:r>
              <w:rPr>
                <w:lang w:val="en-US" w:eastAsia="zh-CN" w:bidi="ar"/>
              </w:rPr>
              <w:t>CA_n5A-n66A</w:t>
            </w:r>
          </w:p>
          <w:p w14:paraId="276A6017" w14:textId="77777777" w:rsidR="00C80119" w:rsidRPr="001141C9" w:rsidRDefault="00C80119" w:rsidP="00C80119">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6F50B3A" w14:textId="77777777" w:rsidR="00C80119" w:rsidRPr="001141C9" w:rsidRDefault="00C80119" w:rsidP="00C80119">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C84BD"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3D2A3D"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1D05FF12" w14:textId="77777777" w:rsidTr="00CB57C7">
        <w:trPr>
          <w:jc w:val="center"/>
        </w:trPr>
        <w:tc>
          <w:tcPr>
            <w:tcW w:w="1959" w:type="dxa"/>
            <w:tcBorders>
              <w:top w:val="nil"/>
              <w:left w:val="single" w:sz="4" w:space="0" w:color="auto"/>
              <w:bottom w:val="nil"/>
              <w:right w:val="single" w:sz="4" w:space="0" w:color="auto"/>
            </w:tcBorders>
          </w:tcPr>
          <w:p w14:paraId="0E16370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4A025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490560" w14:textId="77777777" w:rsidR="00C80119" w:rsidRPr="001141C9" w:rsidRDefault="00C80119" w:rsidP="00C80119">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5FDCB7"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FA30BBC" w14:textId="77777777" w:rsidR="00C80119" w:rsidRPr="001141C9" w:rsidRDefault="00C80119" w:rsidP="00C80119">
            <w:pPr>
              <w:pStyle w:val="TAC"/>
              <w:keepNext w:val="0"/>
              <w:keepLines w:val="0"/>
              <w:widowControl w:val="0"/>
              <w:rPr>
                <w:kern w:val="2"/>
                <w:szCs w:val="22"/>
                <w:lang w:eastAsia="zh-CN"/>
              </w:rPr>
            </w:pPr>
          </w:p>
        </w:tc>
      </w:tr>
      <w:tr w:rsidR="00C80119" w:rsidRPr="001141C9" w14:paraId="0339EBE6" w14:textId="77777777" w:rsidTr="00CB57C7">
        <w:trPr>
          <w:jc w:val="center"/>
        </w:trPr>
        <w:tc>
          <w:tcPr>
            <w:tcW w:w="1959" w:type="dxa"/>
            <w:tcBorders>
              <w:top w:val="nil"/>
              <w:left w:val="single" w:sz="4" w:space="0" w:color="auto"/>
              <w:bottom w:val="nil"/>
              <w:right w:val="single" w:sz="4" w:space="0" w:color="auto"/>
            </w:tcBorders>
          </w:tcPr>
          <w:p w14:paraId="0A170BD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EEB3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24CDB" w14:textId="77777777" w:rsidR="00C80119" w:rsidRPr="001141C9" w:rsidRDefault="00C80119" w:rsidP="00C80119">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B7063" w14:textId="77777777" w:rsidR="00C80119" w:rsidRPr="001141C9" w:rsidRDefault="00C80119" w:rsidP="00C80119">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0233F2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A3C26F3" w14:textId="77777777" w:rsidTr="00CB57C7">
        <w:trPr>
          <w:jc w:val="center"/>
        </w:trPr>
        <w:tc>
          <w:tcPr>
            <w:tcW w:w="1959" w:type="dxa"/>
            <w:tcBorders>
              <w:top w:val="nil"/>
              <w:left w:val="single" w:sz="4" w:space="0" w:color="auto"/>
              <w:bottom w:val="single" w:sz="4" w:space="0" w:color="auto"/>
              <w:right w:val="single" w:sz="4" w:space="0" w:color="auto"/>
            </w:tcBorders>
          </w:tcPr>
          <w:p w14:paraId="601B834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88723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92B1FF" w14:textId="77777777" w:rsidR="00C80119" w:rsidRPr="001141C9" w:rsidRDefault="00C80119" w:rsidP="00C80119">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C373CE"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3E7C88" w14:textId="77777777" w:rsidR="00C80119" w:rsidRPr="001141C9" w:rsidRDefault="00C80119" w:rsidP="00C80119">
            <w:pPr>
              <w:pStyle w:val="TAC"/>
              <w:keepNext w:val="0"/>
              <w:keepLines w:val="0"/>
              <w:widowControl w:val="0"/>
              <w:rPr>
                <w:kern w:val="2"/>
                <w:szCs w:val="22"/>
                <w:lang w:eastAsia="zh-CN"/>
              </w:rPr>
            </w:pPr>
          </w:p>
        </w:tc>
      </w:tr>
      <w:tr w:rsidR="00C80119" w:rsidRPr="001141C9" w14:paraId="73AB14B7" w14:textId="77777777" w:rsidTr="00CB57C7">
        <w:trPr>
          <w:jc w:val="center"/>
        </w:trPr>
        <w:tc>
          <w:tcPr>
            <w:tcW w:w="1959" w:type="dxa"/>
            <w:tcBorders>
              <w:top w:val="single" w:sz="4" w:space="0" w:color="auto"/>
              <w:left w:val="single" w:sz="4" w:space="0" w:color="auto"/>
              <w:bottom w:val="nil"/>
              <w:right w:val="single" w:sz="4" w:space="0" w:color="auto"/>
            </w:tcBorders>
          </w:tcPr>
          <w:p w14:paraId="20AF254D" w14:textId="77777777" w:rsidR="00C80119" w:rsidRPr="001141C9" w:rsidRDefault="00C80119" w:rsidP="00C80119">
            <w:pPr>
              <w:pStyle w:val="TAC"/>
              <w:keepLines w:val="0"/>
              <w:widowControl w:val="0"/>
              <w:rPr>
                <w:lang w:eastAsia="zh-CN" w:bidi="ar"/>
              </w:rPr>
            </w:pPr>
            <w:r w:rsidRPr="001141C9">
              <w:rPr>
                <w:lang w:eastAsia="zh-CN"/>
              </w:rPr>
              <w:lastRenderedPageBreak/>
              <w:t>CA_n2A-n5A-n48A-n77A</w:t>
            </w:r>
          </w:p>
        </w:tc>
        <w:tc>
          <w:tcPr>
            <w:tcW w:w="2036" w:type="dxa"/>
            <w:tcBorders>
              <w:top w:val="single" w:sz="4" w:space="0" w:color="auto"/>
              <w:left w:val="single" w:sz="4" w:space="0" w:color="auto"/>
              <w:bottom w:val="nil"/>
              <w:right w:val="single" w:sz="4" w:space="0" w:color="auto"/>
            </w:tcBorders>
          </w:tcPr>
          <w:p w14:paraId="7A36B976" w14:textId="77777777" w:rsidR="00C80119" w:rsidRPr="001141C9" w:rsidRDefault="00C80119" w:rsidP="00C80119">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5D071" w14:textId="77777777" w:rsidR="00C80119" w:rsidRPr="001141C9" w:rsidRDefault="00C80119" w:rsidP="00C80119">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CA3A2B"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266987"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45BE98A7" w14:textId="77777777" w:rsidTr="00CB57C7">
        <w:trPr>
          <w:jc w:val="center"/>
        </w:trPr>
        <w:tc>
          <w:tcPr>
            <w:tcW w:w="1959" w:type="dxa"/>
            <w:tcBorders>
              <w:top w:val="nil"/>
              <w:left w:val="single" w:sz="4" w:space="0" w:color="auto"/>
              <w:bottom w:val="nil"/>
              <w:right w:val="single" w:sz="4" w:space="0" w:color="auto"/>
            </w:tcBorders>
          </w:tcPr>
          <w:p w14:paraId="0546A4E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31C6A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DE09C" w14:textId="77777777" w:rsidR="00C80119" w:rsidRPr="001141C9" w:rsidRDefault="00C80119" w:rsidP="00C80119">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BE9D8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AD7718" w14:textId="77777777" w:rsidR="00C80119" w:rsidRPr="001141C9" w:rsidRDefault="00C80119" w:rsidP="00C80119">
            <w:pPr>
              <w:pStyle w:val="TAC"/>
              <w:keepNext w:val="0"/>
              <w:keepLines w:val="0"/>
              <w:widowControl w:val="0"/>
              <w:rPr>
                <w:lang w:eastAsia="zh-CN" w:bidi="ar"/>
              </w:rPr>
            </w:pPr>
          </w:p>
        </w:tc>
      </w:tr>
      <w:tr w:rsidR="00C80119" w:rsidRPr="001141C9" w14:paraId="526A2A02" w14:textId="77777777" w:rsidTr="00CB57C7">
        <w:trPr>
          <w:jc w:val="center"/>
        </w:trPr>
        <w:tc>
          <w:tcPr>
            <w:tcW w:w="1959" w:type="dxa"/>
            <w:tcBorders>
              <w:top w:val="nil"/>
              <w:left w:val="single" w:sz="4" w:space="0" w:color="auto"/>
              <w:bottom w:val="nil"/>
              <w:right w:val="single" w:sz="4" w:space="0" w:color="auto"/>
            </w:tcBorders>
          </w:tcPr>
          <w:p w14:paraId="3BF31CB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0FDA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FEED2" w14:textId="77777777" w:rsidR="00C80119" w:rsidRPr="001141C9" w:rsidRDefault="00C80119" w:rsidP="00C80119">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E9D191"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5199B5D" w14:textId="77777777" w:rsidR="00C80119" w:rsidRPr="001141C9" w:rsidRDefault="00C80119" w:rsidP="00C80119">
            <w:pPr>
              <w:pStyle w:val="TAC"/>
              <w:keepNext w:val="0"/>
              <w:keepLines w:val="0"/>
              <w:widowControl w:val="0"/>
              <w:rPr>
                <w:lang w:eastAsia="zh-CN" w:bidi="ar"/>
              </w:rPr>
            </w:pPr>
          </w:p>
        </w:tc>
      </w:tr>
      <w:tr w:rsidR="00C80119" w:rsidRPr="001141C9" w14:paraId="421F93DB" w14:textId="77777777" w:rsidTr="00CB57C7">
        <w:trPr>
          <w:jc w:val="center"/>
        </w:trPr>
        <w:tc>
          <w:tcPr>
            <w:tcW w:w="1959" w:type="dxa"/>
            <w:tcBorders>
              <w:top w:val="nil"/>
              <w:left w:val="single" w:sz="4" w:space="0" w:color="auto"/>
              <w:bottom w:val="nil"/>
              <w:right w:val="single" w:sz="4" w:space="0" w:color="auto"/>
            </w:tcBorders>
          </w:tcPr>
          <w:p w14:paraId="4DDA65C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7FF92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565C5" w14:textId="77777777" w:rsidR="00C80119" w:rsidRPr="001141C9" w:rsidRDefault="00C80119" w:rsidP="00C80119">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DF6E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16E36D" w14:textId="77777777" w:rsidR="00C80119" w:rsidRPr="001141C9" w:rsidRDefault="00C80119" w:rsidP="00C80119">
            <w:pPr>
              <w:pStyle w:val="TAC"/>
              <w:keepNext w:val="0"/>
              <w:keepLines w:val="0"/>
              <w:widowControl w:val="0"/>
              <w:rPr>
                <w:lang w:eastAsia="zh-CN" w:bidi="ar"/>
              </w:rPr>
            </w:pPr>
          </w:p>
        </w:tc>
      </w:tr>
      <w:tr w:rsidR="00C80119" w:rsidRPr="001141C9" w14:paraId="4F4F5A8F" w14:textId="77777777" w:rsidTr="00CB57C7">
        <w:trPr>
          <w:jc w:val="center"/>
        </w:trPr>
        <w:tc>
          <w:tcPr>
            <w:tcW w:w="1959" w:type="dxa"/>
            <w:tcBorders>
              <w:top w:val="nil"/>
              <w:left w:val="single" w:sz="4" w:space="0" w:color="auto"/>
              <w:bottom w:val="nil"/>
              <w:right w:val="single" w:sz="4" w:space="0" w:color="auto"/>
            </w:tcBorders>
          </w:tcPr>
          <w:p w14:paraId="5078086E"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E855EE"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17354981" w14:textId="77777777" w:rsidR="00C80119" w:rsidRPr="001141C9" w:rsidRDefault="00C80119" w:rsidP="00C80119">
            <w:pPr>
              <w:pStyle w:val="TAC"/>
              <w:keepNext w:val="0"/>
              <w:keepLines w:val="0"/>
              <w:widowControl w:val="0"/>
              <w:rPr>
                <w:lang w:eastAsia="zh-CN"/>
              </w:rPr>
            </w:pPr>
            <w:r w:rsidRPr="001141C9">
              <w:rPr>
                <w:lang w:eastAsia="zh-CN"/>
              </w:rPr>
              <w:t>CA_n2A-n5A</w:t>
            </w:r>
          </w:p>
          <w:p w14:paraId="72519C9F"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3FF279E5" w14:textId="77777777" w:rsidR="00C80119" w:rsidRPr="001141C9" w:rsidRDefault="00C80119" w:rsidP="00C8011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43B2307" w14:textId="77777777" w:rsidR="00C80119" w:rsidRPr="001141C9" w:rsidRDefault="00C80119" w:rsidP="00C80119">
            <w:pPr>
              <w:pStyle w:val="TAC"/>
              <w:keepNext w:val="0"/>
              <w:keepLines w:val="0"/>
              <w:widowControl w:val="0"/>
              <w:rPr>
                <w:b/>
                <w:lang w:eastAsia="zh-CN"/>
              </w:rPr>
            </w:pPr>
            <w:r w:rsidRPr="001141C9">
              <w:rPr>
                <w:lang w:eastAsia="zh-CN"/>
              </w:rPr>
              <w:t>CA_n5A-n48A</w:t>
            </w:r>
          </w:p>
          <w:p w14:paraId="7BBB9F67" w14:textId="77777777" w:rsidR="00C80119" w:rsidRPr="001141C9" w:rsidRDefault="00C80119" w:rsidP="00C8011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DF26C8"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DFA3F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A133DB"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365869E7" w14:textId="77777777" w:rsidTr="00CB57C7">
        <w:trPr>
          <w:jc w:val="center"/>
        </w:trPr>
        <w:tc>
          <w:tcPr>
            <w:tcW w:w="1959" w:type="dxa"/>
            <w:tcBorders>
              <w:top w:val="nil"/>
              <w:left w:val="single" w:sz="4" w:space="0" w:color="auto"/>
              <w:bottom w:val="nil"/>
              <w:right w:val="single" w:sz="4" w:space="0" w:color="auto"/>
            </w:tcBorders>
          </w:tcPr>
          <w:p w14:paraId="3251FF7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C3023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393E2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12BBF5"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6C172A8" w14:textId="77777777" w:rsidR="00C80119" w:rsidRPr="001141C9" w:rsidRDefault="00C80119" w:rsidP="00C80119">
            <w:pPr>
              <w:pStyle w:val="TAC"/>
              <w:keepNext w:val="0"/>
              <w:keepLines w:val="0"/>
              <w:widowControl w:val="0"/>
              <w:rPr>
                <w:lang w:eastAsia="zh-CN" w:bidi="ar"/>
              </w:rPr>
            </w:pPr>
          </w:p>
        </w:tc>
      </w:tr>
      <w:tr w:rsidR="00C80119" w:rsidRPr="001141C9" w14:paraId="777C6FA8" w14:textId="77777777" w:rsidTr="00CB57C7">
        <w:trPr>
          <w:jc w:val="center"/>
        </w:trPr>
        <w:tc>
          <w:tcPr>
            <w:tcW w:w="1959" w:type="dxa"/>
            <w:tcBorders>
              <w:top w:val="nil"/>
              <w:left w:val="single" w:sz="4" w:space="0" w:color="auto"/>
              <w:bottom w:val="nil"/>
              <w:right w:val="single" w:sz="4" w:space="0" w:color="auto"/>
            </w:tcBorders>
          </w:tcPr>
          <w:p w14:paraId="78E398B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66572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29851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E3F071"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98BE928" w14:textId="77777777" w:rsidR="00C80119" w:rsidRPr="001141C9" w:rsidRDefault="00C80119" w:rsidP="00C80119">
            <w:pPr>
              <w:pStyle w:val="TAC"/>
              <w:keepNext w:val="0"/>
              <w:keepLines w:val="0"/>
              <w:widowControl w:val="0"/>
              <w:rPr>
                <w:lang w:eastAsia="zh-CN" w:bidi="ar"/>
              </w:rPr>
            </w:pPr>
          </w:p>
        </w:tc>
      </w:tr>
      <w:tr w:rsidR="00C80119" w:rsidRPr="001141C9" w14:paraId="614B41D4" w14:textId="77777777" w:rsidTr="00CB57C7">
        <w:trPr>
          <w:jc w:val="center"/>
        </w:trPr>
        <w:tc>
          <w:tcPr>
            <w:tcW w:w="1959" w:type="dxa"/>
            <w:tcBorders>
              <w:top w:val="nil"/>
              <w:left w:val="single" w:sz="4" w:space="0" w:color="auto"/>
              <w:bottom w:val="nil"/>
              <w:right w:val="single" w:sz="4" w:space="0" w:color="auto"/>
            </w:tcBorders>
          </w:tcPr>
          <w:p w14:paraId="7BD46ED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D6D8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0714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17377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B8B02B" w14:textId="77777777" w:rsidR="00C80119" w:rsidRPr="001141C9" w:rsidRDefault="00C80119" w:rsidP="00C80119">
            <w:pPr>
              <w:pStyle w:val="TAC"/>
              <w:keepNext w:val="0"/>
              <w:keepLines w:val="0"/>
              <w:widowControl w:val="0"/>
              <w:rPr>
                <w:lang w:eastAsia="zh-CN" w:bidi="ar"/>
              </w:rPr>
            </w:pPr>
          </w:p>
        </w:tc>
      </w:tr>
      <w:tr w:rsidR="00C80119" w:rsidRPr="001141C9" w14:paraId="5A0C3DC1" w14:textId="77777777" w:rsidTr="00CB57C7">
        <w:trPr>
          <w:jc w:val="center"/>
        </w:trPr>
        <w:tc>
          <w:tcPr>
            <w:tcW w:w="1959" w:type="dxa"/>
            <w:tcBorders>
              <w:top w:val="nil"/>
              <w:left w:val="single" w:sz="4" w:space="0" w:color="auto"/>
              <w:bottom w:val="nil"/>
              <w:right w:val="single" w:sz="4" w:space="0" w:color="auto"/>
            </w:tcBorders>
          </w:tcPr>
          <w:p w14:paraId="1F29448C"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37833B" w14:textId="77777777" w:rsidR="00C80119" w:rsidRDefault="00C80119" w:rsidP="00C80119">
            <w:pPr>
              <w:pStyle w:val="TAC"/>
              <w:keepNext w:val="0"/>
              <w:keepLines w:val="0"/>
              <w:widowControl w:val="0"/>
              <w:spacing w:line="256" w:lineRule="auto"/>
              <w:rPr>
                <w:lang w:eastAsia="zh-CN"/>
              </w:rPr>
            </w:pPr>
            <w:r>
              <w:rPr>
                <w:lang w:eastAsia="zh-CN"/>
              </w:rPr>
              <w:t>CA_n2A-n5A</w:t>
            </w:r>
          </w:p>
          <w:p w14:paraId="25B23624"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40D3D666"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19D4E04C" w14:textId="77777777" w:rsidR="00C80119" w:rsidRDefault="00C80119" w:rsidP="00C80119">
            <w:pPr>
              <w:pStyle w:val="TAC"/>
              <w:keepNext w:val="0"/>
              <w:keepLines w:val="0"/>
              <w:widowControl w:val="0"/>
              <w:spacing w:line="256" w:lineRule="auto"/>
              <w:rPr>
                <w:b/>
                <w:lang w:eastAsia="zh-CN"/>
              </w:rPr>
            </w:pPr>
            <w:r>
              <w:rPr>
                <w:lang w:eastAsia="zh-CN"/>
              </w:rPr>
              <w:t>CA_n5A-n48A</w:t>
            </w:r>
          </w:p>
          <w:p w14:paraId="16AD83E7"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9A9E28D"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50674"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B551B4"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E78C2AC" w14:textId="77777777" w:rsidTr="00CB57C7">
        <w:trPr>
          <w:jc w:val="center"/>
        </w:trPr>
        <w:tc>
          <w:tcPr>
            <w:tcW w:w="1959" w:type="dxa"/>
            <w:tcBorders>
              <w:top w:val="nil"/>
              <w:left w:val="single" w:sz="4" w:space="0" w:color="auto"/>
              <w:bottom w:val="nil"/>
              <w:right w:val="single" w:sz="4" w:space="0" w:color="auto"/>
            </w:tcBorders>
          </w:tcPr>
          <w:p w14:paraId="22AA0D6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CFE3C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33E0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50B8C3"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7CCFFAA" w14:textId="77777777" w:rsidR="00C80119" w:rsidRPr="001141C9" w:rsidRDefault="00C80119" w:rsidP="00C80119">
            <w:pPr>
              <w:pStyle w:val="TAC"/>
              <w:keepNext w:val="0"/>
              <w:keepLines w:val="0"/>
              <w:widowControl w:val="0"/>
              <w:rPr>
                <w:lang w:eastAsia="zh-CN" w:bidi="ar"/>
              </w:rPr>
            </w:pPr>
          </w:p>
        </w:tc>
      </w:tr>
      <w:tr w:rsidR="00C80119" w:rsidRPr="001141C9" w14:paraId="0850423A" w14:textId="77777777" w:rsidTr="00CB57C7">
        <w:trPr>
          <w:jc w:val="center"/>
        </w:trPr>
        <w:tc>
          <w:tcPr>
            <w:tcW w:w="1959" w:type="dxa"/>
            <w:tcBorders>
              <w:top w:val="nil"/>
              <w:left w:val="single" w:sz="4" w:space="0" w:color="auto"/>
              <w:bottom w:val="nil"/>
              <w:right w:val="single" w:sz="4" w:space="0" w:color="auto"/>
            </w:tcBorders>
          </w:tcPr>
          <w:p w14:paraId="59D116E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6779C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7781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862DE4"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09B7E7D" w14:textId="77777777" w:rsidR="00C80119" w:rsidRPr="001141C9" w:rsidRDefault="00C80119" w:rsidP="00C80119">
            <w:pPr>
              <w:pStyle w:val="TAC"/>
              <w:keepNext w:val="0"/>
              <w:keepLines w:val="0"/>
              <w:widowControl w:val="0"/>
              <w:rPr>
                <w:lang w:eastAsia="zh-CN" w:bidi="ar"/>
              </w:rPr>
            </w:pPr>
          </w:p>
        </w:tc>
      </w:tr>
      <w:tr w:rsidR="00C80119" w:rsidRPr="001141C9" w14:paraId="18FD3DE9" w14:textId="77777777" w:rsidTr="00CB57C7">
        <w:trPr>
          <w:jc w:val="center"/>
        </w:trPr>
        <w:tc>
          <w:tcPr>
            <w:tcW w:w="1959" w:type="dxa"/>
            <w:tcBorders>
              <w:top w:val="nil"/>
              <w:left w:val="single" w:sz="4" w:space="0" w:color="auto"/>
              <w:bottom w:val="nil"/>
              <w:right w:val="single" w:sz="4" w:space="0" w:color="auto"/>
            </w:tcBorders>
          </w:tcPr>
          <w:p w14:paraId="0A09631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2C4AA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38602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CC90B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2D82480" w14:textId="77777777" w:rsidR="00C80119" w:rsidRPr="001141C9" w:rsidRDefault="00C80119" w:rsidP="00C80119">
            <w:pPr>
              <w:pStyle w:val="TAC"/>
              <w:keepNext w:val="0"/>
              <w:keepLines w:val="0"/>
              <w:widowControl w:val="0"/>
              <w:rPr>
                <w:lang w:eastAsia="zh-CN" w:bidi="ar"/>
              </w:rPr>
            </w:pPr>
          </w:p>
        </w:tc>
      </w:tr>
      <w:tr w:rsidR="00C80119" w:rsidRPr="001141C9" w14:paraId="0E635813" w14:textId="77777777" w:rsidTr="00CB57C7">
        <w:trPr>
          <w:jc w:val="center"/>
        </w:trPr>
        <w:tc>
          <w:tcPr>
            <w:tcW w:w="1959" w:type="dxa"/>
            <w:tcBorders>
              <w:top w:val="single" w:sz="4" w:space="0" w:color="auto"/>
              <w:left w:val="single" w:sz="4" w:space="0" w:color="auto"/>
              <w:bottom w:val="nil"/>
              <w:right w:val="single" w:sz="4" w:space="0" w:color="auto"/>
            </w:tcBorders>
          </w:tcPr>
          <w:p w14:paraId="463CCD57" w14:textId="77777777" w:rsidR="00C80119" w:rsidRPr="001141C9" w:rsidRDefault="00C80119" w:rsidP="00C80119">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259E5734"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46841C23" w14:textId="77777777" w:rsidR="00C80119" w:rsidRPr="001141C9" w:rsidRDefault="00C80119" w:rsidP="00C80119">
            <w:pPr>
              <w:pStyle w:val="TAC"/>
              <w:keepNext w:val="0"/>
              <w:keepLines w:val="0"/>
              <w:widowControl w:val="0"/>
              <w:rPr>
                <w:lang w:eastAsia="zh-CN"/>
              </w:rPr>
            </w:pPr>
            <w:r w:rsidRPr="001141C9">
              <w:rPr>
                <w:lang w:eastAsia="zh-CN"/>
              </w:rPr>
              <w:t>CA_n77C</w:t>
            </w:r>
          </w:p>
          <w:p w14:paraId="55385809" w14:textId="77777777" w:rsidR="00C80119" w:rsidRPr="001141C9" w:rsidRDefault="00C80119" w:rsidP="00C80119">
            <w:pPr>
              <w:pStyle w:val="TAC"/>
              <w:keepNext w:val="0"/>
              <w:keepLines w:val="0"/>
              <w:widowControl w:val="0"/>
              <w:rPr>
                <w:b/>
                <w:lang w:eastAsia="zh-CN"/>
              </w:rPr>
            </w:pPr>
            <w:r w:rsidRPr="001141C9">
              <w:rPr>
                <w:lang w:eastAsia="zh-CN"/>
              </w:rPr>
              <w:t>CA_n2A-n5A</w:t>
            </w:r>
          </w:p>
          <w:p w14:paraId="6D962BA1"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3514C1F0" w14:textId="77777777" w:rsidR="00C80119" w:rsidRPr="001141C9" w:rsidRDefault="00C80119" w:rsidP="00C8011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860F72A" w14:textId="77777777" w:rsidR="00C80119" w:rsidRPr="001141C9" w:rsidRDefault="00C80119" w:rsidP="00C80119">
            <w:pPr>
              <w:pStyle w:val="TAC"/>
              <w:keepNext w:val="0"/>
              <w:keepLines w:val="0"/>
              <w:widowControl w:val="0"/>
              <w:rPr>
                <w:b/>
                <w:lang w:eastAsia="zh-CN"/>
              </w:rPr>
            </w:pPr>
            <w:r w:rsidRPr="001141C9">
              <w:rPr>
                <w:lang w:eastAsia="zh-CN"/>
              </w:rPr>
              <w:t>CA_n5A-n48A</w:t>
            </w:r>
          </w:p>
          <w:p w14:paraId="3AF70470" w14:textId="77777777" w:rsidR="00C80119" w:rsidRPr="001141C9" w:rsidRDefault="00C80119" w:rsidP="00C8011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721208"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2A927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42166D"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16EBE1B" w14:textId="77777777" w:rsidTr="00CB57C7">
        <w:trPr>
          <w:jc w:val="center"/>
        </w:trPr>
        <w:tc>
          <w:tcPr>
            <w:tcW w:w="1959" w:type="dxa"/>
            <w:tcBorders>
              <w:top w:val="nil"/>
              <w:left w:val="single" w:sz="4" w:space="0" w:color="auto"/>
              <w:bottom w:val="nil"/>
              <w:right w:val="single" w:sz="4" w:space="0" w:color="auto"/>
            </w:tcBorders>
          </w:tcPr>
          <w:p w14:paraId="1436982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782CC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5A4D2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4F4F06"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97824E" w14:textId="77777777" w:rsidR="00C80119" w:rsidRPr="001141C9" w:rsidRDefault="00C80119" w:rsidP="00C80119">
            <w:pPr>
              <w:pStyle w:val="TAC"/>
              <w:keepNext w:val="0"/>
              <w:keepLines w:val="0"/>
              <w:widowControl w:val="0"/>
              <w:rPr>
                <w:lang w:eastAsia="zh-CN" w:bidi="ar"/>
              </w:rPr>
            </w:pPr>
          </w:p>
        </w:tc>
      </w:tr>
      <w:tr w:rsidR="00C80119" w:rsidRPr="001141C9" w14:paraId="731F5E2B" w14:textId="77777777" w:rsidTr="00CB57C7">
        <w:trPr>
          <w:jc w:val="center"/>
        </w:trPr>
        <w:tc>
          <w:tcPr>
            <w:tcW w:w="1959" w:type="dxa"/>
            <w:tcBorders>
              <w:top w:val="nil"/>
              <w:left w:val="single" w:sz="4" w:space="0" w:color="auto"/>
              <w:bottom w:val="nil"/>
              <w:right w:val="single" w:sz="4" w:space="0" w:color="auto"/>
            </w:tcBorders>
          </w:tcPr>
          <w:p w14:paraId="707FEE7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D4C0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8BD80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EC6D9F"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436531D" w14:textId="77777777" w:rsidR="00C80119" w:rsidRPr="001141C9" w:rsidRDefault="00C80119" w:rsidP="00C80119">
            <w:pPr>
              <w:pStyle w:val="TAC"/>
              <w:keepNext w:val="0"/>
              <w:keepLines w:val="0"/>
              <w:widowControl w:val="0"/>
              <w:rPr>
                <w:lang w:eastAsia="zh-CN" w:bidi="ar"/>
              </w:rPr>
            </w:pPr>
          </w:p>
        </w:tc>
      </w:tr>
      <w:tr w:rsidR="00C80119" w:rsidRPr="001141C9" w14:paraId="005F4F08" w14:textId="77777777" w:rsidTr="00CB57C7">
        <w:trPr>
          <w:jc w:val="center"/>
        </w:trPr>
        <w:tc>
          <w:tcPr>
            <w:tcW w:w="1959" w:type="dxa"/>
            <w:tcBorders>
              <w:top w:val="nil"/>
              <w:left w:val="single" w:sz="4" w:space="0" w:color="auto"/>
              <w:bottom w:val="nil"/>
              <w:right w:val="single" w:sz="4" w:space="0" w:color="auto"/>
            </w:tcBorders>
          </w:tcPr>
          <w:p w14:paraId="156C814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A8126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D6C73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A4919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6734D0A" w14:textId="77777777" w:rsidR="00C80119" w:rsidRPr="001141C9" w:rsidRDefault="00C80119" w:rsidP="00C80119">
            <w:pPr>
              <w:pStyle w:val="TAC"/>
              <w:keepNext w:val="0"/>
              <w:keepLines w:val="0"/>
              <w:widowControl w:val="0"/>
              <w:rPr>
                <w:lang w:eastAsia="zh-CN" w:bidi="ar"/>
              </w:rPr>
            </w:pPr>
          </w:p>
        </w:tc>
      </w:tr>
      <w:tr w:rsidR="00C80119" w:rsidRPr="001141C9" w14:paraId="488305E3" w14:textId="77777777" w:rsidTr="00CB57C7">
        <w:trPr>
          <w:jc w:val="center"/>
        </w:trPr>
        <w:tc>
          <w:tcPr>
            <w:tcW w:w="1959" w:type="dxa"/>
            <w:tcBorders>
              <w:top w:val="nil"/>
              <w:left w:val="single" w:sz="4" w:space="0" w:color="auto"/>
              <w:bottom w:val="nil"/>
              <w:right w:val="single" w:sz="4" w:space="0" w:color="auto"/>
            </w:tcBorders>
          </w:tcPr>
          <w:p w14:paraId="63678393"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2F9BE9" w14:textId="77777777" w:rsidR="00C80119" w:rsidRPr="001141C9" w:rsidRDefault="00C80119" w:rsidP="00C80119">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5E7D050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3686A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D99056"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1B615079" w14:textId="77777777" w:rsidTr="00CB57C7">
        <w:trPr>
          <w:jc w:val="center"/>
        </w:trPr>
        <w:tc>
          <w:tcPr>
            <w:tcW w:w="1959" w:type="dxa"/>
            <w:tcBorders>
              <w:top w:val="nil"/>
              <w:left w:val="single" w:sz="4" w:space="0" w:color="auto"/>
              <w:bottom w:val="nil"/>
              <w:right w:val="single" w:sz="4" w:space="0" w:color="auto"/>
            </w:tcBorders>
          </w:tcPr>
          <w:p w14:paraId="6585BCB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A59DD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A5D18C"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4AC6B"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F37666D" w14:textId="77777777" w:rsidR="00C80119" w:rsidRPr="001141C9" w:rsidRDefault="00C80119" w:rsidP="00C80119">
            <w:pPr>
              <w:pStyle w:val="TAC"/>
              <w:keepNext w:val="0"/>
              <w:keepLines w:val="0"/>
              <w:widowControl w:val="0"/>
              <w:rPr>
                <w:lang w:eastAsia="zh-CN" w:bidi="ar"/>
              </w:rPr>
            </w:pPr>
          </w:p>
        </w:tc>
      </w:tr>
      <w:tr w:rsidR="00C80119" w:rsidRPr="001141C9" w14:paraId="27500DFD" w14:textId="77777777" w:rsidTr="00CB57C7">
        <w:trPr>
          <w:jc w:val="center"/>
        </w:trPr>
        <w:tc>
          <w:tcPr>
            <w:tcW w:w="1959" w:type="dxa"/>
            <w:tcBorders>
              <w:top w:val="nil"/>
              <w:left w:val="single" w:sz="4" w:space="0" w:color="auto"/>
              <w:bottom w:val="nil"/>
              <w:right w:val="single" w:sz="4" w:space="0" w:color="auto"/>
            </w:tcBorders>
          </w:tcPr>
          <w:p w14:paraId="7F58E28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68A0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1A825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0816BC"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55CE1D3" w14:textId="77777777" w:rsidR="00C80119" w:rsidRPr="001141C9" w:rsidRDefault="00C80119" w:rsidP="00C80119">
            <w:pPr>
              <w:pStyle w:val="TAC"/>
              <w:keepNext w:val="0"/>
              <w:keepLines w:val="0"/>
              <w:widowControl w:val="0"/>
              <w:rPr>
                <w:lang w:eastAsia="zh-CN" w:bidi="ar"/>
              </w:rPr>
            </w:pPr>
          </w:p>
        </w:tc>
      </w:tr>
      <w:tr w:rsidR="00C80119" w:rsidRPr="001141C9" w14:paraId="23C01608" w14:textId="77777777" w:rsidTr="00CB57C7">
        <w:trPr>
          <w:jc w:val="center"/>
        </w:trPr>
        <w:tc>
          <w:tcPr>
            <w:tcW w:w="1959" w:type="dxa"/>
            <w:tcBorders>
              <w:top w:val="nil"/>
              <w:left w:val="single" w:sz="4" w:space="0" w:color="auto"/>
              <w:bottom w:val="nil"/>
              <w:right w:val="single" w:sz="4" w:space="0" w:color="auto"/>
            </w:tcBorders>
          </w:tcPr>
          <w:p w14:paraId="453560A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8FBF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7401E"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E3B5B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7BFCA48" w14:textId="77777777" w:rsidR="00C80119" w:rsidRPr="001141C9" w:rsidRDefault="00C80119" w:rsidP="00C80119">
            <w:pPr>
              <w:pStyle w:val="TAC"/>
              <w:keepNext w:val="0"/>
              <w:keepLines w:val="0"/>
              <w:widowControl w:val="0"/>
              <w:rPr>
                <w:lang w:eastAsia="zh-CN" w:bidi="ar"/>
              </w:rPr>
            </w:pPr>
          </w:p>
        </w:tc>
      </w:tr>
      <w:tr w:rsidR="00C80119" w:rsidRPr="001141C9" w14:paraId="50D3281A" w14:textId="77777777" w:rsidTr="00CB57C7">
        <w:trPr>
          <w:jc w:val="center"/>
        </w:trPr>
        <w:tc>
          <w:tcPr>
            <w:tcW w:w="1959" w:type="dxa"/>
            <w:tcBorders>
              <w:top w:val="nil"/>
              <w:left w:val="single" w:sz="4" w:space="0" w:color="auto"/>
              <w:bottom w:val="nil"/>
              <w:right w:val="single" w:sz="4" w:space="0" w:color="auto"/>
            </w:tcBorders>
          </w:tcPr>
          <w:p w14:paraId="1B19FDA3"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F2409B1" w14:textId="77777777" w:rsidR="00C80119" w:rsidRDefault="00C80119" w:rsidP="00C80119">
            <w:pPr>
              <w:pStyle w:val="TAC"/>
              <w:keepNext w:val="0"/>
              <w:keepLines w:val="0"/>
              <w:widowControl w:val="0"/>
              <w:spacing w:line="256" w:lineRule="auto"/>
              <w:rPr>
                <w:lang w:eastAsia="zh-CN"/>
              </w:rPr>
            </w:pPr>
            <w:r>
              <w:rPr>
                <w:lang w:eastAsia="zh-CN"/>
              </w:rPr>
              <w:t>CA_n77C</w:t>
            </w:r>
          </w:p>
          <w:p w14:paraId="34949CF9" w14:textId="77777777" w:rsidR="00C80119" w:rsidRDefault="00C80119" w:rsidP="00C80119">
            <w:pPr>
              <w:pStyle w:val="TAC"/>
              <w:keepNext w:val="0"/>
              <w:keepLines w:val="0"/>
              <w:widowControl w:val="0"/>
              <w:spacing w:line="256" w:lineRule="auto"/>
              <w:rPr>
                <w:b/>
                <w:lang w:eastAsia="zh-CN"/>
              </w:rPr>
            </w:pPr>
            <w:r>
              <w:rPr>
                <w:lang w:eastAsia="zh-CN"/>
              </w:rPr>
              <w:t>CA_n2A-n5A</w:t>
            </w:r>
          </w:p>
          <w:p w14:paraId="4456D5D9"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5256B40E"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63466F33" w14:textId="77777777" w:rsidR="00C80119" w:rsidRDefault="00C80119" w:rsidP="00C80119">
            <w:pPr>
              <w:pStyle w:val="TAC"/>
              <w:keepNext w:val="0"/>
              <w:keepLines w:val="0"/>
              <w:widowControl w:val="0"/>
              <w:spacing w:line="256" w:lineRule="auto"/>
              <w:rPr>
                <w:b/>
                <w:lang w:eastAsia="zh-CN"/>
              </w:rPr>
            </w:pPr>
            <w:r>
              <w:rPr>
                <w:lang w:eastAsia="zh-CN"/>
              </w:rPr>
              <w:t>CA_n5A-n48A</w:t>
            </w:r>
          </w:p>
          <w:p w14:paraId="2024E9DF"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432CCA8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6297ED" w14:textId="77777777" w:rsidR="00C80119" w:rsidRPr="001141C9" w:rsidRDefault="00C80119" w:rsidP="00C80119">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96B34BD"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12E5D525" w14:textId="77777777" w:rsidTr="00CB57C7">
        <w:trPr>
          <w:jc w:val="center"/>
        </w:trPr>
        <w:tc>
          <w:tcPr>
            <w:tcW w:w="1959" w:type="dxa"/>
            <w:tcBorders>
              <w:top w:val="nil"/>
              <w:left w:val="single" w:sz="4" w:space="0" w:color="auto"/>
              <w:bottom w:val="nil"/>
              <w:right w:val="single" w:sz="4" w:space="0" w:color="auto"/>
            </w:tcBorders>
          </w:tcPr>
          <w:p w14:paraId="4FB6476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F4CE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973DF8"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314870" w14:textId="77777777" w:rsidR="00C80119" w:rsidRPr="001141C9" w:rsidRDefault="00C80119" w:rsidP="00C80119">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7DB48F2E" w14:textId="77777777" w:rsidR="00C80119" w:rsidRPr="001141C9" w:rsidRDefault="00C80119" w:rsidP="00C80119">
            <w:pPr>
              <w:pStyle w:val="TAC"/>
              <w:keepNext w:val="0"/>
              <w:keepLines w:val="0"/>
              <w:widowControl w:val="0"/>
              <w:rPr>
                <w:lang w:eastAsia="zh-CN" w:bidi="ar"/>
              </w:rPr>
            </w:pPr>
          </w:p>
        </w:tc>
      </w:tr>
      <w:tr w:rsidR="00C80119" w:rsidRPr="001141C9" w14:paraId="6AFD663C" w14:textId="77777777" w:rsidTr="00CB57C7">
        <w:trPr>
          <w:jc w:val="center"/>
        </w:trPr>
        <w:tc>
          <w:tcPr>
            <w:tcW w:w="1959" w:type="dxa"/>
            <w:tcBorders>
              <w:top w:val="nil"/>
              <w:left w:val="single" w:sz="4" w:space="0" w:color="auto"/>
              <w:bottom w:val="nil"/>
              <w:right w:val="single" w:sz="4" w:space="0" w:color="auto"/>
            </w:tcBorders>
          </w:tcPr>
          <w:p w14:paraId="162EB0D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436ED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FF16AC"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5C103" w14:textId="77777777" w:rsidR="00C80119" w:rsidRPr="001141C9" w:rsidRDefault="00C80119" w:rsidP="00C80119">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39A8C18" w14:textId="77777777" w:rsidR="00C80119" w:rsidRPr="001141C9" w:rsidRDefault="00C80119" w:rsidP="00C80119">
            <w:pPr>
              <w:pStyle w:val="TAC"/>
              <w:keepNext w:val="0"/>
              <w:keepLines w:val="0"/>
              <w:widowControl w:val="0"/>
              <w:rPr>
                <w:lang w:eastAsia="zh-CN" w:bidi="ar"/>
              </w:rPr>
            </w:pPr>
          </w:p>
        </w:tc>
      </w:tr>
      <w:tr w:rsidR="00C80119" w:rsidRPr="001141C9" w14:paraId="2D8DC3C2" w14:textId="77777777" w:rsidTr="00CB57C7">
        <w:trPr>
          <w:jc w:val="center"/>
        </w:trPr>
        <w:tc>
          <w:tcPr>
            <w:tcW w:w="1959" w:type="dxa"/>
            <w:tcBorders>
              <w:top w:val="nil"/>
              <w:left w:val="single" w:sz="4" w:space="0" w:color="auto"/>
              <w:bottom w:val="nil"/>
              <w:right w:val="single" w:sz="4" w:space="0" w:color="auto"/>
            </w:tcBorders>
          </w:tcPr>
          <w:p w14:paraId="1647ECC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5283C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53C3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33A6D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893EA3C" w14:textId="77777777" w:rsidR="00C80119" w:rsidRPr="001141C9" w:rsidRDefault="00C80119" w:rsidP="00C80119">
            <w:pPr>
              <w:pStyle w:val="TAC"/>
              <w:keepNext w:val="0"/>
              <w:keepLines w:val="0"/>
              <w:widowControl w:val="0"/>
              <w:rPr>
                <w:lang w:eastAsia="zh-CN" w:bidi="ar"/>
              </w:rPr>
            </w:pPr>
          </w:p>
        </w:tc>
      </w:tr>
      <w:tr w:rsidR="00C80119" w:rsidRPr="001141C9" w14:paraId="71858C0F" w14:textId="77777777" w:rsidTr="00CB57C7">
        <w:trPr>
          <w:jc w:val="center"/>
        </w:trPr>
        <w:tc>
          <w:tcPr>
            <w:tcW w:w="1959" w:type="dxa"/>
            <w:tcBorders>
              <w:top w:val="single" w:sz="4" w:space="0" w:color="auto"/>
              <w:left w:val="single" w:sz="4" w:space="0" w:color="auto"/>
              <w:bottom w:val="nil"/>
              <w:right w:val="single" w:sz="4" w:space="0" w:color="auto"/>
            </w:tcBorders>
          </w:tcPr>
          <w:p w14:paraId="329BB9A7" w14:textId="77777777" w:rsidR="00C80119" w:rsidRPr="001141C9" w:rsidRDefault="00C80119" w:rsidP="00C80119">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B2DFCC9" w14:textId="77777777" w:rsidR="00C80119" w:rsidRPr="001141C9" w:rsidRDefault="00C80119" w:rsidP="00C80119">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E475893" w14:textId="77777777" w:rsidR="00C80119" w:rsidRPr="001141C9" w:rsidRDefault="00C80119" w:rsidP="00C80119">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1DEA0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A7D439"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3AFAE168" w14:textId="77777777" w:rsidTr="00CB57C7">
        <w:trPr>
          <w:jc w:val="center"/>
        </w:trPr>
        <w:tc>
          <w:tcPr>
            <w:tcW w:w="1959" w:type="dxa"/>
            <w:tcBorders>
              <w:top w:val="nil"/>
              <w:left w:val="single" w:sz="4" w:space="0" w:color="auto"/>
              <w:bottom w:val="nil"/>
              <w:right w:val="single" w:sz="4" w:space="0" w:color="auto"/>
            </w:tcBorders>
          </w:tcPr>
          <w:p w14:paraId="2B5B174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99EEE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F7036" w14:textId="77777777" w:rsidR="00C80119" w:rsidRPr="001141C9" w:rsidRDefault="00C80119" w:rsidP="00C80119">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307BFE"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1197D7" w14:textId="77777777" w:rsidR="00C80119" w:rsidRPr="001141C9" w:rsidRDefault="00C80119" w:rsidP="00C80119">
            <w:pPr>
              <w:pStyle w:val="TAC"/>
              <w:keepNext w:val="0"/>
              <w:keepLines w:val="0"/>
              <w:widowControl w:val="0"/>
              <w:rPr>
                <w:lang w:eastAsia="zh-CN" w:bidi="ar"/>
              </w:rPr>
            </w:pPr>
          </w:p>
        </w:tc>
      </w:tr>
      <w:tr w:rsidR="00C80119" w:rsidRPr="001141C9" w14:paraId="36173418" w14:textId="77777777" w:rsidTr="00CB57C7">
        <w:trPr>
          <w:jc w:val="center"/>
        </w:trPr>
        <w:tc>
          <w:tcPr>
            <w:tcW w:w="1959" w:type="dxa"/>
            <w:tcBorders>
              <w:top w:val="nil"/>
              <w:left w:val="single" w:sz="4" w:space="0" w:color="auto"/>
              <w:bottom w:val="nil"/>
              <w:right w:val="single" w:sz="4" w:space="0" w:color="auto"/>
            </w:tcBorders>
          </w:tcPr>
          <w:p w14:paraId="45A6258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F98DB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EAD1A" w14:textId="77777777" w:rsidR="00C80119" w:rsidRPr="001141C9" w:rsidRDefault="00C80119" w:rsidP="00C80119">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038F72" w14:textId="77777777" w:rsidR="00C80119" w:rsidRPr="001141C9" w:rsidRDefault="00C80119" w:rsidP="00C80119">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EA2C974" w14:textId="77777777" w:rsidR="00C80119" w:rsidRPr="001141C9" w:rsidRDefault="00C80119" w:rsidP="00C80119">
            <w:pPr>
              <w:pStyle w:val="TAC"/>
              <w:keepNext w:val="0"/>
              <w:keepLines w:val="0"/>
              <w:widowControl w:val="0"/>
              <w:rPr>
                <w:lang w:eastAsia="zh-CN" w:bidi="ar"/>
              </w:rPr>
            </w:pPr>
          </w:p>
        </w:tc>
      </w:tr>
      <w:tr w:rsidR="00C80119" w:rsidRPr="001141C9" w14:paraId="6D5A3630" w14:textId="77777777" w:rsidTr="00CB57C7">
        <w:trPr>
          <w:jc w:val="center"/>
        </w:trPr>
        <w:tc>
          <w:tcPr>
            <w:tcW w:w="1959" w:type="dxa"/>
            <w:tcBorders>
              <w:top w:val="nil"/>
              <w:left w:val="single" w:sz="4" w:space="0" w:color="auto"/>
              <w:bottom w:val="nil"/>
              <w:right w:val="single" w:sz="4" w:space="0" w:color="auto"/>
            </w:tcBorders>
          </w:tcPr>
          <w:p w14:paraId="3336451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05BBC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0B5A1" w14:textId="77777777" w:rsidR="00C80119" w:rsidRPr="001141C9" w:rsidRDefault="00C80119" w:rsidP="00C80119">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44A526"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807D78" w14:textId="77777777" w:rsidR="00C80119" w:rsidRPr="001141C9" w:rsidRDefault="00C80119" w:rsidP="00C80119">
            <w:pPr>
              <w:pStyle w:val="TAC"/>
              <w:keepNext w:val="0"/>
              <w:keepLines w:val="0"/>
              <w:widowControl w:val="0"/>
              <w:rPr>
                <w:lang w:eastAsia="zh-CN" w:bidi="ar"/>
              </w:rPr>
            </w:pPr>
          </w:p>
        </w:tc>
      </w:tr>
      <w:tr w:rsidR="00C80119" w:rsidRPr="001141C9" w14:paraId="183AB592" w14:textId="77777777" w:rsidTr="00CB57C7">
        <w:trPr>
          <w:jc w:val="center"/>
        </w:trPr>
        <w:tc>
          <w:tcPr>
            <w:tcW w:w="1959" w:type="dxa"/>
            <w:tcBorders>
              <w:top w:val="nil"/>
              <w:left w:val="single" w:sz="4" w:space="0" w:color="auto"/>
              <w:bottom w:val="nil"/>
              <w:right w:val="single" w:sz="4" w:space="0" w:color="auto"/>
            </w:tcBorders>
          </w:tcPr>
          <w:p w14:paraId="38DDC839"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57050E"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3869B577" w14:textId="77777777" w:rsidR="00C80119" w:rsidRPr="001141C9" w:rsidRDefault="00C80119" w:rsidP="00C80119">
            <w:pPr>
              <w:pStyle w:val="TAC"/>
              <w:keepNext w:val="0"/>
              <w:keepLines w:val="0"/>
              <w:widowControl w:val="0"/>
              <w:rPr>
                <w:lang w:eastAsia="zh-CN"/>
              </w:rPr>
            </w:pPr>
            <w:r w:rsidRPr="001141C9">
              <w:rPr>
                <w:lang w:eastAsia="zh-CN"/>
              </w:rPr>
              <w:t>CA_n2A-n5A</w:t>
            </w:r>
          </w:p>
          <w:p w14:paraId="4A6365BB" w14:textId="77777777" w:rsidR="00C80119" w:rsidRPr="001141C9" w:rsidRDefault="00C80119" w:rsidP="00C80119">
            <w:pPr>
              <w:pStyle w:val="TAC"/>
              <w:keepNext w:val="0"/>
              <w:keepLines w:val="0"/>
              <w:widowControl w:val="0"/>
              <w:rPr>
                <w:lang w:eastAsia="zh-CN"/>
              </w:rPr>
            </w:pPr>
            <w:r w:rsidRPr="001141C9">
              <w:rPr>
                <w:lang w:eastAsia="zh-CN"/>
              </w:rPr>
              <w:t>CA_n2A-n48A</w:t>
            </w:r>
          </w:p>
          <w:p w14:paraId="6242860E"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D1DC019" w14:textId="77777777" w:rsidR="00C80119" w:rsidRPr="001141C9" w:rsidRDefault="00C80119" w:rsidP="00C80119">
            <w:pPr>
              <w:pStyle w:val="TAC"/>
              <w:keepNext w:val="0"/>
              <w:keepLines w:val="0"/>
              <w:widowControl w:val="0"/>
              <w:rPr>
                <w:lang w:eastAsia="zh-CN"/>
              </w:rPr>
            </w:pPr>
            <w:r w:rsidRPr="001141C9">
              <w:rPr>
                <w:lang w:eastAsia="zh-CN"/>
              </w:rPr>
              <w:t>CA_n5A-n48A</w:t>
            </w:r>
          </w:p>
          <w:p w14:paraId="695F3FF8" w14:textId="77777777" w:rsidR="00C80119" w:rsidRPr="001141C9" w:rsidRDefault="00C80119" w:rsidP="00C8011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25F27A"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D3DC9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C204AF"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5BF703B9" w14:textId="77777777" w:rsidTr="00CB57C7">
        <w:trPr>
          <w:jc w:val="center"/>
        </w:trPr>
        <w:tc>
          <w:tcPr>
            <w:tcW w:w="1959" w:type="dxa"/>
            <w:tcBorders>
              <w:top w:val="nil"/>
              <w:left w:val="single" w:sz="4" w:space="0" w:color="auto"/>
              <w:bottom w:val="nil"/>
              <w:right w:val="single" w:sz="4" w:space="0" w:color="auto"/>
            </w:tcBorders>
          </w:tcPr>
          <w:p w14:paraId="1F546F9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49CDA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62177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2B0DBD"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7BAFFDF" w14:textId="77777777" w:rsidR="00C80119" w:rsidRPr="001141C9" w:rsidRDefault="00C80119" w:rsidP="00C80119">
            <w:pPr>
              <w:pStyle w:val="TAC"/>
              <w:keepNext w:val="0"/>
              <w:keepLines w:val="0"/>
              <w:widowControl w:val="0"/>
              <w:rPr>
                <w:lang w:eastAsia="zh-CN" w:bidi="ar"/>
              </w:rPr>
            </w:pPr>
          </w:p>
        </w:tc>
      </w:tr>
      <w:tr w:rsidR="00C80119" w:rsidRPr="001141C9" w14:paraId="122048E7" w14:textId="77777777" w:rsidTr="00CB57C7">
        <w:trPr>
          <w:jc w:val="center"/>
        </w:trPr>
        <w:tc>
          <w:tcPr>
            <w:tcW w:w="1959" w:type="dxa"/>
            <w:tcBorders>
              <w:top w:val="nil"/>
              <w:left w:val="single" w:sz="4" w:space="0" w:color="auto"/>
              <w:bottom w:val="nil"/>
              <w:right w:val="single" w:sz="4" w:space="0" w:color="auto"/>
            </w:tcBorders>
          </w:tcPr>
          <w:p w14:paraId="2E56B7D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D7483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FB082E"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759326" w14:textId="77777777" w:rsidR="00C80119" w:rsidRPr="001141C9" w:rsidRDefault="00C80119" w:rsidP="00C80119">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E9AC263" w14:textId="77777777" w:rsidR="00C80119" w:rsidRPr="001141C9" w:rsidRDefault="00C80119" w:rsidP="00C80119">
            <w:pPr>
              <w:pStyle w:val="TAC"/>
              <w:keepNext w:val="0"/>
              <w:keepLines w:val="0"/>
              <w:widowControl w:val="0"/>
              <w:rPr>
                <w:lang w:eastAsia="zh-CN" w:bidi="ar"/>
              </w:rPr>
            </w:pPr>
          </w:p>
        </w:tc>
      </w:tr>
      <w:tr w:rsidR="00C80119" w:rsidRPr="001141C9" w14:paraId="10FD23AF" w14:textId="77777777" w:rsidTr="00CB57C7">
        <w:trPr>
          <w:jc w:val="center"/>
        </w:trPr>
        <w:tc>
          <w:tcPr>
            <w:tcW w:w="1959" w:type="dxa"/>
            <w:tcBorders>
              <w:top w:val="nil"/>
              <w:left w:val="single" w:sz="4" w:space="0" w:color="auto"/>
              <w:bottom w:val="nil"/>
              <w:right w:val="single" w:sz="4" w:space="0" w:color="auto"/>
            </w:tcBorders>
          </w:tcPr>
          <w:p w14:paraId="7B997FF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CFDDF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83D4B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3D42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6EE968" w14:textId="77777777" w:rsidR="00C80119" w:rsidRPr="001141C9" w:rsidRDefault="00C80119" w:rsidP="00C80119">
            <w:pPr>
              <w:pStyle w:val="TAC"/>
              <w:keepNext w:val="0"/>
              <w:keepLines w:val="0"/>
              <w:widowControl w:val="0"/>
              <w:rPr>
                <w:lang w:eastAsia="zh-CN" w:bidi="ar"/>
              </w:rPr>
            </w:pPr>
          </w:p>
        </w:tc>
      </w:tr>
      <w:tr w:rsidR="00C80119" w:rsidRPr="001141C9" w14:paraId="03311AD3" w14:textId="77777777" w:rsidTr="00CB57C7">
        <w:trPr>
          <w:jc w:val="center"/>
        </w:trPr>
        <w:tc>
          <w:tcPr>
            <w:tcW w:w="1959" w:type="dxa"/>
            <w:tcBorders>
              <w:top w:val="nil"/>
              <w:left w:val="single" w:sz="4" w:space="0" w:color="auto"/>
              <w:bottom w:val="nil"/>
              <w:right w:val="single" w:sz="4" w:space="0" w:color="auto"/>
            </w:tcBorders>
          </w:tcPr>
          <w:p w14:paraId="5A4EAF7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AD44B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32D37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E736A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295866"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4FE126B4" w14:textId="77777777" w:rsidTr="00CB57C7">
        <w:trPr>
          <w:jc w:val="center"/>
        </w:trPr>
        <w:tc>
          <w:tcPr>
            <w:tcW w:w="1959" w:type="dxa"/>
            <w:tcBorders>
              <w:top w:val="nil"/>
              <w:left w:val="single" w:sz="4" w:space="0" w:color="auto"/>
              <w:bottom w:val="nil"/>
              <w:right w:val="single" w:sz="4" w:space="0" w:color="auto"/>
            </w:tcBorders>
          </w:tcPr>
          <w:p w14:paraId="0DDEB4F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D251C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9870E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2F0795"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42C089" w14:textId="77777777" w:rsidR="00C80119" w:rsidRPr="001141C9" w:rsidRDefault="00C80119" w:rsidP="00C80119">
            <w:pPr>
              <w:pStyle w:val="TAC"/>
              <w:keepNext w:val="0"/>
              <w:keepLines w:val="0"/>
              <w:widowControl w:val="0"/>
              <w:rPr>
                <w:lang w:eastAsia="zh-CN" w:bidi="ar"/>
              </w:rPr>
            </w:pPr>
          </w:p>
        </w:tc>
      </w:tr>
      <w:tr w:rsidR="00C80119" w:rsidRPr="001141C9" w14:paraId="5BAD1AFB" w14:textId="77777777" w:rsidTr="00CB57C7">
        <w:trPr>
          <w:jc w:val="center"/>
        </w:trPr>
        <w:tc>
          <w:tcPr>
            <w:tcW w:w="1959" w:type="dxa"/>
            <w:tcBorders>
              <w:top w:val="nil"/>
              <w:left w:val="single" w:sz="4" w:space="0" w:color="auto"/>
              <w:bottom w:val="nil"/>
              <w:right w:val="single" w:sz="4" w:space="0" w:color="auto"/>
            </w:tcBorders>
          </w:tcPr>
          <w:p w14:paraId="0B96A68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803CE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E117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DFB826" w14:textId="77777777" w:rsidR="00C80119" w:rsidRPr="001141C9" w:rsidRDefault="00C80119" w:rsidP="00C80119">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54A86810" w14:textId="77777777" w:rsidR="00C80119" w:rsidRPr="001141C9" w:rsidRDefault="00C80119" w:rsidP="00C80119">
            <w:pPr>
              <w:pStyle w:val="TAC"/>
              <w:keepNext w:val="0"/>
              <w:keepLines w:val="0"/>
              <w:widowControl w:val="0"/>
              <w:rPr>
                <w:lang w:eastAsia="zh-CN" w:bidi="ar"/>
              </w:rPr>
            </w:pPr>
          </w:p>
        </w:tc>
      </w:tr>
      <w:tr w:rsidR="00C80119" w:rsidRPr="001141C9" w14:paraId="4E9D1F67" w14:textId="77777777" w:rsidTr="00CB57C7">
        <w:trPr>
          <w:jc w:val="center"/>
        </w:trPr>
        <w:tc>
          <w:tcPr>
            <w:tcW w:w="1959" w:type="dxa"/>
            <w:tcBorders>
              <w:top w:val="nil"/>
              <w:left w:val="single" w:sz="4" w:space="0" w:color="auto"/>
              <w:bottom w:val="nil"/>
              <w:right w:val="single" w:sz="4" w:space="0" w:color="auto"/>
            </w:tcBorders>
          </w:tcPr>
          <w:p w14:paraId="1AF101F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E591C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16AE2D"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24CC3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C1C78" w14:textId="77777777" w:rsidR="00C80119" w:rsidRPr="001141C9" w:rsidRDefault="00C80119" w:rsidP="00C80119">
            <w:pPr>
              <w:pStyle w:val="TAC"/>
              <w:keepNext w:val="0"/>
              <w:keepLines w:val="0"/>
              <w:widowControl w:val="0"/>
              <w:rPr>
                <w:lang w:eastAsia="zh-CN" w:bidi="ar"/>
              </w:rPr>
            </w:pPr>
          </w:p>
        </w:tc>
      </w:tr>
      <w:tr w:rsidR="00C80119" w:rsidRPr="001141C9" w14:paraId="70B5EA12" w14:textId="77777777" w:rsidTr="00CB57C7">
        <w:trPr>
          <w:jc w:val="center"/>
        </w:trPr>
        <w:tc>
          <w:tcPr>
            <w:tcW w:w="1959" w:type="dxa"/>
            <w:tcBorders>
              <w:top w:val="nil"/>
              <w:left w:val="single" w:sz="4" w:space="0" w:color="auto"/>
              <w:bottom w:val="nil"/>
              <w:right w:val="single" w:sz="4" w:space="0" w:color="auto"/>
            </w:tcBorders>
          </w:tcPr>
          <w:p w14:paraId="7CCA9D4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00144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174BF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C986CA"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44C13C" w14:textId="77777777" w:rsidR="00C80119" w:rsidRPr="001141C9" w:rsidRDefault="00C80119" w:rsidP="00C80119">
            <w:pPr>
              <w:pStyle w:val="TAC"/>
              <w:keepNext w:val="0"/>
              <w:keepLines w:val="0"/>
              <w:widowControl w:val="0"/>
              <w:rPr>
                <w:lang w:eastAsia="zh-CN" w:bidi="ar"/>
              </w:rPr>
            </w:pPr>
            <w:r w:rsidRPr="001141C9">
              <w:rPr>
                <w:lang w:eastAsia="zh-CN" w:bidi="ar"/>
              </w:rPr>
              <w:t>3</w:t>
            </w:r>
          </w:p>
        </w:tc>
      </w:tr>
      <w:tr w:rsidR="00C80119" w:rsidRPr="001141C9" w14:paraId="3D3E5DC1" w14:textId="77777777" w:rsidTr="00CB57C7">
        <w:trPr>
          <w:jc w:val="center"/>
        </w:trPr>
        <w:tc>
          <w:tcPr>
            <w:tcW w:w="1959" w:type="dxa"/>
            <w:tcBorders>
              <w:top w:val="nil"/>
              <w:left w:val="single" w:sz="4" w:space="0" w:color="auto"/>
              <w:bottom w:val="nil"/>
              <w:right w:val="single" w:sz="4" w:space="0" w:color="auto"/>
            </w:tcBorders>
          </w:tcPr>
          <w:p w14:paraId="0DE1952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2A55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2E0E11"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DE67A2"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3A9A4E" w14:textId="77777777" w:rsidR="00C80119" w:rsidRPr="001141C9" w:rsidRDefault="00C80119" w:rsidP="00C80119">
            <w:pPr>
              <w:pStyle w:val="TAC"/>
              <w:keepNext w:val="0"/>
              <w:keepLines w:val="0"/>
              <w:widowControl w:val="0"/>
              <w:rPr>
                <w:lang w:eastAsia="zh-CN" w:bidi="ar"/>
              </w:rPr>
            </w:pPr>
          </w:p>
        </w:tc>
      </w:tr>
      <w:tr w:rsidR="00C80119" w:rsidRPr="001141C9" w14:paraId="1849F9EF" w14:textId="77777777" w:rsidTr="00CB57C7">
        <w:trPr>
          <w:jc w:val="center"/>
        </w:trPr>
        <w:tc>
          <w:tcPr>
            <w:tcW w:w="1959" w:type="dxa"/>
            <w:tcBorders>
              <w:top w:val="nil"/>
              <w:left w:val="single" w:sz="4" w:space="0" w:color="auto"/>
              <w:bottom w:val="nil"/>
              <w:right w:val="single" w:sz="4" w:space="0" w:color="auto"/>
            </w:tcBorders>
          </w:tcPr>
          <w:p w14:paraId="1C9F908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78559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89E2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583AA0" w14:textId="77777777" w:rsidR="00C80119" w:rsidRPr="001141C9" w:rsidRDefault="00C80119" w:rsidP="00C80119">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4CDDAA6" w14:textId="77777777" w:rsidR="00C80119" w:rsidRPr="001141C9" w:rsidRDefault="00C80119" w:rsidP="00C80119">
            <w:pPr>
              <w:pStyle w:val="TAC"/>
              <w:keepNext w:val="0"/>
              <w:keepLines w:val="0"/>
              <w:widowControl w:val="0"/>
              <w:rPr>
                <w:lang w:eastAsia="zh-CN" w:bidi="ar"/>
              </w:rPr>
            </w:pPr>
          </w:p>
        </w:tc>
      </w:tr>
      <w:tr w:rsidR="00C80119" w:rsidRPr="001141C9" w14:paraId="05728730" w14:textId="77777777" w:rsidTr="00CB57C7">
        <w:trPr>
          <w:jc w:val="center"/>
        </w:trPr>
        <w:tc>
          <w:tcPr>
            <w:tcW w:w="1959" w:type="dxa"/>
            <w:tcBorders>
              <w:top w:val="nil"/>
              <w:left w:val="single" w:sz="4" w:space="0" w:color="auto"/>
              <w:bottom w:val="nil"/>
              <w:right w:val="single" w:sz="4" w:space="0" w:color="auto"/>
            </w:tcBorders>
          </w:tcPr>
          <w:p w14:paraId="6906016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7042A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ACF8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B81802"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7DAD6A" w14:textId="77777777" w:rsidR="00C80119" w:rsidRPr="001141C9" w:rsidRDefault="00C80119" w:rsidP="00C80119">
            <w:pPr>
              <w:pStyle w:val="TAC"/>
              <w:keepNext w:val="0"/>
              <w:keepLines w:val="0"/>
              <w:widowControl w:val="0"/>
              <w:rPr>
                <w:lang w:eastAsia="zh-CN" w:bidi="ar"/>
              </w:rPr>
            </w:pPr>
          </w:p>
        </w:tc>
      </w:tr>
      <w:tr w:rsidR="00C80119" w:rsidRPr="001141C9" w14:paraId="3AF45E10" w14:textId="77777777" w:rsidTr="00CB57C7">
        <w:trPr>
          <w:jc w:val="center"/>
        </w:trPr>
        <w:tc>
          <w:tcPr>
            <w:tcW w:w="1959" w:type="dxa"/>
            <w:tcBorders>
              <w:top w:val="nil"/>
              <w:left w:val="single" w:sz="4" w:space="0" w:color="auto"/>
              <w:bottom w:val="nil"/>
              <w:right w:val="single" w:sz="4" w:space="0" w:color="auto"/>
            </w:tcBorders>
          </w:tcPr>
          <w:p w14:paraId="15B90173"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579576A" w14:textId="77777777" w:rsidR="00C80119" w:rsidRDefault="00C80119" w:rsidP="00C80119">
            <w:pPr>
              <w:pStyle w:val="TAC"/>
              <w:keepNext w:val="0"/>
              <w:keepLines w:val="0"/>
              <w:widowControl w:val="0"/>
              <w:spacing w:line="256" w:lineRule="auto"/>
              <w:rPr>
                <w:lang w:eastAsia="zh-CN"/>
              </w:rPr>
            </w:pPr>
            <w:r>
              <w:rPr>
                <w:lang w:eastAsia="zh-CN"/>
              </w:rPr>
              <w:t>CA_n48B</w:t>
            </w:r>
          </w:p>
          <w:p w14:paraId="4B1B7804" w14:textId="77777777" w:rsidR="00C80119" w:rsidRDefault="00C80119" w:rsidP="00C80119">
            <w:pPr>
              <w:pStyle w:val="TAC"/>
              <w:keepNext w:val="0"/>
              <w:keepLines w:val="0"/>
              <w:widowControl w:val="0"/>
              <w:spacing w:line="256" w:lineRule="auto"/>
              <w:rPr>
                <w:lang w:eastAsia="zh-CN"/>
              </w:rPr>
            </w:pPr>
            <w:r>
              <w:rPr>
                <w:lang w:eastAsia="zh-CN"/>
              </w:rPr>
              <w:t>CA_n2A-n5A</w:t>
            </w:r>
          </w:p>
          <w:p w14:paraId="77D80AB1" w14:textId="77777777" w:rsidR="00C80119" w:rsidRDefault="00C80119" w:rsidP="00C80119">
            <w:pPr>
              <w:pStyle w:val="TAC"/>
              <w:keepNext w:val="0"/>
              <w:keepLines w:val="0"/>
              <w:widowControl w:val="0"/>
              <w:spacing w:line="256" w:lineRule="auto"/>
              <w:rPr>
                <w:lang w:eastAsia="zh-CN"/>
              </w:rPr>
            </w:pPr>
            <w:r>
              <w:rPr>
                <w:lang w:eastAsia="zh-CN"/>
              </w:rPr>
              <w:t>CA_n2A-n48A</w:t>
            </w:r>
          </w:p>
          <w:p w14:paraId="361F0EF4" w14:textId="77777777" w:rsidR="00C80119" w:rsidRDefault="00C80119" w:rsidP="00C80119">
            <w:pPr>
              <w:pStyle w:val="TAC"/>
              <w:keepNext w:val="0"/>
              <w:keepLines w:val="0"/>
              <w:widowControl w:val="0"/>
              <w:spacing w:line="256" w:lineRule="auto"/>
              <w:rPr>
                <w:lang w:eastAsia="zh-CN"/>
              </w:rPr>
            </w:pPr>
            <w:r>
              <w:rPr>
                <w:lang w:eastAsia="zh-CN"/>
              </w:rPr>
              <w:t>CA_n2A-n77A</w:t>
            </w:r>
          </w:p>
          <w:p w14:paraId="608D7AC9" w14:textId="77777777" w:rsidR="00C80119" w:rsidRDefault="00C80119" w:rsidP="00C80119">
            <w:pPr>
              <w:pStyle w:val="TAC"/>
              <w:keepNext w:val="0"/>
              <w:keepLines w:val="0"/>
              <w:widowControl w:val="0"/>
              <w:spacing w:line="256" w:lineRule="auto"/>
              <w:rPr>
                <w:lang w:eastAsia="zh-CN"/>
              </w:rPr>
            </w:pPr>
            <w:r>
              <w:rPr>
                <w:lang w:eastAsia="zh-CN"/>
              </w:rPr>
              <w:t>CA_n5A-n48A</w:t>
            </w:r>
          </w:p>
          <w:p w14:paraId="2EAC4A30"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2A6CCC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0A0697" w14:textId="77777777" w:rsidR="00C80119" w:rsidRPr="001141C9" w:rsidRDefault="00C80119" w:rsidP="00C80119">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ABC013"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D437252" w14:textId="77777777" w:rsidTr="00CB57C7">
        <w:trPr>
          <w:jc w:val="center"/>
        </w:trPr>
        <w:tc>
          <w:tcPr>
            <w:tcW w:w="1959" w:type="dxa"/>
            <w:tcBorders>
              <w:top w:val="nil"/>
              <w:left w:val="single" w:sz="4" w:space="0" w:color="auto"/>
              <w:bottom w:val="nil"/>
              <w:right w:val="single" w:sz="4" w:space="0" w:color="auto"/>
            </w:tcBorders>
          </w:tcPr>
          <w:p w14:paraId="4BC9586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50C03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EB7159"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683BF8" w14:textId="77777777" w:rsidR="00C80119" w:rsidRPr="001141C9" w:rsidRDefault="00C80119" w:rsidP="00C80119">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2D194BA" w14:textId="77777777" w:rsidR="00C80119" w:rsidRPr="001141C9" w:rsidRDefault="00C80119" w:rsidP="00C80119">
            <w:pPr>
              <w:pStyle w:val="TAC"/>
              <w:keepNext w:val="0"/>
              <w:keepLines w:val="0"/>
              <w:widowControl w:val="0"/>
              <w:rPr>
                <w:lang w:eastAsia="zh-CN" w:bidi="ar"/>
              </w:rPr>
            </w:pPr>
          </w:p>
        </w:tc>
      </w:tr>
      <w:tr w:rsidR="00C80119" w:rsidRPr="001141C9" w14:paraId="4C29D0D8" w14:textId="77777777" w:rsidTr="00CB57C7">
        <w:trPr>
          <w:jc w:val="center"/>
        </w:trPr>
        <w:tc>
          <w:tcPr>
            <w:tcW w:w="1959" w:type="dxa"/>
            <w:tcBorders>
              <w:top w:val="nil"/>
              <w:left w:val="single" w:sz="4" w:space="0" w:color="auto"/>
              <w:bottom w:val="nil"/>
              <w:right w:val="single" w:sz="4" w:space="0" w:color="auto"/>
            </w:tcBorders>
          </w:tcPr>
          <w:p w14:paraId="7F8589F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0A517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E558B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894DAE"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E75E6F3" w14:textId="77777777" w:rsidR="00C80119" w:rsidRPr="001141C9" w:rsidRDefault="00C80119" w:rsidP="00C80119">
            <w:pPr>
              <w:pStyle w:val="TAC"/>
              <w:keepNext w:val="0"/>
              <w:keepLines w:val="0"/>
              <w:widowControl w:val="0"/>
              <w:rPr>
                <w:lang w:eastAsia="zh-CN" w:bidi="ar"/>
              </w:rPr>
            </w:pPr>
          </w:p>
        </w:tc>
      </w:tr>
      <w:tr w:rsidR="00C80119" w:rsidRPr="001141C9" w14:paraId="7BD62A8C" w14:textId="77777777" w:rsidTr="00CB57C7">
        <w:trPr>
          <w:jc w:val="center"/>
        </w:trPr>
        <w:tc>
          <w:tcPr>
            <w:tcW w:w="1959" w:type="dxa"/>
            <w:tcBorders>
              <w:top w:val="nil"/>
              <w:left w:val="single" w:sz="4" w:space="0" w:color="auto"/>
              <w:bottom w:val="single" w:sz="4" w:space="0" w:color="auto"/>
              <w:right w:val="single" w:sz="4" w:space="0" w:color="auto"/>
            </w:tcBorders>
          </w:tcPr>
          <w:p w14:paraId="7B3DBCC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7FA44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E72BD"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149DEB" w14:textId="77777777" w:rsidR="00C80119" w:rsidRPr="001141C9" w:rsidRDefault="00C80119" w:rsidP="00C80119">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5FB115F" w14:textId="77777777" w:rsidR="00C80119" w:rsidRPr="001141C9" w:rsidRDefault="00C80119" w:rsidP="00C80119">
            <w:pPr>
              <w:pStyle w:val="TAC"/>
              <w:keepNext w:val="0"/>
              <w:keepLines w:val="0"/>
              <w:widowControl w:val="0"/>
              <w:rPr>
                <w:lang w:eastAsia="zh-CN" w:bidi="ar"/>
              </w:rPr>
            </w:pPr>
          </w:p>
        </w:tc>
      </w:tr>
      <w:tr w:rsidR="00C80119" w:rsidRPr="001141C9" w14:paraId="59758C0A" w14:textId="77777777" w:rsidTr="00CB57C7">
        <w:trPr>
          <w:jc w:val="center"/>
        </w:trPr>
        <w:tc>
          <w:tcPr>
            <w:tcW w:w="1959" w:type="dxa"/>
            <w:tcBorders>
              <w:top w:val="single" w:sz="4" w:space="0" w:color="auto"/>
              <w:left w:val="single" w:sz="4" w:space="0" w:color="auto"/>
              <w:bottom w:val="nil"/>
              <w:right w:val="single" w:sz="4" w:space="0" w:color="auto"/>
            </w:tcBorders>
          </w:tcPr>
          <w:p w14:paraId="622B302C" w14:textId="77777777" w:rsidR="00C80119" w:rsidRPr="001141C9" w:rsidRDefault="00C80119" w:rsidP="00C80119">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2DE3F6CE" w14:textId="77777777" w:rsidR="00C80119" w:rsidRDefault="00C80119" w:rsidP="00C80119">
            <w:pPr>
              <w:pStyle w:val="TAC"/>
              <w:keepNext w:val="0"/>
              <w:keepLines w:val="0"/>
              <w:widowControl w:val="0"/>
              <w:spacing w:line="256" w:lineRule="auto"/>
              <w:rPr>
                <w:lang w:eastAsia="zh-CN"/>
              </w:rPr>
            </w:pPr>
            <w:r>
              <w:rPr>
                <w:lang w:eastAsia="zh-CN"/>
              </w:rPr>
              <w:t>CA_n48B</w:t>
            </w:r>
          </w:p>
          <w:p w14:paraId="1D80091E" w14:textId="77777777" w:rsidR="00C80119" w:rsidRDefault="00C80119" w:rsidP="00C80119">
            <w:pPr>
              <w:pStyle w:val="TAC"/>
              <w:keepNext w:val="0"/>
              <w:keepLines w:val="0"/>
              <w:widowControl w:val="0"/>
              <w:spacing w:line="256" w:lineRule="auto"/>
              <w:rPr>
                <w:lang w:eastAsia="zh-CN"/>
              </w:rPr>
            </w:pPr>
            <w:r>
              <w:rPr>
                <w:lang w:eastAsia="zh-CN"/>
              </w:rPr>
              <w:t>CA_n77C</w:t>
            </w:r>
          </w:p>
          <w:p w14:paraId="53EA73ED" w14:textId="77777777" w:rsidR="00C80119" w:rsidRDefault="00C80119" w:rsidP="00C80119">
            <w:pPr>
              <w:pStyle w:val="TAC"/>
              <w:keepNext w:val="0"/>
              <w:keepLines w:val="0"/>
              <w:widowControl w:val="0"/>
              <w:spacing w:line="256" w:lineRule="auto"/>
              <w:rPr>
                <w:lang w:eastAsia="zh-CN"/>
              </w:rPr>
            </w:pPr>
            <w:r>
              <w:rPr>
                <w:lang w:eastAsia="zh-CN"/>
              </w:rPr>
              <w:t>CA_n2A-n5A</w:t>
            </w:r>
          </w:p>
          <w:p w14:paraId="646E357E" w14:textId="77777777" w:rsidR="00C80119" w:rsidRDefault="00C80119" w:rsidP="00C80119">
            <w:pPr>
              <w:pStyle w:val="TAC"/>
              <w:keepNext w:val="0"/>
              <w:keepLines w:val="0"/>
              <w:widowControl w:val="0"/>
              <w:spacing w:line="256" w:lineRule="auto"/>
              <w:rPr>
                <w:lang w:eastAsia="zh-CN"/>
              </w:rPr>
            </w:pPr>
            <w:r>
              <w:rPr>
                <w:lang w:eastAsia="zh-CN"/>
              </w:rPr>
              <w:t>CA_n2A-n48A</w:t>
            </w:r>
          </w:p>
          <w:p w14:paraId="73072047" w14:textId="77777777" w:rsidR="00C80119" w:rsidRDefault="00C80119" w:rsidP="00C80119">
            <w:pPr>
              <w:pStyle w:val="TAC"/>
              <w:keepNext w:val="0"/>
              <w:keepLines w:val="0"/>
              <w:widowControl w:val="0"/>
              <w:spacing w:line="256" w:lineRule="auto"/>
              <w:rPr>
                <w:lang w:eastAsia="zh-CN"/>
              </w:rPr>
            </w:pPr>
            <w:r>
              <w:rPr>
                <w:lang w:eastAsia="zh-CN"/>
              </w:rPr>
              <w:t>CA_n2A-n77A</w:t>
            </w:r>
          </w:p>
          <w:p w14:paraId="736E2725" w14:textId="77777777" w:rsidR="00C80119" w:rsidRDefault="00C80119" w:rsidP="00C80119">
            <w:pPr>
              <w:pStyle w:val="TAC"/>
              <w:keepNext w:val="0"/>
              <w:keepLines w:val="0"/>
              <w:widowControl w:val="0"/>
              <w:spacing w:line="256" w:lineRule="auto"/>
              <w:rPr>
                <w:lang w:eastAsia="zh-CN"/>
              </w:rPr>
            </w:pPr>
            <w:r>
              <w:rPr>
                <w:lang w:eastAsia="zh-CN"/>
              </w:rPr>
              <w:t>CA_n5A-n48A</w:t>
            </w:r>
          </w:p>
          <w:p w14:paraId="63E0B13F"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DFCB300"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6BDD2B" w14:textId="77777777" w:rsidR="00C80119" w:rsidRPr="001141C9" w:rsidRDefault="00C80119" w:rsidP="00C80119">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F10901E"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238FAE8D" w14:textId="77777777" w:rsidTr="00CB57C7">
        <w:trPr>
          <w:jc w:val="center"/>
        </w:trPr>
        <w:tc>
          <w:tcPr>
            <w:tcW w:w="1959" w:type="dxa"/>
            <w:tcBorders>
              <w:top w:val="nil"/>
              <w:left w:val="single" w:sz="4" w:space="0" w:color="auto"/>
              <w:bottom w:val="nil"/>
              <w:right w:val="single" w:sz="4" w:space="0" w:color="auto"/>
            </w:tcBorders>
          </w:tcPr>
          <w:p w14:paraId="0D8A3DD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74262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E831A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4E5AC" w14:textId="77777777" w:rsidR="00C80119" w:rsidRPr="001141C9" w:rsidRDefault="00C80119" w:rsidP="00C80119">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3ABDECF" w14:textId="77777777" w:rsidR="00C80119" w:rsidRPr="001141C9" w:rsidRDefault="00C80119" w:rsidP="00C80119">
            <w:pPr>
              <w:pStyle w:val="TAC"/>
              <w:keepNext w:val="0"/>
              <w:keepLines w:val="0"/>
              <w:widowControl w:val="0"/>
              <w:rPr>
                <w:lang w:eastAsia="zh-CN" w:bidi="ar"/>
              </w:rPr>
            </w:pPr>
          </w:p>
        </w:tc>
      </w:tr>
      <w:tr w:rsidR="00C80119" w:rsidRPr="001141C9" w14:paraId="7A6F3EB2" w14:textId="77777777" w:rsidTr="00CB57C7">
        <w:trPr>
          <w:jc w:val="center"/>
        </w:trPr>
        <w:tc>
          <w:tcPr>
            <w:tcW w:w="1959" w:type="dxa"/>
            <w:tcBorders>
              <w:top w:val="nil"/>
              <w:left w:val="single" w:sz="4" w:space="0" w:color="auto"/>
              <w:bottom w:val="nil"/>
              <w:right w:val="single" w:sz="4" w:space="0" w:color="auto"/>
            </w:tcBorders>
          </w:tcPr>
          <w:p w14:paraId="5A281AB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966B0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49F0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A5547D"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9A718CC" w14:textId="77777777" w:rsidR="00C80119" w:rsidRPr="001141C9" w:rsidRDefault="00C80119" w:rsidP="00C80119">
            <w:pPr>
              <w:pStyle w:val="TAC"/>
              <w:keepNext w:val="0"/>
              <w:keepLines w:val="0"/>
              <w:widowControl w:val="0"/>
              <w:rPr>
                <w:lang w:eastAsia="zh-CN" w:bidi="ar"/>
              </w:rPr>
            </w:pPr>
          </w:p>
        </w:tc>
      </w:tr>
      <w:tr w:rsidR="00C80119" w:rsidRPr="001141C9" w14:paraId="69B2C97C" w14:textId="77777777" w:rsidTr="00CB57C7">
        <w:trPr>
          <w:jc w:val="center"/>
        </w:trPr>
        <w:tc>
          <w:tcPr>
            <w:tcW w:w="1959" w:type="dxa"/>
            <w:tcBorders>
              <w:top w:val="nil"/>
              <w:left w:val="single" w:sz="4" w:space="0" w:color="auto"/>
              <w:bottom w:val="nil"/>
              <w:right w:val="single" w:sz="4" w:space="0" w:color="auto"/>
            </w:tcBorders>
          </w:tcPr>
          <w:p w14:paraId="18C524C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20D8B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267F9B"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FA2DB5" w14:textId="77777777" w:rsidR="00C80119" w:rsidRPr="001141C9" w:rsidRDefault="00C80119" w:rsidP="00C80119">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0B84EC5" w14:textId="77777777" w:rsidR="00C80119" w:rsidRPr="001141C9" w:rsidRDefault="00C80119" w:rsidP="00C80119">
            <w:pPr>
              <w:pStyle w:val="TAC"/>
              <w:keepNext w:val="0"/>
              <w:keepLines w:val="0"/>
              <w:widowControl w:val="0"/>
              <w:rPr>
                <w:lang w:eastAsia="zh-CN" w:bidi="ar"/>
              </w:rPr>
            </w:pPr>
          </w:p>
        </w:tc>
      </w:tr>
      <w:tr w:rsidR="00C80119" w:rsidRPr="001141C9" w14:paraId="72D2ABB3" w14:textId="77777777" w:rsidTr="00CB57C7">
        <w:trPr>
          <w:jc w:val="center"/>
        </w:trPr>
        <w:tc>
          <w:tcPr>
            <w:tcW w:w="1959" w:type="dxa"/>
            <w:tcBorders>
              <w:top w:val="single" w:sz="4" w:space="0" w:color="auto"/>
              <w:left w:val="single" w:sz="4" w:space="0" w:color="auto"/>
              <w:bottom w:val="nil"/>
              <w:right w:val="single" w:sz="4" w:space="0" w:color="auto"/>
            </w:tcBorders>
          </w:tcPr>
          <w:p w14:paraId="0AE885DF" w14:textId="77777777" w:rsidR="00C80119" w:rsidRPr="001141C9" w:rsidRDefault="00C80119" w:rsidP="00C80119">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5647E1A" w14:textId="77777777" w:rsidR="00C80119" w:rsidRPr="001141C9" w:rsidRDefault="00C80119" w:rsidP="00C80119">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4666DD" w14:textId="77777777" w:rsidR="00C80119" w:rsidRPr="001141C9" w:rsidRDefault="00C80119" w:rsidP="00C80119">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E507B2"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652894"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796AD57B" w14:textId="77777777" w:rsidTr="00CB57C7">
        <w:trPr>
          <w:jc w:val="center"/>
        </w:trPr>
        <w:tc>
          <w:tcPr>
            <w:tcW w:w="1959" w:type="dxa"/>
            <w:tcBorders>
              <w:top w:val="nil"/>
              <w:left w:val="single" w:sz="4" w:space="0" w:color="auto"/>
              <w:bottom w:val="nil"/>
              <w:right w:val="single" w:sz="4" w:space="0" w:color="auto"/>
            </w:tcBorders>
          </w:tcPr>
          <w:p w14:paraId="1711EEA3" w14:textId="77777777" w:rsidR="00C80119" w:rsidRPr="001141C9" w:rsidRDefault="00C80119" w:rsidP="00C80119">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5FC9964" w14:textId="77777777" w:rsidR="00C80119" w:rsidRPr="001141C9" w:rsidRDefault="00C80119" w:rsidP="00C80119">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55151" w14:textId="77777777" w:rsidR="00C80119" w:rsidRPr="001141C9" w:rsidRDefault="00C80119" w:rsidP="00C80119">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5D6EEA"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74BC5B" w14:textId="77777777" w:rsidR="00C80119" w:rsidRPr="001141C9" w:rsidRDefault="00C80119" w:rsidP="00C80119">
            <w:pPr>
              <w:pStyle w:val="TAC"/>
              <w:keepLines w:val="0"/>
              <w:widowControl w:val="0"/>
              <w:rPr>
                <w:lang w:eastAsia="zh-CN" w:bidi="ar"/>
              </w:rPr>
            </w:pPr>
          </w:p>
        </w:tc>
      </w:tr>
      <w:tr w:rsidR="00C80119" w:rsidRPr="001141C9" w14:paraId="44D94F65" w14:textId="77777777" w:rsidTr="00CB57C7">
        <w:trPr>
          <w:jc w:val="center"/>
        </w:trPr>
        <w:tc>
          <w:tcPr>
            <w:tcW w:w="1959" w:type="dxa"/>
            <w:tcBorders>
              <w:top w:val="nil"/>
              <w:left w:val="single" w:sz="4" w:space="0" w:color="auto"/>
              <w:bottom w:val="nil"/>
              <w:right w:val="single" w:sz="4" w:space="0" w:color="auto"/>
            </w:tcBorders>
          </w:tcPr>
          <w:p w14:paraId="128CDB8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CD953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339E6" w14:textId="77777777" w:rsidR="00C80119" w:rsidRPr="001141C9" w:rsidRDefault="00C80119" w:rsidP="00C80119">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31063F" w14:textId="77777777" w:rsidR="00C80119" w:rsidRPr="001141C9" w:rsidRDefault="00C80119" w:rsidP="00C80119">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CC962A0" w14:textId="77777777" w:rsidR="00C80119" w:rsidRPr="001141C9" w:rsidRDefault="00C80119" w:rsidP="00C80119">
            <w:pPr>
              <w:pStyle w:val="TAC"/>
              <w:keepNext w:val="0"/>
              <w:keepLines w:val="0"/>
              <w:widowControl w:val="0"/>
              <w:rPr>
                <w:lang w:eastAsia="zh-CN" w:bidi="ar"/>
              </w:rPr>
            </w:pPr>
          </w:p>
        </w:tc>
      </w:tr>
      <w:tr w:rsidR="00C80119" w:rsidRPr="001141C9" w14:paraId="5AA841D9" w14:textId="77777777" w:rsidTr="00CB57C7">
        <w:trPr>
          <w:jc w:val="center"/>
        </w:trPr>
        <w:tc>
          <w:tcPr>
            <w:tcW w:w="1959" w:type="dxa"/>
            <w:tcBorders>
              <w:top w:val="nil"/>
              <w:left w:val="single" w:sz="4" w:space="0" w:color="auto"/>
              <w:bottom w:val="nil"/>
              <w:right w:val="single" w:sz="4" w:space="0" w:color="auto"/>
            </w:tcBorders>
          </w:tcPr>
          <w:p w14:paraId="5FC7A32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CB7B6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A86B3" w14:textId="77777777" w:rsidR="00C80119" w:rsidRPr="001141C9" w:rsidRDefault="00C80119" w:rsidP="00C80119">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1E37C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4F84D8" w14:textId="77777777" w:rsidR="00C80119" w:rsidRPr="001141C9" w:rsidRDefault="00C80119" w:rsidP="00C80119">
            <w:pPr>
              <w:pStyle w:val="TAC"/>
              <w:keepNext w:val="0"/>
              <w:keepLines w:val="0"/>
              <w:widowControl w:val="0"/>
              <w:rPr>
                <w:lang w:eastAsia="zh-CN" w:bidi="ar"/>
              </w:rPr>
            </w:pPr>
          </w:p>
        </w:tc>
      </w:tr>
      <w:tr w:rsidR="00C80119" w:rsidRPr="001141C9" w14:paraId="61BFD042" w14:textId="77777777" w:rsidTr="00CB57C7">
        <w:trPr>
          <w:jc w:val="center"/>
        </w:trPr>
        <w:tc>
          <w:tcPr>
            <w:tcW w:w="1959" w:type="dxa"/>
            <w:tcBorders>
              <w:top w:val="nil"/>
              <w:left w:val="single" w:sz="4" w:space="0" w:color="auto"/>
              <w:bottom w:val="nil"/>
              <w:right w:val="single" w:sz="4" w:space="0" w:color="auto"/>
            </w:tcBorders>
          </w:tcPr>
          <w:p w14:paraId="03F30F3B"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9C0568"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62881862" w14:textId="77777777" w:rsidR="00C80119" w:rsidRPr="001141C9" w:rsidRDefault="00C80119" w:rsidP="00C80119">
            <w:pPr>
              <w:pStyle w:val="TAC"/>
              <w:keepNext w:val="0"/>
              <w:keepLines w:val="0"/>
              <w:widowControl w:val="0"/>
              <w:rPr>
                <w:b/>
                <w:lang w:eastAsia="zh-CN"/>
              </w:rPr>
            </w:pPr>
            <w:r w:rsidRPr="001141C9">
              <w:rPr>
                <w:lang w:eastAsia="zh-CN"/>
              </w:rPr>
              <w:t>CA_n2A-n5A</w:t>
            </w:r>
          </w:p>
          <w:p w14:paraId="1A1C4AE2"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4A718D6D" w14:textId="77777777" w:rsidR="00C80119" w:rsidRPr="001141C9" w:rsidRDefault="00C80119" w:rsidP="00C8011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14B79D3" w14:textId="77777777" w:rsidR="00C80119" w:rsidRPr="001141C9" w:rsidRDefault="00C80119" w:rsidP="00C80119">
            <w:pPr>
              <w:pStyle w:val="TAC"/>
              <w:keepNext w:val="0"/>
              <w:keepLines w:val="0"/>
              <w:widowControl w:val="0"/>
              <w:rPr>
                <w:b/>
                <w:lang w:eastAsia="zh-CN"/>
              </w:rPr>
            </w:pPr>
            <w:r w:rsidRPr="001141C9">
              <w:rPr>
                <w:lang w:eastAsia="zh-CN"/>
              </w:rPr>
              <w:t>CA_n5A-n48A</w:t>
            </w:r>
          </w:p>
          <w:p w14:paraId="478D445B" w14:textId="77777777" w:rsidR="00C80119" w:rsidRPr="001141C9" w:rsidRDefault="00C80119" w:rsidP="00C8011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43373"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B6804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649BF4"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07CB4437" w14:textId="77777777" w:rsidTr="00CB57C7">
        <w:trPr>
          <w:jc w:val="center"/>
        </w:trPr>
        <w:tc>
          <w:tcPr>
            <w:tcW w:w="1959" w:type="dxa"/>
            <w:tcBorders>
              <w:top w:val="nil"/>
              <w:left w:val="single" w:sz="4" w:space="0" w:color="auto"/>
              <w:bottom w:val="nil"/>
              <w:right w:val="single" w:sz="4" w:space="0" w:color="auto"/>
            </w:tcBorders>
          </w:tcPr>
          <w:p w14:paraId="16A54E0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FBC3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D430A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AF94A"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1A736E" w14:textId="77777777" w:rsidR="00C80119" w:rsidRPr="001141C9" w:rsidRDefault="00C80119" w:rsidP="00C80119">
            <w:pPr>
              <w:pStyle w:val="TAC"/>
              <w:keepNext w:val="0"/>
              <w:keepLines w:val="0"/>
              <w:widowControl w:val="0"/>
              <w:rPr>
                <w:lang w:eastAsia="zh-CN" w:bidi="ar"/>
              </w:rPr>
            </w:pPr>
          </w:p>
        </w:tc>
      </w:tr>
      <w:tr w:rsidR="00C80119" w:rsidRPr="001141C9" w14:paraId="63DFE64E" w14:textId="77777777" w:rsidTr="00CB57C7">
        <w:trPr>
          <w:jc w:val="center"/>
        </w:trPr>
        <w:tc>
          <w:tcPr>
            <w:tcW w:w="1959" w:type="dxa"/>
            <w:tcBorders>
              <w:top w:val="nil"/>
              <w:left w:val="single" w:sz="4" w:space="0" w:color="auto"/>
              <w:bottom w:val="nil"/>
              <w:right w:val="single" w:sz="4" w:space="0" w:color="auto"/>
            </w:tcBorders>
          </w:tcPr>
          <w:p w14:paraId="1C04B23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4F53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AF2827"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A4216F" w14:textId="77777777" w:rsidR="00C80119" w:rsidRPr="001141C9" w:rsidRDefault="00C80119" w:rsidP="00C80119">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6A35AD2" w14:textId="77777777" w:rsidR="00C80119" w:rsidRPr="001141C9" w:rsidRDefault="00C80119" w:rsidP="00C80119">
            <w:pPr>
              <w:pStyle w:val="TAC"/>
              <w:keepNext w:val="0"/>
              <w:keepLines w:val="0"/>
              <w:widowControl w:val="0"/>
              <w:rPr>
                <w:lang w:eastAsia="zh-CN" w:bidi="ar"/>
              </w:rPr>
            </w:pPr>
          </w:p>
        </w:tc>
      </w:tr>
      <w:tr w:rsidR="00C80119" w:rsidRPr="001141C9" w14:paraId="637D55C6" w14:textId="77777777" w:rsidTr="00CB57C7">
        <w:trPr>
          <w:jc w:val="center"/>
        </w:trPr>
        <w:tc>
          <w:tcPr>
            <w:tcW w:w="1959" w:type="dxa"/>
            <w:tcBorders>
              <w:top w:val="nil"/>
              <w:left w:val="single" w:sz="4" w:space="0" w:color="auto"/>
              <w:bottom w:val="nil"/>
              <w:right w:val="single" w:sz="4" w:space="0" w:color="auto"/>
            </w:tcBorders>
          </w:tcPr>
          <w:p w14:paraId="1F932B2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A874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5678C"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721FE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3FBE88" w14:textId="77777777" w:rsidR="00C80119" w:rsidRPr="001141C9" w:rsidRDefault="00C80119" w:rsidP="00C80119">
            <w:pPr>
              <w:pStyle w:val="TAC"/>
              <w:keepNext w:val="0"/>
              <w:keepLines w:val="0"/>
              <w:widowControl w:val="0"/>
              <w:rPr>
                <w:lang w:eastAsia="zh-CN" w:bidi="ar"/>
              </w:rPr>
            </w:pPr>
          </w:p>
        </w:tc>
      </w:tr>
      <w:tr w:rsidR="00C80119" w:rsidRPr="001141C9" w14:paraId="466884A0" w14:textId="77777777" w:rsidTr="00CB57C7">
        <w:trPr>
          <w:jc w:val="center"/>
        </w:trPr>
        <w:tc>
          <w:tcPr>
            <w:tcW w:w="1959" w:type="dxa"/>
            <w:tcBorders>
              <w:top w:val="nil"/>
              <w:left w:val="single" w:sz="4" w:space="0" w:color="auto"/>
              <w:bottom w:val="nil"/>
              <w:right w:val="single" w:sz="4" w:space="0" w:color="auto"/>
            </w:tcBorders>
          </w:tcPr>
          <w:p w14:paraId="5A507C3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B9804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79FB47"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A9BF7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221410"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30D055A3" w14:textId="77777777" w:rsidTr="00CB57C7">
        <w:trPr>
          <w:jc w:val="center"/>
        </w:trPr>
        <w:tc>
          <w:tcPr>
            <w:tcW w:w="1959" w:type="dxa"/>
            <w:tcBorders>
              <w:top w:val="nil"/>
              <w:left w:val="single" w:sz="4" w:space="0" w:color="auto"/>
              <w:bottom w:val="nil"/>
              <w:right w:val="single" w:sz="4" w:space="0" w:color="auto"/>
            </w:tcBorders>
          </w:tcPr>
          <w:p w14:paraId="32B4CDA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2969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7587F"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2AEAD5" w14:textId="77777777" w:rsidR="00C80119" w:rsidRPr="001141C9" w:rsidRDefault="00C80119" w:rsidP="00C80119">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C7FE064" w14:textId="77777777" w:rsidR="00C80119" w:rsidRPr="001141C9" w:rsidRDefault="00C80119" w:rsidP="00C80119">
            <w:pPr>
              <w:pStyle w:val="TAC"/>
              <w:keepNext w:val="0"/>
              <w:keepLines w:val="0"/>
              <w:widowControl w:val="0"/>
              <w:rPr>
                <w:lang w:eastAsia="zh-CN" w:bidi="ar"/>
              </w:rPr>
            </w:pPr>
          </w:p>
        </w:tc>
      </w:tr>
      <w:tr w:rsidR="00C80119" w:rsidRPr="001141C9" w14:paraId="728D8351" w14:textId="77777777" w:rsidTr="00CB57C7">
        <w:trPr>
          <w:jc w:val="center"/>
        </w:trPr>
        <w:tc>
          <w:tcPr>
            <w:tcW w:w="1959" w:type="dxa"/>
            <w:tcBorders>
              <w:top w:val="nil"/>
              <w:left w:val="single" w:sz="4" w:space="0" w:color="auto"/>
              <w:bottom w:val="nil"/>
              <w:right w:val="single" w:sz="4" w:space="0" w:color="auto"/>
            </w:tcBorders>
          </w:tcPr>
          <w:p w14:paraId="43722AF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78DB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34779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DD2BC9" w14:textId="77777777" w:rsidR="00C80119" w:rsidRPr="001141C9" w:rsidRDefault="00C80119" w:rsidP="00C80119">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9E57384" w14:textId="77777777" w:rsidR="00C80119" w:rsidRPr="001141C9" w:rsidRDefault="00C80119" w:rsidP="00C80119">
            <w:pPr>
              <w:pStyle w:val="TAC"/>
              <w:keepNext w:val="0"/>
              <w:keepLines w:val="0"/>
              <w:widowControl w:val="0"/>
              <w:rPr>
                <w:lang w:eastAsia="zh-CN" w:bidi="ar"/>
              </w:rPr>
            </w:pPr>
          </w:p>
        </w:tc>
      </w:tr>
      <w:tr w:rsidR="00C80119" w:rsidRPr="001141C9" w14:paraId="0232FE66" w14:textId="77777777" w:rsidTr="00CB57C7">
        <w:trPr>
          <w:jc w:val="center"/>
        </w:trPr>
        <w:tc>
          <w:tcPr>
            <w:tcW w:w="1959" w:type="dxa"/>
            <w:tcBorders>
              <w:top w:val="nil"/>
              <w:left w:val="single" w:sz="4" w:space="0" w:color="auto"/>
              <w:bottom w:val="nil"/>
              <w:right w:val="single" w:sz="4" w:space="0" w:color="auto"/>
            </w:tcBorders>
          </w:tcPr>
          <w:p w14:paraId="39F3AEA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7F98E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1AA3A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04F232" w14:textId="77777777" w:rsidR="00C80119" w:rsidRPr="001141C9" w:rsidRDefault="00C80119" w:rsidP="00C80119">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1BCC284E" w14:textId="77777777" w:rsidR="00C80119" w:rsidRPr="001141C9" w:rsidRDefault="00C80119" w:rsidP="00C80119">
            <w:pPr>
              <w:pStyle w:val="TAC"/>
              <w:keepNext w:val="0"/>
              <w:keepLines w:val="0"/>
              <w:widowControl w:val="0"/>
              <w:rPr>
                <w:lang w:eastAsia="zh-CN" w:bidi="ar"/>
              </w:rPr>
            </w:pPr>
          </w:p>
        </w:tc>
      </w:tr>
      <w:tr w:rsidR="00C80119" w:rsidRPr="001141C9" w14:paraId="0DE20F21" w14:textId="77777777" w:rsidTr="00CB57C7">
        <w:trPr>
          <w:jc w:val="center"/>
        </w:trPr>
        <w:tc>
          <w:tcPr>
            <w:tcW w:w="1959" w:type="dxa"/>
            <w:tcBorders>
              <w:top w:val="nil"/>
              <w:left w:val="single" w:sz="4" w:space="0" w:color="auto"/>
              <w:bottom w:val="nil"/>
              <w:right w:val="single" w:sz="4" w:space="0" w:color="auto"/>
            </w:tcBorders>
          </w:tcPr>
          <w:p w14:paraId="79563C29"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4ED812" w14:textId="77777777" w:rsidR="00C80119" w:rsidRDefault="00C80119" w:rsidP="00C80119">
            <w:pPr>
              <w:pStyle w:val="TAC"/>
              <w:keepNext w:val="0"/>
              <w:keepLines w:val="0"/>
              <w:widowControl w:val="0"/>
              <w:spacing w:line="256" w:lineRule="auto"/>
              <w:rPr>
                <w:b/>
                <w:lang w:eastAsia="zh-CN"/>
              </w:rPr>
            </w:pPr>
            <w:r>
              <w:rPr>
                <w:lang w:eastAsia="zh-CN"/>
              </w:rPr>
              <w:t>CA_n2A-n5A</w:t>
            </w:r>
          </w:p>
          <w:p w14:paraId="77C41FF3"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3A0A9F65"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4491B1BE" w14:textId="77777777" w:rsidR="00C80119" w:rsidRDefault="00C80119" w:rsidP="00C80119">
            <w:pPr>
              <w:pStyle w:val="TAC"/>
              <w:keepNext w:val="0"/>
              <w:keepLines w:val="0"/>
              <w:widowControl w:val="0"/>
              <w:spacing w:line="256" w:lineRule="auto"/>
              <w:rPr>
                <w:b/>
                <w:lang w:eastAsia="zh-CN"/>
              </w:rPr>
            </w:pPr>
            <w:r>
              <w:rPr>
                <w:lang w:eastAsia="zh-CN"/>
              </w:rPr>
              <w:t>CA_n5A-n48A</w:t>
            </w:r>
          </w:p>
          <w:p w14:paraId="245CADE0"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2873AC7"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8E693F2" w14:textId="77777777" w:rsidR="00C80119" w:rsidRPr="001141C9" w:rsidRDefault="00C80119" w:rsidP="00C80119">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C698D5"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4BE62D71" w14:textId="77777777" w:rsidTr="00CB57C7">
        <w:trPr>
          <w:jc w:val="center"/>
        </w:trPr>
        <w:tc>
          <w:tcPr>
            <w:tcW w:w="1959" w:type="dxa"/>
            <w:tcBorders>
              <w:top w:val="nil"/>
              <w:left w:val="single" w:sz="4" w:space="0" w:color="auto"/>
              <w:bottom w:val="nil"/>
              <w:right w:val="single" w:sz="4" w:space="0" w:color="auto"/>
            </w:tcBorders>
          </w:tcPr>
          <w:p w14:paraId="346B204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C1517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5EA1EF"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774304" w14:textId="77777777" w:rsidR="00C80119" w:rsidRPr="001141C9" w:rsidRDefault="00C80119" w:rsidP="00C80119">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652A73A" w14:textId="77777777" w:rsidR="00C80119" w:rsidRPr="001141C9" w:rsidRDefault="00C80119" w:rsidP="00C80119">
            <w:pPr>
              <w:pStyle w:val="TAC"/>
              <w:keepNext w:val="0"/>
              <w:keepLines w:val="0"/>
              <w:widowControl w:val="0"/>
              <w:rPr>
                <w:lang w:eastAsia="zh-CN" w:bidi="ar"/>
              </w:rPr>
            </w:pPr>
          </w:p>
        </w:tc>
      </w:tr>
      <w:tr w:rsidR="00C80119" w:rsidRPr="001141C9" w14:paraId="6946346F" w14:textId="77777777" w:rsidTr="00CB57C7">
        <w:trPr>
          <w:jc w:val="center"/>
        </w:trPr>
        <w:tc>
          <w:tcPr>
            <w:tcW w:w="1959" w:type="dxa"/>
            <w:tcBorders>
              <w:top w:val="nil"/>
              <w:left w:val="single" w:sz="4" w:space="0" w:color="auto"/>
              <w:bottom w:val="nil"/>
              <w:right w:val="single" w:sz="4" w:space="0" w:color="auto"/>
            </w:tcBorders>
          </w:tcPr>
          <w:p w14:paraId="586A2BE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24282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25EA3E"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98004C" w14:textId="77777777" w:rsidR="00C80119" w:rsidRPr="001141C9" w:rsidRDefault="00C80119" w:rsidP="00C80119">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9505128" w14:textId="77777777" w:rsidR="00C80119" w:rsidRPr="001141C9" w:rsidRDefault="00C80119" w:rsidP="00C80119">
            <w:pPr>
              <w:pStyle w:val="TAC"/>
              <w:keepNext w:val="0"/>
              <w:keepLines w:val="0"/>
              <w:widowControl w:val="0"/>
              <w:rPr>
                <w:lang w:eastAsia="zh-CN" w:bidi="ar"/>
              </w:rPr>
            </w:pPr>
          </w:p>
        </w:tc>
      </w:tr>
      <w:tr w:rsidR="00C80119" w:rsidRPr="001141C9" w14:paraId="2216729F" w14:textId="77777777" w:rsidTr="00CB57C7">
        <w:trPr>
          <w:jc w:val="center"/>
        </w:trPr>
        <w:tc>
          <w:tcPr>
            <w:tcW w:w="1959" w:type="dxa"/>
            <w:tcBorders>
              <w:top w:val="nil"/>
              <w:left w:val="single" w:sz="4" w:space="0" w:color="auto"/>
              <w:bottom w:val="single" w:sz="4" w:space="0" w:color="auto"/>
              <w:right w:val="single" w:sz="4" w:space="0" w:color="auto"/>
            </w:tcBorders>
          </w:tcPr>
          <w:p w14:paraId="45567C6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EFAC2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AD00A2"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E08DD" w14:textId="77777777" w:rsidR="00C80119" w:rsidRPr="001141C9" w:rsidRDefault="00C80119" w:rsidP="00C80119">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9A6E11A" w14:textId="77777777" w:rsidR="00C80119" w:rsidRPr="001141C9" w:rsidRDefault="00C80119" w:rsidP="00C80119">
            <w:pPr>
              <w:pStyle w:val="TAC"/>
              <w:keepNext w:val="0"/>
              <w:keepLines w:val="0"/>
              <w:widowControl w:val="0"/>
              <w:rPr>
                <w:lang w:eastAsia="zh-CN" w:bidi="ar"/>
              </w:rPr>
            </w:pPr>
          </w:p>
        </w:tc>
      </w:tr>
      <w:tr w:rsidR="00C80119" w:rsidRPr="001141C9" w14:paraId="6897BB2D" w14:textId="77777777" w:rsidTr="00CB57C7">
        <w:trPr>
          <w:jc w:val="center"/>
        </w:trPr>
        <w:tc>
          <w:tcPr>
            <w:tcW w:w="1959" w:type="dxa"/>
            <w:tcBorders>
              <w:top w:val="single" w:sz="4" w:space="0" w:color="auto"/>
              <w:left w:val="single" w:sz="4" w:space="0" w:color="auto"/>
              <w:bottom w:val="nil"/>
              <w:right w:val="single" w:sz="4" w:space="0" w:color="auto"/>
            </w:tcBorders>
          </w:tcPr>
          <w:p w14:paraId="5237FEE0" w14:textId="77777777" w:rsidR="00C80119" w:rsidRPr="001141C9" w:rsidRDefault="00C80119" w:rsidP="00C80119">
            <w:pPr>
              <w:pStyle w:val="TAC"/>
              <w:keepNext w:val="0"/>
              <w:keepLines w:val="0"/>
              <w:widowControl w:val="0"/>
              <w:rPr>
                <w:lang w:eastAsia="zh-CN" w:bidi="ar"/>
              </w:rPr>
            </w:pPr>
            <w:bookmarkStart w:id="269" w:name="_Hlk173424367"/>
            <w:r>
              <w:rPr>
                <w:lang w:eastAsia="zh-CN"/>
              </w:rPr>
              <w:t>CA_n2A-n5A-n48(2A)-n77C</w:t>
            </w:r>
            <w:bookmarkEnd w:id="269"/>
          </w:p>
        </w:tc>
        <w:tc>
          <w:tcPr>
            <w:tcW w:w="2036" w:type="dxa"/>
            <w:tcBorders>
              <w:top w:val="single" w:sz="4" w:space="0" w:color="auto"/>
              <w:left w:val="single" w:sz="4" w:space="0" w:color="auto"/>
              <w:bottom w:val="nil"/>
              <w:right w:val="single" w:sz="4" w:space="0" w:color="auto"/>
            </w:tcBorders>
          </w:tcPr>
          <w:p w14:paraId="4939AB4B" w14:textId="77777777" w:rsidR="00C80119" w:rsidRDefault="00C80119" w:rsidP="00C80119">
            <w:pPr>
              <w:pStyle w:val="TAC"/>
              <w:keepNext w:val="0"/>
              <w:keepLines w:val="0"/>
              <w:widowControl w:val="0"/>
              <w:spacing w:line="256" w:lineRule="auto"/>
              <w:rPr>
                <w:lang w:eastAsia="zh-CN"/>
              </w:rPr>
            </w:pPr>
            <w:r>
              <w:rPr>
                <w:lang w:eastAsia="zh-CN"/>
              </w:rPr>
              <w:t>CA_n77C</w:t>
            </w:r>
          </w:p>
          <w:p w14:paraId="446D46DE" w14:textId="77777777" w:rsidR="00C80119" w:rsidRDefault="00C80119" w:rsidP="00C80119">
            <w:pPr>
              <w:pStyle w:val="TAC"/>
              <w:keepNext w:val="0"/>
              <w:keepLines w:val="0"/>
              <w:widowControl w:val="0"/>
              <w:spacing w:line="256" w:lineRule="auto"/>
              <w:rPr>
                <w:b/>
                <w:lang w:eastAsia="zh-CN"/>
              </w:rPr>
            </w:pPr>
            <w:r>
              <w:rPr>
                <w:lang w:eastAsia="zh-CN"/>
              </w:rPr>
              <w:t>CA_n2A-n5A</w:t>
            </w:r>
          </w:p>
          <w:p w14:paraId="2F449EB2"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7688E9A7"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7D78A772" w14:textId="77777777" w:rsidR="00C80119" w:rsidRDefault="00C80119" w:rsidP="00C80119">
            <w:pPr>
              <w:pStyle w:val="TAC"/>
              <w:keepNext w:val="0"/>
              <w:keepLines w:val="0"/>
              <w:widowControl w:val="0"/>
              <w:spacing w:line="256" w:lineRule="auto"/>
              <w:rPr>
                <w:b/>
                <w:lang w:eastAsia="zh-CN"/>
              </w:rPr>
            </w:pPr>
            <w:r>
              <w:rPr>
                <w:lang w:eastAsia="zh-CN"/>
              </w:rPr>
              <w:t>CA_n5A-n48A</w:t>
            </w:r>
          </w:p>
          <w:p w14:paraId="18BCC351" w14:textId="77777777" w:rsidR="00C80119" w:rsidRPr="001141C9" w:rsidRDefault="00C80119" w:rsidP="00C80119">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C9DBA7E"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A0832DC" w14:textId="77777777" w:rsidR="00C80119" w:rsidRPr="001141C9" w:rsidRDefault="00C80119" w:rsidP="00C80119">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941FE0"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23C89657" w14:textId="77777777" w:rsidTr="00CB57C7">
        <w:trPr>
          <w:jc w:val="center"/>
        </w:trPr>
        <w:tc>
          <w:tcPr>
            <w:tcW w:w="1959" w:type="dxa"/>
            <w:tcBorders>
              <w:top w:val="nil"/>
              <w:left w:val="single" w:sz="4" w:space="0" w:color="auto"/>
              <w:bottom w:val="nil"/>
              <w:right w:val="single" w:sz="4" w:space="0" w:color="auto"/>
            </w:tcBorders>
          </w:tcPr>
          <w:p w14:paraId="1FF48F4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29802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25CDC1"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0533571" w14:textId="77777777" w:rsidR="00C80119" w:rsidRPr="001141C9" w:rsidRDefault="00C80119" w:rsidP="00C80119">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335D8BC" w14:textId="77777777" w:rsidR="00C80119" w:rsidRPr="001141C9" w:rsidRDefault="00C80119" w:rsidP="00C80119">
            <w:pPr>
              <w:pStyle w:val="TAC"/>
              <w:keepNext w:val="0"/>
              <w:keepLines w:val="0"/>
              <w:widowControl w:val="0"/>
              <w:rPr>
                <w:lang w:eastAsia="zh-CN" w:bidi="ar"/>
              </w:rPr>
            </w:pPr>
          </w:p>
        </w:tc>
      </w:tr>
      <w:tr w:rsidR="00C80119" w:rsidRPr="001141C9" w14:paraId="4846FB5F" w14:textId="77777777" w:rsidTr="00CB57C7">
        <w:trPr>
          <w:jc w:val="center"/>
        </w:trPr>
        <w:tc>
          <w:tcPr>
            <w:tcW w:w="1959" w:type="dxa"/>
            <w:tcBorders>
              <w:top w:val="nil"/>
              <w:left w:val="single" w:sz="4" w:space="0" w:color="auto"/>
              <w:bottom w:val="nil"/>
              <w:right w:val="single" w:sz="4" w:space="0" w:color="auto"/>
            </w:tcBorders>
          </w:tcPr>
          <w:p w14:paraId="613C4C9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4080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C53BC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931A74" w14:textId="77777777" w:rsidR="00C80119" w:rsidRPr="001141C9" w:rsidRDefault="00C80119" w:rsidP="00C80119">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26ADA57" w14:textId="77777777" w:rsidR="00C80119" w:rsidRPr="001141C9" w:rsidRDefault="00C80119" w:rsidP="00C80119">
            <w:pPr>
              <w:pStyle w:val="TAC"/>
              <w:keepNext w:val="0"/>
              <w:keepLines w:val="0"/>
              <w:widowControl w:val="0"/>
              <w:rPr>
                <w:lang w:eastAsia="zh-CN" w:bidi="ar"/>
              </w:rPr>
            </w:pPr>
          </w:p>
        </w:tc>
      </w:tr>
      <w:tr w:rsidR="00C80119" w:rsidRPr="001141C9" w14:paraId="28358AA1" w14:textId="77777777" w:rsidTr="00CB57C7">
        <w:trPr>
          <w:jc w:val="center"/>
        </w:trPr>
        <w:tc>
          <w:tcPr>
            <w:tcW w:w="1959" w:type="dxa"/>
            <w:tcBorders>
              <w:top w:val="nil"/>
              <w:left w:val="single" w:sz="4" w:space="0" w:color="auto"/>
              <w:bottom w:val="single" w:sz="4" w:space="0" w:color="auto"/>
              <w:right w:val="single" w:sz="4" w:space="0" w:color="auto"/>
            </w:tcBorders>
          </w:tcPr>
          <w:p w14:paraId="6626351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F9B6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8AB043"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98EA5B" w14:textId="77777777" w:rsidR="00C80119" w:rsidRPr="001141C9" w:rsidRDefault="00C80119" w:rsidP="00C80119">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563941B" w14:textId="77777777" w:rsidR="00C80119" w:rsidRPr="001141C9" w:rsidRDefault="00C80119" w:rsidP="00C80119">
            <w:pPr>
              <w:pStyle w:val="TAC"/>
              <w:keepNext w:val="0"/>
              <w:keepLines w:val="0"/>
              <w:widowControl w:val="0"/>
              <w:rPr>
                <w:lang w:eastAsia="zh-CN" w:bidi="ar"/>
              </w:rPr>
            </w:pPr>
          </w:p>
        </w:tc>
      </w:tr>
      <w:tr w:rsidR="00C80119" w:rsidRPr="001141C9" w14:paraId="22F43AF0" w14:textId="77777777" w:rsidTr="00CB57C7">
        <w:trPr>
          <w:jc w:val="center"/>
        </w:trPr>
        <w:tc>
          <w:tcPr>
            <w:tcW w:w="1959" w:type="dxa"/>
            <w:tcBorders>
              <w:top w:val="single" w:sz="4" w:space="0" w:color="auto"/>
              <w:left w:val="single" w:sz="4" w:space="0" w:color="auto"/>
              <w:bottom w:val="nil"/>
              <w:right w:val="single" w:sz="4" w:space="0" w:color="auto"/>
            </w:tcBorders>
          </w:tcPr>
          <w:p w14:paraId="29140C85" w14:textId="77777777" w:rsidR="00C80119" w:rsidRPr="001141C9" w:rsidRDefault="00C80119" w:rsidP="00C80119">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01310F7B"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522B87E5"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CA_n2A-n5A</w:t>
            </w:r>
          </w:p>
          <w:p w14:paraId="6B094E75"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CA_n2A-n66A</w:t>
            </w:r>
          </w:p>
          <w:p w14:paraId="5F13C3E1"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44E85C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CA_n5A-n66A</w:t>
            </w:r>
          </w:p>
          <w:p w14:paraId="236FD501"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44B3E70" w14:textId="77777777" w:rsidR="00C80119" w:rsidRPr="001141C9" w:rsidRDefault="00C80119" w:rsidP="00C80119">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A7159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F3557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216389"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2A13251" w14:textId="77777777" w:rsidTr="00CB57C7">
        <w:trPr>
          <w:jc w:val="center"/>
        </w:trPr>
        <w:tc>
          <w:tcPr>
            <w:tcW w:w="1959" w:type="dxa"/>
            <w:tcBorders>
              <w:top w:val="nil"/>
              <w:left w:val="single" w:sz="4" w:space="0" w:color="auto"/>
              <w:bottom w:val="nil"/>
              <w:right w:val="single" w:sz="4" w:space="0" w:color="auto"/>
            </w:tcBorders>
          </w:tcPr>
          <w:p w14:paraId="0E85DD8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917EA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B4C65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2A43F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7D0E7B" w14:textId="77777777" w:rsidR="00C80119" w:rsidRPr="001141C9" w:rsidRDefault="00C80119" w:rsidP="00C80119">
            <w:pPr>
              <w:pStyle w:val="TAC"/>
              <w:keepNext w:val="0"/>
              <w:keepLines w:val="0"/>
              <w:widowControl w:val="0"/>
              <w:rPr>
                <w:kern w:val="2"/>
                <w:szCs w:val="22"/>
                <w:lang w:eastAsia="zh-CN"/>
              </w:rPr>
            </w:pPr>
          </w:p>
        </w:tc>
      </w:tr>
      <w:tr w:rsidR="00C80119" w:rsidRPr="001141C9" w14:paraId="470F8E7C" w14:textId="77777777" w:rsidTr="00CB57C7">
        <w:trPr>
          <w:jc w:val="center"/>
        </w:trPr>
        <w:tc>
          <w:tcPr>
            <w:tcW w:w="1959" w:type="dxa"/>
            <w:tcBorders>
              <w:top w:val="nil"/>
              <w:left w:val="single" w:sz="4" w:space="0" w:color="auto"/>
              <w:bottom w:val="nil"/>
              <w:right w:val="single" w:sz="4" w:space="0" w:color="auto"/>
            </w:tcBorders>
          </w:tcPr>
          <w:p w14:paraId="4D1418A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2BD9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064E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9B04D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14DA81" w14:textId="77777777" w:rsidR="00C80119" w:rsidRPr="001141C9" w:rsidRDefault="00C80119" w:rsidP="00C80119">
            <w:pPr>
              <w:pStyle w:val="TAC"/>
              <w:keepNext w:val="0"/>
              <w:keepLines w:val="0"/>
              <w:widowControl w:val="0"/>
              <w:rPr>
                <w:kern w:val="2"/>
                <w:szCs w:val="22"/>
                <w:lang w:eastAsia="zh-CN"/>
              </w:rPr>
            </w:pPr>
          </w:p>
        </w:tc>
      </w:tr>
      <w:tr w:rsidR="00C80119" w:rsidRPr="001141C9" w14:paraId="1BBCDE16" w14:textId="77777777" w:rsidTr="00CB57C7">
        <w:trPr>
          <w:jc w:val="center"/>
        </w:trPr>
        <w:tc>
          <w:tcPr>
            <w:tcW w:w="1959" w:type="dxa"/>
            <w:tcBorders>
              <w:top w:val="nil"/>
              <w:left w:val="single" w:sz="4" w:space="0" w:color="auto"/>
              <w:bottom w:val="nil"/>
              <w:right w:val="single" w:sz="4" w:space="0" w:color="auto"/>
            </w:tcBorders>
          </w:tcPr>
          <w:p w14:paraId="3AD9FC3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ACD92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2FEC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C5548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480A3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AD9E243" w14:textId="77777777" w:rsidTr="00CB57C7">
        <w:trPr>
          <w:jc w:val="center"/>
        </w:trPr>
        <w:tc>
          <w:tcPr>
            <w:tcW w:w="1959" w:type="dxa"/>
            <w:tcBorders>
              <w:top w:val="nil"/>
              <w:left w:val="single" w:sz="4" w:space="0" w:color="auto"/>
              <w:bottom w:val="nil"/>
              <w:right w:val="single" w:sz="4" w:space="0" w:color="auto"/>
            </w:tcBorders>
          </w:tcPr>
          <w:p w14:paraId="37A0C05E"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D00AFD7"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CA_n2A-n5A</w:t>
            </w:r>
          </w:p>
          <w:p w14:paraId="0E668ED8"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CA_n2A-n66A</w:t>
            </w:r>
          </w:p>
          <w:p w14:paraId="0F82AFBE"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CA_n2A-n77A</w:t>
            </w:r>
          </w:p>
          <w:p w14:paraId="239CB323"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CA_n5A-n66A</w:t>
            </w:r>
          </w:p>
          <w:p w14:paraId="4D911883"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CA_n5A-n77A</w:t>
            </w:r>
          </w:p>
          <w:p w14:paraId="5266286A" w14:textId="77777777" w:rsidR="00C80119" w:rsidRPr="001141C9" w:rsidRDefault="00C80119" w:rsidP="00C80119">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42947A5"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AE565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321EF0"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427A1AF1" w14:textId="77777777" w:rsidTr="00CB57C7">
        <w:trPr>
          <w:jc w:val="center"/>
        </w:trPr>
        <w:tc>
          <w:tcPr>
            <w:tcW w:w="1959" w:type="dxa"/>
            <w:tcBorders>
              <w:top w:val="nil"/>
              <w:left w:val="single" w:sz="4" w:space="0" w:color="auto"/>
              <w:bottom w:val="nil"/>
              <w:right w:val="single" w:sz="4" w:space="0" w:color="auto"/>
            </w:tcBorders>
          </w:tcPr>
          <w:p w14:paraId="03C9EE9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3174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310BBB"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19BF866"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795375F" w14:textId="77777777" w:rsidR="00C80119" w:rsidRPr="001141C9" w:rsidRDefault="00C80119" w:rsidP="00C80119">
            <w:pPr>
              <w:pStyle w:val="TAC"/>
              <w:keepNext w:val="0"/>
              <w:keepLines w:val="0"/>
              <w:widowControl w:val="0"/>
              <w:rPr>
                <w:kern w:val="2"/>
                <w:szCs w:val="22"/>
                <w:lang w:eastAsia="zh-CN"/>
              </w:rPr>
            </w:pPr>
          </w:p>
        </w:tc>
      </w:tr>
      <w:tr w:rsidR="00C80119" w:rsidRPr="001141C9" w14:paraId="1DF9EDCF" w14:textId="77777777" w:rsidTr="00CB57C7">
        <w:trPr>
          <w:jc w:val="center"/>
        </w:trPr>
        <w:tc>
          <w:tcPr>
            <w:tcW w:w="1959" w:type="dxa"/>
            <w:tcBorders>
              <w:top w:val="nil"/>
              <w:left w:val="single" w:sz="4" w:space="0" w:color="auto"/>
              <w:bottom w:val="nil"/>
              <w:right w:val="single" w:sz="4" w:space="0" w:color="auto"/>
            </w:tcBorders>
          </w:tcPr>
          <w:p w14:paraId="61686AD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D6908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3FC50"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A35E69"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5699159" w14:textId="77777777" w:rsidR="00C80119" w:rsidRPr="001141C9" w:rsidRDefault="00C80119" w:rsidP="00C80119">
            <w:pPr>
              <w:pStyle w:val="TAC"/>
              <w:keepNext w:val="0"/>
              <w:keepLines w:val="0"/>
              <w:widowControl w:val="0"/>
              <w:rPr>
                <w:kern w:val="2"/>
                <w:szCs w:val="22"/>
                <w:lang w:eastAsia="zh-CN"/>
              </w:rPr>
            </w:pPr>
          </w:p>
        </w:tc>
      </w:tr>
      <w:tr w:rsidR="00C80119" w:rsidRPr="001141C9" w14:paraId="50C803D5" w14:textId="77777777" w:rsidTr="00CB57C7">
        <w:trPr>
          <w:jc w:val="center"/>
        </w:trPr>
        <w:tc>
          <w:tcPr>
            <w:tcW w:w="1959" w:type="dxa"/>
            <w:tcBorders>
              <w:top w:val="nil"/>
              <w:left w:val="single" w:sz="4" w:space="0" w:color="auto"/>
              <w:bottom w:val="single" w:sz="4" w:space="0" w:color="auto"/>
              <w:right w:val="single" w:sz="4" w:space="0" w:color="auto"/>
            </w:tcBorders>
          </w:tcPr>
          <w:p w14:paraId="1824D5F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30842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4A7A79"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49578A"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B00BF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E119CDC" w14:textId="77777777" w:rsidTr="00CB57C7">
        <w:trPr>
          <w:jc w:val="center"/>
        </w:trPr>
        <w:tc>
          <w:tcPr>
            <w:tcW w:w="1959" w:type="dxa"/>
            <w:tcBorders>
              <w:top w:val="single" w:sz="4" w:space="0" w:color="auto"/>
              <w:left w:val="single" w:sz="4" w:space="0" w:color="auto"/>
              <w:bottom w:val="nil"/>
              <w:right w:val="single" w:sz="4" w:space="0" w:color="auto"/>
            </w:tcBorders>
          </w:tcPr>
          <w:p w14:paraId="2447DAF2" w14:textId="77777777" w:rsidR="00C80119" w:rsidRPr="001141C9" w:rsidRDefault="00C80119" w:rsidP="00C80119">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73A74436"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CA_n2A-n5A</w:t>
            </w:r>
          </w:p>
          <w:p w14:paraId="72F0C4B3"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CA_n2A-n66A</w:t>
            </w:r>
          </w:p>
          <w:p w14:paraId="19B6F540"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CA_n2A-n77A</w:t>
            </w:r>
          </w:p>
          <w:p w14:paraId="1AEB5339"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CA_n5A-n66A</w:t>
            </w:r>
          </w:p>
          <w:p w14:paraId="50E4634F"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CA_n5A-n77A</w:t>
            </w:r>
          </w:p>
          <w:p w14:paraId="64C2B0FA" w14:textId="77777777" w:rsidR="00C80119" w:rsidRPr="001141C9" w:rsidRDefault="00C80119" w:rsidP="00C80119">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C0C5A83"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F91873"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2BCAD9"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60B7DD99" w14:textId="77777777" w:rsidTr="00CB57C7">
        <w:trPr>
          <w:jc w:val="center"/>
        </w:trPr>
        <w:tc>
          <w:tcPr>
            <w:tcW w:w="1959" w:type="dxa"/>
            <w:tcBorders>
              <w:top w:val="nil"/>
              <w:left w:val="single" w:sz="4" w:space="0" w:color="auto"/>
              <w:bottom w:val="nil"/>
              <w:right w:val="single" w:sz="4" w:space="0" w:color="auto"/>
            </w:tcBorders>
          </w:tcPr>
          <w:p w14:paraId="24BB55F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DE182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529E0B"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85ACBD" w14:textId="77777777" w:rsidR="00C80119" w:rsidRPr="001141C9" w:rsidRDefault="00C80119" w:rsidP="00C80119">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F40B6F7" w14:textId="77777777" w:rsidR="00C80119" w:rsidRPr="001141C9" w:rsidRDefault="00C80119" w:rsidP="00C80119">
            <w:pPr>
              <w:pStyle w:val="TAC"/>
              <w:keepNext w:val="0"/>
              <w:keepLines w:val="0"/>
              <w:widowControl w:val="0"/>
              <w:rPr>
                <w:kern w:val="2"/>
                <w:szCs w:val="22"/>
                <w:lang w:eastAsia="zh-CN"/>
              </w:rPr>
            </w:pPr>
          </w:p>
        </w:tc>
      </w:tr>
      <w:tr w:rsidR="00C80119" w:rsidRPr="001141C9" w14:paraId="549F0A1B" w14:textId="77777777" w:rsidTr="00CB57C7">
        <w:trPr>
          <w:jc w:val="center"/>
        </w:trPr>
        <w:tc>
          <w:tcPr>
            <w:tcW w:w="1959" w:type="dxa"/>
            <w:tcBorders>
              <w:top w:val="nil"/>
              <w:left w:val="single" w:sz="4" w:space="0" w:color="auto"/>
              <w:bottom w:val="nil"/>
              <w:right w:val="single" w:sz="4" w:space="0" w:color="auto"/>
            </w:tcBorders>
          </w:tcPr>
          <w:p w14:paraId="08BD157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EC683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67E459"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CAFEB4C"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3E28897" w14:textId="77777777" w:rsidR="00C80119" w:rsidRPr="001141C9" w:rsidRDefault="00C80119" w:rsidP="00C80119">
            <w:pPr>
              <w:pStyle w:val="TAC"/>
              <w:keepNext w:val="0"/>
              <w:keepLines w:val="0"/>
              <w:widowControl w:val="0"/>
              <w:rPr>
                <w:kern w:val="2"/>
                <w:szCs w:val="22"/>
                <w:lang w:eastAsia="zh-CN"/>
              </w:rPr>
            </w:pPr>
          </w:p>
        </w:tc>
      </w:tr>
      <w:tr w:rsidR="00C80119" w:rsidRPr="001141C9" w14:paraId="530ADFC7" w14:textId="77777777" w:rsidTr="00CB57C7">
        <w:trPr>
          <w:jc w:val="center"/>
        </w:trPr>
        <w:tc>
          <w:tcPr>
            <w:tcW w:w="1959" w:type="dxa"/>
            <w:tcBorders>
              <w:top w:val="nil"/>
              <w:left w:val="single" w:sz="4" w:space="0" w:color="auto"/>
              <w:bottom w:val="single" w:sz="4" w:space="0" w:color="auto"/>
              <w:right w:val="single" w:sz="4" w:space="0" w:color="auto"/>
            </w:tcBorders>
          </w:tcPr>
          <w:p w14:paraId="7453946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7066F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BEDA0"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47D45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A8DBF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439ADC8" w14:textId="77777777" w:rsidTr="00CB57C7">
        <w:trPr>
          <w:jc w:val="center"/>
        </w:trPr>
        <w:tc>
          <w:tcPr>
            <w:tcW w:w="1959" w:type="dxa"/>
            <w:tcBorders>
              <w:top w:val="single" w:sz="4" w:space="0" w:color="auto"/>
              <w:left w:val="single" w:sz="4" w:space="0" w:color="auto"/>
              <w:bottom w:val="nil"/>
              <w:right w:val="single" w:sz="4" w:space="0" w:color="auto"/>
            </w:tcBorders>
          </w:tcPr>
          <w:p w14:paraId="6337C1B6" w14:textId="77777777" w:rsidR="00C80119" w:rsidRPr="001141C9" w:rsidRDefault="00C80119" w:rsidP="00C80119">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D0F5CF3"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16DBD75" w14:textId="77777777" w:rsidR="00C80119" w:rsidRPr="001141C9" w:rsidRDefault="00C80119" w:rsidP="00C80119">
            <w:pPr>
              <w:pStyle w:val="TAC"/>
              <w:keepNext w:val="0"/>
              <w:keepLines w:val="0"/>
              <w:widowControl w:val="0"/>
              <w:rPr>
                <w:kern w:val="2"/>
                <w:szCs w:val="22"/>
              </w:rPr>
            </w:pPr>
            <w:r w:rsidRPr="001141C9">
              <w:rPr>
                <w:kern w:val="2"/>
                <w:szCs w:val="22"/>
              </w:rPr>
              <w:t>CA_n2A-n5A</w:t>
            </w:r>
          </w:p>
          <w:p w14:paraId="6A09E99F"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19547AD7"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F955A2" w14:textId="77777777" w:rsidR="00C80119" w:rsidRPr="001141C9" w:rsidRDefault="00C80119" w:rsidP="00C80119">
            <w:pPr>
              <w:pStyle w:val="TAC"/>
              <w:keepNext w:val="0"/>
              <w:keepLines w:val="0"/>
              <w:widowControl w:val="0"/>
              <w:rPr>
                <w:kern w:val="2"/>
                <w:szCs w:val="22"/>
              </w:rPr>
            </w:pPr>
            <w:r w:rsidRPr="001141C9">
              <w:rPr>
                <w:kern w:val="2"/>
                <w:szCs w:val="22"/>
              </w:rPr>
              <w:t>CA_n5A-n66A</w:t>
            </w:r>
          </w:p>
          <w:p w14:paraId="70570549" w14:textId="77777777" w:rsidR="00C80119" w:rsidRPr="001141C9" w:rsidRDefault="00C80119" w:rsidP="00C8011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572AEC4" w14:textId="77777777" w:rsidR="00C80119" w:rsidRPr="001141C9" w:rsidRDefault="00C80119" w:rsidP="00C80119">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A768C0"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6A5588" w14:textId="77777777" w:rsidR="00C80119" w:rsidRPr="001141C9" w:rsidRDefault="00C80119" w:rsidP="00C80119">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A601CB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2C08D47C" w14:textId="77777777" w:rsidTr="00CB57C7">
        <w:trPr>
          <w:jc w:val="center"/>
        </w:trPr>
        <w:tc>
          <w:tcPr>
            <w:tcW w:w="1959" w:type="dxa"/>
            <w:tcBorders>
              <w:top w:val="nil"/>
              <w:left w:val="single" w:sz="4" w:space="0" w:color="auto"/>
              <w:bottom w:val="nil"/>
              <w:right w:val="single" w:sz="4" w:space="0" w:color="auto"/>
            </w:tcBorders>
          </w:tcPr>
          <w:p w14:paraId="63CCB8A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D5E21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0A338"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925AA9"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ACCB8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9EA3A80" w14:textId="77777777" w:rsidTr="00CB57C7">
        <w:trPr>
          <w:jc w:val="center"/>
        </w:trPr>
        <w:tc>
          <w:tcPr>
            <w:tcW w:w="1959" w:type="dxa"/>
            <w:tcBorders>
              <w:top w:val="nil"/>
              <w:left w:val="single" w:sz="4" w:space="0" w:color="auto"/>
              <w:bottom w:val="nil"/>
              <w:right w:val="single" w:sz="4" w:space="0" w:color="auto"/>
            </w:tcBorders>
          </w:tcPr>
          <w:p w14:paraId="69CC55B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02127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A70A2"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0FF32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45F02C8F" w14:textId="77777777" w:rsidR="00C80119" w:rsidRPr="001141C9" w:rsidRDefault="00C80119" w:rsidP="00C80119">
            <w:pPr>
              <w:pStyle w:val="TAC"/>
              <w:keepNext w:val="0"/>
              <w:keepLines w:val="0"/>
              <w:widowControl w:val="0"/>
              <w:rPr>
                <w:kern w:val="2"/>
                <w:szCs w:val="22"/>
                <w:lang w:eastAsia="zh-CN"/>
              </w:rPr>
            </w:pPr>
          </w:p>
        </w:tc>
      </w:tr>
      <w:tr w:rsidR="00C80119" w:rsidRPr="001141C9" w14:paraId="2CAF93B1" w14:textId="77777777" w:rsidTr="00CB57C7">
        <w:trPr>
          <w:jc w:val="center"/>
        </w:trPr>
        <w:tc>
          <w:tcPr>
            <w:tcW w:w="1959" w:type="dxa"/>
            <w:tcBorders>
              <w:top w:val="nil"/>
              <w:left w:val="single" w:sz="4" w:space="0" w:color="auto"/>
              <w:bottom w:val="nil"/>
              <w:right w:val="single" w:sz="4" w:space="0" w:color="auto"/>
            </w:tcBorders>
          </w:tcPr>
          <w:p w14:paraId="19D2FE1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6A9E0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D8566"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339ADC"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C8A6B1" w14:textId="77777777" w:rsidR="00C80119" w:rsidRPr="001141C9" w:rsidRDefault="00C80119" w:rsidP="00C80119">
            <w:pPr>
              <w:pStyle w:val="TAC"/>
              <w:keepNext w:val="0"/>
              <w:keepLines w:val="0"/>
              <w:widowControl w:val="0"/>
              <w:rPr>
                <w:kern w:val="2"/>
                <w:szCs w:val="22"/>
                <w:lang w:eastAsia="zh-CN"/>
              </w:rPr>
            </w:pPr>
          </w:p>
        </w:tc>
      </w:tr>
      <w:tr w:rsidR="00C80119" w:rsidRPr="001141C9" w14:paraId="0FBC431A" w14:textId="77777777" w:rsidTr="00CB57C7">
        <w:trPr>
          <w:jc w:val="center"/>
        </w:trPr>
        <w:tc>
          <w:tcPr>
            <w:tcW w:w="1959" w:type="dxa"/>
            <w:tcBorders>
              <w:top w:val="nil"/>
              <w:left w:val="single" w:sz="4" w:space="0" w:color="auto"/>
              <w:bottom w:val="nil"/>
              <w:right w:val="single" w:sz="4" w:space="0" w:color="auto"/>
            </w:tcBorders>
          </w:tcPr>
          <w:p w14:paraId="66C1BA67"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118E33D"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CA_n2A-n5A</w:t>
            </w:r>
          </w:p>
          <w:p w14:paraId="22D266D7"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CA_n2A-n66A</w:t>
            </w:r>
          </w:p>
          <w:p w14:paraId="7CC00B1C"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CA_n2A-n77A</w:t>
            </w:r>
          </w:p>
          <w:p w14:paraId="6E773C89"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CA_n5A-n66A</w:t>
            </w:r>
          </w:p>
          <w:p w14:paraId="6F5A4E46"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CA_n5A-n77A</w:t>
            </w:r>
          </w:p>
          <w:p w14:paraId="7679D308" w14:textId="77777777" w:rsidR="00C80119" w:rsidRPr="001141C9" w:rsidRDefault="00C80119" w:rsidP="00C80119">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AA1C0A2"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67E1E3" w14:textId="77777777" w:rsidR="00C80119" w:rsidRPr="001141C9" w:rsidRDefault="00C80119" w:rsidP="00C80119">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2E51B5E8"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114BC882" w14:textId="77777777" w:rsidTr="00CB57C7">
        <w:trPr>
          <w:jc w:val="center"/>
        </w:trPr>
        <w:tc>
          <w:tcPr>
            <w:tcW w:w="1959" w:type="dxa"/>
            <w:tcBorders>
              <w:top w:val="nil"/>
              <w:left w:val="single" w:sz="4" w:space="0" w:color="auto"/>
              <w:bottom w:val="nil"/>
              <w:right w:val="single" w:sz="4" w:space="0" w:color="auto"/>
            </w:tcBorders>
          </w:tcPr>
          <w:p w14:paraId="4466EA4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76C1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B235F"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C8CC0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54709B3"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59B1D1" w14:textId="77777777" w:rsidTr="00CB57C7">
        <w:trPr>
          <w:jc w:val="center"/>
        </w:trPr>
        <w:tc>
          <w:tcPr>
            <w:tcW w:w="1959" w:type="dxa"/>
            <w:tcBorders>
              <w:top w:val="nil"/>
              <w:left w:val="single" w:sz="4" w:space="0" w:color="auto"/>
              <w:bottom w:val="nil"/>
              <w:right w:val="single" w:sz="4" w:space="0" w:color="auto"/>
            </w:tcBorders>
          </w:tcPr>
          <w:p w14:paraId="2357EAB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D4068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B7503"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D94B34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CADA32C" w14:textId="77777777" w:rsidR="00C80119" w:rsidRPr="001141C9" w:rsidRDefault="00C80119" w:rsidP="00C80119">
            <w:pPr>
              <w:pStyle w:val="TAC"/>
              <w:keepNext w:val="0"/>
              <w:keepLines w:val="0"/>
              <w:widowControl w:val="0"/>
              <w:rPr>
                <w:kern w:val="2"/>
                <w:szCs w:val="22"/>
                <w:lang w:eastAsia="zh-CN"/>
              </w:rPr>
            </w:pPr>
          </w:p>
        </w:tc>
      </w:tr>
      <w:tr w:rsidR="00C80119" w:rsidRPr="001141C9" w14:paraId="75190762" w14:textId="77777777" w:rsidTr="00CB57C7">
        <w:trPr>
          <w:jc w:val="center"/>
        </w:trPr>
        <w:tc>
          <w:tcPr>
            <w:tcW w:w="1959" w:type="dxa"/>
            <w:tcBorders>
              <w:top w:val="nil"/>
              <w:left w:val="single" w:sz="4" w:space="0" w:color="auto"/>
              <w:bottom w:val="single" w:sz="4" w:space="0" w:color="auto"/>
              <w:right w:val="single" w:sz="4" w:space="0" w:color="auto"/>
            </w:tcBorders>
          </w:tcPr>
          <w:p w14:paraId="580768C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4C846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80F80E"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B8FC3D"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6B1911E"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319AC7" w14:textId="77777777" w:rsidTr="00CB57C7">
        <w:trPr>
          <w:jc w:val="center"/>
        </w:trPr>
        <w:tc>
          <w:tcPr>
            <w:tcW w:w="1959" w:type="dxa"/>
            <w:tcBorders>
              <w:top w:val="single" w:sz="4" w:space="0" w:color="auto"/>
              <w:left w:val="single" w:sz="4" w:space="0" w:color="auto"/>
              <w:bottom w:val="nil"/>
              <w:right w:val="single" w:sz="4" w:space="0" w:color="auto"/>
            </w:tcBorders>
          </w:tcPr>
          <w:p w14:paraId="5C3D327C" w14:textId="77777777" w:rsidR="00C80119" w:rsidRPr="001141C9" w:rsidRDefault="00C80119" w:rsidP="00C80119">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32C6B0DD"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CA_n77C</w:t>
            </w:r>
          </w:p>
          <w:p w14:paraId="0B7BE4C2"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CA_n2A-n5A</w:t>
            </w:r>
          </w:p>
          <w:p w14:paraId="2B038B1E"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CA_n2A-n66A</w:t>
            </w:r>
          </w:p>
          <w:p w14:paraId="41FCD0EB"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CA_n2A-n77A</w:t>
            </w:r>
          </w:p>
          <w:p w14:paraId="1AE7AB1A"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CA_n5A-n66A</w:t>
            </w:r>
          </w:p>
          <w:p w14:paraId="449BD538" w14:textId="77777777" w:rsidR="00C80119" w:rsidRDefault="00C80119" w:rsidP="00C80119">
            <w:pPr>
              <w:pStyle w:val="TAC"/>
              <w:keepNext w:val="0"/>
              <w:keepLines w:val="0"/>
              <w:widowControl w:val="0"/>
              <w:spacing w:line="256" w:lineRule="auto"/>
              <w:rPr>
                <w:kern w:val="2"/>
                <w:szCs w:val="22"/>
                <w:lang w:val="en-US"/>
              </w:rPr>
            </w:pPr>
            <w:r>
              <w:rPr>
                <w:kern w:val="2"/>
                <w:szCs w:val="22"/>
                <w:lang w:val="en-US"/>
              </w:rPr>
              <w:t>CA_n5A-n77A</w:t>
            </w:r>
          </w:p>
          <w:p w14:paraId="294F97D7" w14:textId="77777777" w:rsidR="00C80119" w:rsidRPr="001141C9" w:rsidRDefault="00C80119" w:rsidP="00C80119">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D80EC6B"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5FAB27F" w14:textId="77777777" w:rsidR="00C80119" w:rsidRPr="001141C9" w:rsidRDefault="00C80119" w:rsidP="00C80119">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D9E5BB8"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4E605C8B" w14:textId="77777777" w:rsidTr="00CB57C7">
        <w:trPr>
          <w:jc w:val="center"/>
        </w:trPr>
        <w:tc>
          <w:tcPr>
            <w:tcW w:w="1959" w:type="dxa"/>
            <w:tcBorders>
              <w:top w:val="nil"/>
              <w:left w:val="single" w:sz="4" w:space="0" w:color="auto"/>
              <w:bottom w:val="nil"/>
              <w:right w:val="single" w:sz="4" w:space="0" w:color="auto"/>
            </w:tcBorders>
          </w:tcPr>
          <w:p w14:paraId="6D0BA4B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BB44A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5361A"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B3933ED"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C89D29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9518994" w14:textId="77777777" w:rsidTr="00CB57C7">
        <w:trPr>
          <w:jc w:val="center"/>
        </w:trPr>
        <w:tc>
          <w:tcPr>
            <w:tcW w:w="1959" w:type="dxa"/>
            <w:tcBorders>
              <w:top w:val="nil"/>
              <w:left w:val="single" w:sz="4" w:space="0" w:color="auto"/>
              <w:bottom w:val="nil"/>
              <w:right w:val="single" w:sz="4" w:space="0" w:color="auto"/>
            </w:tcBorders>
          </w:tcPr>
          <w:p w14:paraId="61CB262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4527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D131F"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B36F5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BC2555C" w14:textId="77777777" w:rsidR="00C80119" w:rsidRPr="001141C9" w:rsidRDefault="00C80119" w:rsidP="00C80119">
            <w:pPr>
              <w:pStyle w:val="TAC"/>
              <w:keepNext w:val="0"/>
              <w:keepLines w:val="0"/>
              <w:widowControl w:val="0"/>
              <w:rPr>
                <w:kern w:val="2"/>
                <w:szCs w:val="22"/>
                <w:lang w:eastAsia="zh-CN"/>
              </w:rPr>
            </w:pPr>
          </w:p>
        </w:tc>
      </w:tr>
      <w:tr w:rsidR="00C80119" w:rsidRPr="001141C9" w14:paraId="04736500" w14:textId="77777777" w:rsidTr="00CB57C7">
        <w:trPr>
          <w:jc w:val="center"/>
        </w:trPr>
        <w:tc>
          <w:tcPr>
            <w:tcW w:w="1959" w:type="dxa"/>
            <w:tcBorders>
              <w:top w:val="nil"/>
              <w:left w:val="single" w:sz="4" w:space="0" w:color="auto"/>
              <w:bottom w:val="single" w:sz="4" w:space="0" w:color="auto"/>
              <w:right w:val="single" w:sz="4" w:space="0" w:color="auto"/>
            </w:tcBorders>
          </w:tcPr>
          <w:p w14:paraId="4817E6D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FF3AC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7F472C"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DA637D" w14:textId="77777777" w:rsidR="00C80119" w:rsidRPr="001141C9" w:rsidRDefault="00C80119" w:rsidP="00C80119">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B2779AC" w14:textId="77777777" w:rsidR="00C80119" w:rsidRPr="001141C9" w:rsidRDefault="00C80119" w:rsidP="00C80119">
            <w:pPr>
              <w:pStyle w:val="TAC"/>
              <w:keepNext w:val="0"/>
              <w:keepLines w:val="0"/>
              <w:widowControl w:val="0"/>
              <w:rPr>
                <w:kern w:val="2"/>
                <w:szCs w:val="22"/>
                <w:lang w:eastAsia="zh-CN"/>
              </w:rPr>
            </w:pPr>
          </w:p>
        </w:tc>
      </w:tr>
      <w:tr w:rsidR="00C80119" w:rsidRPr="001141C9" w14:paraId="6FA6ECB3" w14:textId="77777777" w:rsidTr="00CB57C7">
        <w:trPr>
          <w:jc w:val="center"/>
        </w:trPr>
        <w:tc>
          <w:tcPr>
            <w:tcW w:w="1959" w:type="dxa"/>
            <w:tcBorders>
              <w:top w:val="single" w:sz="4" w:space="0" w:color="auto"/>
              <w:left w:val="single" w:sz="4" w:space="0" w:color="auto"/>
              <w:bottom w:val="nil"/>
              <w:right w:val="single" w:sz="4" w:space="0" w:color="auto"/>
            </w:tcBorders>
          </w:tcPr>
          <w:p w14:paraId="59F6563D" w14:textId="77777777" w:rsidR="00C80119" w:rsidRPr="001141C9" w:rsidRDefault="00C80119" w:rsidP="00C80119">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5A574690"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3AEB6F" w14:textId="77777777" w:rsidR="00C80119" w:rsidRPr="001141C9" w:rsidRDefault="00C80119" w:rsidP="00C80119">
            <w:pPr>
              <w:pStyle w:val="TAC"/>
              <w:keepNext w:val="0"/>
              <w:keepLines w:val="0"/>
              <w:widowControl w:val="0"/>
              <w:rPr>
                <w:kern w:val="2"/>
                <w:szCs w:val="22"/>
              </w:rPr>
            </w:pPr>
            <w:r w:rsidRPr="001141C9">
              <w:rPr>
                <w:kern w:val="2"/>
                <w:szCs w:val="22"/>
              </w:rPr>
              <w:t>CA_n2A-n5A</w:t>
            </w:r>
          </w:p>
          <w:p w14:paraId="2C66FB75"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05C99432"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46E9BA" w14:textId="77777777" w:rsidR="00C80119" w:rsidRPr="001141C9" w:rsidRDefault="00C80119" w:rsidP="00C80119">
            <w:pPr>
              <w:pStyle w:val="TAC"/>
              <w:keepNext w:val="0"/>
              <w:keepLines w:val="0"/>
              <w:widowControl w:val="0"/>
              <w:rPr>
                <w:kern w:val="2"/>
                <w:szCs w:val="22"/>
              </w:rPr>
            </w:pPr>
            <w:r w:rsidRPr="001141C9">
              <w:rPr>
                <w:kern w:val="2"/>
                <w:szCs w:val="22"/>
              </w:rPr>
              <w:t>CA_n5A-n66A</w:t>
            </w:r>
          </w:p>
          <w:p w14:paraId="38815AD0" w14:textId="77777777" w:rsidR="00C80119" w:rsidRPr="001141C9" w:rsidRDefault="00C80119" w:rsidP="00C8011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585BA06" w14:textId="77777777" w:rsidR="00C80119" w:rsidRPr="001141C9" w:rsidRDefault="00C80119" w:rsidP="00C80119">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3E5791"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B211EC"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63FB5"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49AC9BDE" w14:textId="77777777" w:rsidTr="00CB57C7">
        <w:trPr>
          <w:jc w:val="center"/>
        </w:trPr>
        <w:tc>
          <w:tcPr>
            <w:tcW w:w="1959" w:type="dxa"/>
            <w:tcBorders>
              <w:top w:val="nil"/>
              <w:left w:val="single" w:sz="4" w:space="0" w:color="auto"/>
              <w:bottom w:val="nil"/>
              <w:right w:val="single" w:sz="4" w:space="0" w:color="auto"/>
            </w:tcBorders>
          </w:tcPr>
          <w:p w14:paraId="71D3891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3EE6C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8861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ADB8E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9AB8B5" w14:textId="77777777" w:rsidR="00C80119" w:rsidRPr="001141C9" w:rsidRDefault="00C80119" w:rsidP="00C80119">
            <w:pPr>
              <w:pStyle w:val="TAC"/>
              <w:keepNext w:val="0"/>
              <w:keepLines w:val="0"/>
              <w:widowControl w:val="0"/>
              <w:rPr>
                <w:kern w:val="2"/>
                <w:szCs w:val="22"/>
                <w:lang w:eastAsia="zh-CN"/>
              </w:rPr>
            </w:pPr>
          </w:p>
        </w:tc>
      </w:tr>
      <w:tr w:rsidR="00C80119" w:rsidRPr="001141C9" w14:paraId="12DE912A" w14:textId="77777777" w:rsidTr="00CB57C7">
        <w:trPr>
          <w:jc w:val="center"/>
        </w:trPr>
        <w:tc>
          <w:tcPr>
            <w:tcW w:w="1959" w:type="dxa"/>
            <w:tcBorders>
              <w:top w:val="nil"/>
              <w:left w:val="single" w:sz="4" w:space="0" w:color="auto"/>
              <w:bottom w:val="nil"/>
              <w:right w:val="single" w:sz="4" w:space="0" w:color="auto"/>
            </w:tcBorders>
          </w:tcPr>
          <w:p w14:paraId="7DE4829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3C19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7722F"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446038" w14:textId="77777777" w:rsidR="00C80119" w:rsidRPr="001141C9" w:rsidRDefault="00C80119" w:rsidP="00C80119">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432C3AF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E439B17" w14:textId="77777777" w:rsidTr="00CB57C7">
        <w:trPr>
          <w:jc w:val="center"/>
        </w:trPr>
        <w:tc>
          <w:tcPr>
            <w:tcW w:w="1959" w:type="dxa"/>
            <w:tcBorders>
              <w:top w:val="nil"/>
              <w:left w:val="single" w:sz="4" w:space="0" w:color="auto"/>
              <w:bottom w:val="nil"/>
              <w:right w:val="single" w:sz="4" w:space="0" w:color="auto"/>
            </w:tcBorders>
          </w:tcPr>
          <w:p w14:paraId="7F73A8A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1A424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D3A0A"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587DD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E012F3"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2666A1" w14:textId="77777777" w:rsidTr="00CB57C7">
        <w:trPr>
          <w:jc w:val="center"/>
        </w:trPr>
        <w:tc>
          <w:tcPr>
            <w:tcW w:w="1959" w:type="dxa"/>
            <w:tcBorders>
              <w:top w:val="nil"/>
              <w:left w:val="single" w:sz="4" w:space="0" w:color="auto"/>
              <w:bottom w:val="nil"/>
              <w:right w:val="single" w:sz="4" w:space="0" w:color="auto"/>
            </w:tcBorders>
          </w:tcPr>
          <w:p w14:paraId="72A19EA3"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D4FD8E3"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CA_n2A-n5A</w:t>
            </w:r>
          </w:p>
          <w:p w14:paraId="3B40581A"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CA_n2A-n66A</w:t>
            </w:r>
          </w:p>
          <w:p w14:paraId="2E80BCE8"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CA_n2A-n77A</w:t>
            </w:r>
          </w:p>
          <w:p w14:paraId="1BDBD37F"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CA_n5A-n66A</w:t>
            </w:r>
          </w:p>
          <w:p w14:paraId="5B4D5FFD" w14:textId="77777777" w:rsidR="00C80119" w:rsidRDefault="00C80119" w:rsidP="00C80119">
            <w:pPr>
              <w:pStyle w:val="TAC"/>
              <w:keepNext w:val="0"/>
              <w:keepLines w:val="0"/>
              <w:widowControl w:val="0"/>
              <w:spacing w:line="256" w:lineRule="auto"/>
              <w:rPr>
                <w:rFonts w:cs="Arial"/>
                <w:lang w:eastAsia="zh-CN"/>
              </w:rPr>
            </w:pPr>
            <w:r>
              <w:rPr>
                <w:rFonts w:cs="Arial"/>
                <w:lang w:eastAsia="zh-CN"/>
              </w:rPr>
              <w:t>CA_n5A-n77A</w:t>
            </w:r>
          </w:p>
          <w:p w14:paraId="4268573C" w14:textId="77777777" w:rsidR="00C80119" w:rsidRPr="001141C9" w:rsidRDefault="00C80119" w:rsidP="00C80119">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7E768F9"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B2D992"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5189F6"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09FD5D38" w14:textId="77777777" w:rsidTr="00CB57C7">
        <w:trPr>
          <w:jc w:val="center"/>
        </w:trPr>
        <w:tc>
          <w:tcPr>
            <w:tcW w:w="1959" w:type="dxa"/>
            <w:tcBorders>
              <w:top w:val="nil"/>
              <w:left w:val="single" w:sz="4" w:space="0" w:color="auto"/>
              <w:bottom w:val="nil"/>
              <w:right w:val="single" w:sz="4" w:space="0" w:color="auto"/>
            </w:tcBorders>
          </w:tcPr>
          <w:p w14:paraId="7A3BF42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1312F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CBD651"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5E99E9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E7502E9" w14:textId="77777777" w:rsidR="00C80119" w:rsidRPr="001141C9" w:rsidRDefault="00C80119" w:rsidP="00C80119">
            <w:pPr>
              <w:pStyle w:val="TAC"/>
              <w:keepNext w:val="0"/>
              <w:keepLines w:val="0"/>
              <w:widowControl w:val="0"/>
              <w:rPr>
                <w:kern w:val="2"/>
                <w:szCs w:val="22"/>
                <w:lang w:eastAsia="zh-CN"/>
              </w:rPr>
            </w:pPr>
          </w:p>
        </w:tc>
      </w:tr>
      <w:tr w:rsidR="00C80119" w:rsidRPr="001141C9" w14:paraId="2ACABDB9" w14:textId="77777777" w:rsidTr="00CB57C7">
        <w:trPr>
          <w:jc w:val="center"/>
        </w:trPr>
        <w:tc>
          <w:tcPr>
            <w:tcW w:w="1959" w:type="dxa"/>
            <w:tcBorders>
              <w:top w:val="nil"/>
              <w:left w:val="single" w:sz="4" w:space="0" w:color="auto"/>
              <w:bottom w:val="nil"/>
              <w:right w:val="single" w:sz="4" w:space="0" w:color="auto"/>
            </w:tcBorders>
          </w:tcPr>
          <w:p w14:paraId="57EDE62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2C0C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A79FE"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4B6EE18" w14:textId="77777777" w:rsidR="00C80119" w:rsidRPr="001141C9" w:rsidRDefault="00C80119" w:rsidP="00C80119">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28D9136B" w14:textId="77777777" w:rsidR="00C80119" w:rsidRPr="001141C9" w:rsidRDefault="00C80119" w:rsidP="00C80119">
            <w:pPr>
              <w:pStyle w:val="TAC"/>
              <w:keepNext w:val="0"/>
              <w:keepLines w:val="0"/>
              <w:widowControl w:val="0"/>
              <w:rPr>
                <w:kern w:val="2"/>
                <w:szCs w:val="22"/>
                <w:lang w:eastAsia="zh-CN"/>
              </w:rPr>
            </w:pPr>
          </w:p>
        </w:tc>
      </w:tr>
      <w:tr w:rsidR="00C80119" w:rsidRPr="001141C9" w14:paraId="041A824F" w14:textId="77777777" w:rsidTr="00CB57C7">
        <w:trPr>
          <w:jc w:val="center"/>
        </w:trPr>
        <w:tc>
          <w:tcPr>
            <w:tcW w:w="1959" w:type="dxa"/>
            <w:tcBorders>
              <w:top w:val="nil"/>
              <w:left w:val="single" w:sz="4" w:space="0" w:color="auto"/>
              <w:bottom w:val="single" w:sz="4" w:space="0" w:color="auto"/>
              <w:right w:val="single" w:sz="4" w:space="0" w:color="auto"/>
            </w:tcBorders>
          </w:tcPr>
          <w:p w14:paraId="3EDD317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C01C4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093BB6"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449B3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7048977" w14:textId="77777777" w:rsidR="00C80119" w:rsidRPr="001141C9" w:rsidRDefault="00C80119" w:rsidP="00C80119">
            <w:pPr>
              <w:pStyle w:val="TAC"/>
              <w:keepNext w:val="0"/>
              <w:keepLines w:val="0"/>
              <w:widowControl w:val="0"/>
              <w:rPr>
                <w:kern w:val="2"/>
                <w:szCs w:val="22"/>
                <w:lang w:eastAsia="zh-CN"/>
              </w:rPr>
            </w:pPr>
          </w:p>
        </w:tc>
      </w:tr>
      <w:tr w:rsidR="00C80119" w:rsidRPr="001141C9" w14:paraId="024F7990" w14:textId="77777777" w:rsidTr="00CB57C7">
        <w:trPr>
          <w:jc w:val="center"/>
        </w:trPr>
        <w:tc>
          <w:tcPr>
            <w:tcW w:w="1959" w:type="dxa"/>
            <w:tcBorders>
              <w:top w:val="single" w:sz="4" w:space="0" w:color="auto"/>
              <w:left w:val="single" w:sz="4" w:space="0" w:color="auto"/>
              <w:bottom w:val="nil"/>
              <w:right w:val="single" w:sz="4" w:space="0" w:color="auto"/>
            </w:tcBorders>
          </w:tcPr>
          <w:p w14:paraId="0805CFB8" w14:textId="77777777" w:rsidR="00C80119" w:rsidRPr="001141C9" w:rsidRDefault="00C80119" w:rsidP="00C80119">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1FE701A" w14:textId="77777777" w:rsidR="00C80119" w:rsidRPr="001141C9" w:rsidRDefault="00C80119" w:rsidP="00C80119">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91F805D" w14:textId="77777777" w:rsidR="00C80119" w:rsidRPr="001141C9" w:rsidRDefault="00C80119" w:rsidP="00C80119">
            <w:pPr>
              <w:pStyle w:val="TAC"/>
              <w:keepLines w:val="0"/>
              <w:widowControl w:val="0"/>
              <w:rPr>
                <w:lang w:eastAsia="zh-CN"/>
              </w:rPr>
            </w:pPr>
            <w:r w:rsidRPr="001141C9">
              <w:rPr>
                <w:lang w:eastAsia="zh-CN"/>
              </w:rPr>
              <w:t>CA_n2A-n5A</w:t>
            </w:r>
          </w:p>
          <w:p w14:paraId="488C77B4" w14:textId="77777777" w:rsidR="00C80119" w:rsidRPr="001141C9" w:rsidRDefault="00C80119" w:rsidP="00C80119">
            <w:pPr>
              <w:pStyle w:val="TAC"/>
              <w:keepLines w:val="0"/>
              <w:widowControl w:val="0"/>
              <w:rPr>
                <w:lang w:eastAsia="zh-CN"/>
              </w:rPr>
            </w:pPr>
            <w:r w:rsidRPr="001141C9">
              <w:rPr>
                <w:lang w:eastAsia="zh-CN"/>
              </w:rPr>
              <w:t>CA_n2A-n66A</w:t>
            </w:r>
          </w:p>
          <w:p w14:paraId="4FD92169" w14:textId="77777777" w:rsidR="00C80119" w:rsidRPr="001141C9" w:rsidRDefault="00C80119" w:rsidP="00C80119">
            <w:pPr>
              <w:pStyle w:val="TAC"/>
              <w:keepLines w:val="0"/>
              <w:widowControl w:val="0"/>
              <w:rPr>
                <w:lang w:eastAsia="zh-CN"/>
              </w:rPr>
            </w:pPr>
            <w:r w:rsidRPr="001141C9">
              <w:rPr>
                <w:lang w:eastAsia="zh-CN"/>
              </w:rPr>
              <w:t>CA_n2A-n77A</w:t>
            </w:r>
            <w:r w:rsidRPr="001141C9">
              <w:rPr>
                <w:vertAlign w:val="superscript"/>
                <w:lang w:eastAsia="zh-CN"/>
              </w:rPr>
              <w:t>5</w:t>
            </w:r>
          </w:p>
          <w:p w14:paraId="57E39DFF" w14:textId="77777777" w:rsidR="00C80119" w:rsidRPr="001141C9" w:rsidRDefault="00C80119" w:rsidP="00C80119">
            <w:pPr>
              <w:pStyle w:val="TAC"/>
              <w:keepLines w:val="0"/>
              <w:widowControl w:val="0"/>
              <w:rPr>
                <w:lang w:eastAsia="zh-CN"/>
              </w:rPr>
            </w:pPr>
            <w:r w:rsidRPr="001141C9">
              <w:rPr>
                <w:lang w:eastAsia="zh-CN"/>
              </w:rPr>
              <w:t>CA_n5A-n66A</w:t>
            </w:r>
          </w:p>
          <w:p w14:paraId="52312C35" w14:textId="77777777" w:rsidR="00C80119" w:rsidRPr="001141C9" w:rsidRDefault="00C80119" w:rsidP="00C80119">
            <w:pPr>
              <w:pStyle w:val="TAC"/>
              <w:keepLines w:val="0"/>
              <w:widowControl w:val="0"/>
              <w:rPr>
                <w:lang w:eastAsia="zh-CN"/>
              </w:rPr>
            </w:pPr>
            <w:r w:rsidRPr="001141C9">
              <w:rPr>
                <w:lang w:eastAsia="zh-CN"/>
              </w:rPr>
              <w:t>CA_n5A-n77A</w:t>
            </w:r>
            <w:r w:rsidRPr="001141C9">
              <w:rPr>
                <w:vertAlign w:val="superscript"/>
                <w:lang w:eastAsia="zh-CN"/>
              </w:rPr>
              <w:t>5</w:t>
            </w:r>
          </w:p>
          <w:p w14:paraId="4379CEA9" w14:textId="77777777" w:rsidR="00C80119" w:rsidRPr="001141C9" w:rsidRDefault="00C80119" w:rsidP="00C80119">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FA0854" w14:textId="77777777" w:rsidR="00C80119" w:rsidRPr="001141C9" w:rsidRDefault="00C80119" w:rsidP="00C80119">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1E5DAD"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FC838C" w14:textId="77777777" w:rsidR="00C80119" w:rsidRPr="001141C9" w:rsidRDefault="00C80119" w:rsidP="00C80119">
            <w:pPr>
              <w:pStyle w:val="TAC"/>
              <w:keepLines w:val="0"/>
              <w:widowControl w:val="0"/>
              <w:rPr>
                <w:kern w:val="2"/>
                <w:szCs w:val="22"/>
              </w:rPr>
            </w:pPr>
            <w:r w:rsidRPr="001141C9">
              <w:rPr>
                <w:kern w:val="2"/>
                <w:szCs w:val="22"/>
                <w:lang w:eastAsia="zh-CN"/>
              </w:rPr>
              <w:t>0</w:t>
            </w:r>
          </w:p>
        </w:tc>
      </w:tr>
      <w:tr w:rsidR="00C80119" w:rsidRPr="001141C9" w14:paraId="6B9AE76B" w14:textId="77777777" w:rsidTr="00CB57C7">
        <w:trPr>
          <w:jc w:val="center"/>
        </w:trPr>
        <w:tc>
          <w:tcPr>
            <w:tcW w:w="1959" w:type="dxa"/>
            <w:tcBorders>
              <w:top w:val="nil"/>
              <w:left w:val="single" w:sz="4" w:space="0" w:color="auto"/>
              <w:bottom w:val="nil"/>
              <w:right w:val="single" w:sz="4" w:space="0" w:color="auto"/>
            </w:tcBorders>
          </w:tcPr>
          <w:p w14:paraId="3DF74BC6"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322C931"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D3A9C" w14:textId="77777777" w:rsidR="00C80119" w:rsidRPr="001141C9" w:rsidRDefault="00C80119" w:rsidP="00C80119">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0E5C65"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FB73EC" w14:textId="77777777" w:rsidR="00C80119" w:rsidRPr="001141C9" w:rsidRDefault="00C80119" w:rsidP="00C80119">
            <w:pPr>
              <w:pStyle w:val="TAC"/>
              <w:keepLines w:val="0"/>
              <w:widowControl w:val="0"/>
              <w:rPr>
                <w:kern w:val="2"/>
                <w:szCs w:val="22"/>
                <w:lang w:eastAsia="zh-CN"/>
              </w:rPr>
            </w:pPr>
          </w:p>
        </w:tc>
      </w:tr>
      <w:tr w:rsidR="00C80119" w:rsidRPr="001141C9" w14:paraId="79C13C3D" w14:textId="77777777" w:rsidTr="00CB57C7">
        <w:trPr>
          <w:jc w:val="center"/>
        </w:trPr>
        <w:tc>
          <w:tcPr>
            <w:tcW w:w="1959" w:type="dxa"/>
            <w:tcBorders>
              <w:top w:val="nil"/>
              <w:left w:val="single" w:sz="4" w:space="0" w:color="auto"/>
              <w:bottom w:val="nil"/>
              <w:right w:val="single" w:sz="4" w:space="0" w:color="auto"/>
            </w:tcBorders>
          </w:tcPr>
          <w:p w14:paraId="30ACE70A" w14:textId="77777777" w:rsidR="00C80119" w:rsidRPr="001141C9" w:rsidRDefault="00C80119" w:rsidP="00C80119">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4282526" w14:textId="77777777" w:rsidR="00C80119" w:rsidRPr="001141C9" w:rsidRDefault="00C80119" w:rsidP="00C80119">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261DB0" w14:textId="77777777" w:rsidR="00C80119" w:rsidRPr="001141C9" w:rsidRDefault="00C80119" w:rsidP="00C80119">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4DBE95"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952535" w14:textId="77777777" w:rsidR="00C80119" w:rsidRPr="001141C9" w:rsidRDefault="00C80119" w:rsidP="00C80119">
            <w:pPr>
              <w:pStyle w:val="TAC"/>
              <w:keepLines w:val="0"/>
              <w:widowControl w:val="0"/>
              <w:rPr>
                <w:kern w:val="2"/>
                <w:szCs w:val="22"/>
                <w:lang w:eastAsia="zh-CN"/>
              </w:rPr>
            </w:pPr>
          </w:p>
        </w:tc>
      </w:tr>
      <w:tr w:rsidR="00C80119" w:rsidRPr="001141C9" w14:paraId="5F26E6E6" w14:textId="77777777" w:rsidTr="00CB57C7">
        <w:trPr>
          <w:jc w:val="center"/>
        </w:trPr>
        <w:tc>
          <w:tcPr>
            <w:tcW w:w="1959" w:type="dxa"/>
            <w:tcBorders>
              <w:top w:val="nil"/>
              <w:left w:val="single" w:sz="4" w:space="0" w:color="auto"/>
              <w:bottom w:val="single" w:sz="4" w:space="0" w:color="auto"/>
              <w:right w:val="single" w:sz="4" w:space="0" w:color="auto"/>
            </w:tcBorders>
          </w:tcPr>
          <w:p w14:paraId="0530F62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F478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46C87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85B50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E7EBD08"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AC4089" w14:textId="77777777" w:rsidTr="00CB57C7">
        <w:trPr>
          <w:jc w:val="center"/>
        </w:trPr>
        <w:tc>
          <w:tcPr>
            <w:tcW w:w="1959" w:type="dxa"/>
            <w:tcBorders>
              <w:top w:val="nil"/>
              <w:left w:val="single" w:sz="4" w:space="0" w:color="auto"/>
              <w:bottom w:val="nil"/>
              <w:right w:val="single" w:sz="4" w:space="0" w:color="auto"/>
            </w:tcBorders>
          </w:tcPr>
          <w:p w14:paraId="7274DD4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5A7AF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CEF64"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E87AA3"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1B5989B"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214BA06C" w14:textId="77777777" w:rsidTr="00CB57C7">
        <w:trPr>
          <w:jc w:val="center"/>
        </w:trPr>
        <w:tc>
          <w:tcPr>
            <w:tcW w:w="1959" w:type="dxa"/>
            <w:tcBorders>
              <w:top w:val="nil"/>
              <w:left w:val="single" w:sz="4" w:space="0" w:color="auto"/>
              <w:bottom w:val="nil"/>
              <w:right w:val="single" w:sz="4" w:space="0" w:color="auto"/>
            </w:tcBorders>
          </w:tcPr>
          <w:p w14:paraId="7134938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0C47A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25D910"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2051D45"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40AD77" w14:textId="77777777" w:rsidR="00C80119" w:rsidRPr="001141C9" w:rsidRDefault="00C80119" w:rsidP="00C80119">
            <w:pPr>
              <w:pStyle w:val="TAC"/>
              <w:keepNext w:val="0"/>
              <w:keepLines w:val="0"/>
              <w:widowControl w:val="0"/>
              <w:rPr>
                <w:kern w:val="2"/>
                <w:szCs w:val="22"/>
                <w:lang w:eastAsia="zh-CN"/>
              </w:rPr>
            </w:pPr>
          </w:p>
        </w:tc>
      </w:tr>
      <w:tr w:rsidR="00C80119" w:rsidRPr="001141C9" w14:paraId="1C0C849C" w14:textId="77777777" w:rsidTr="00CB57C7">
        <w:trPr>
          <w:jc w:val="center"/>
        </w:trPr>
        <w:tc>
          <w:tcPr>
            <w:tcW w:w="1959" w:type="dxa"/>
            <w:tcBorders>
              <w:top w:val="nil"/>
              <w:left w:val="single" w:sz="4" w:space="0" w:color="auto"/>
              <w:bottom w:val="nil"/>
              <w:right w:val="single" w:sz="4" w:space="0" w:color="auto"/>
            </w:tcBorders>
          </w:tcPr>
          <w:p w14:paraId="6D56222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6A1B7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ACC601"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34CE0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CD1EA0A" w14:textId="77777777" w:rsidR="00C80119" w:rsidRPr="001141C9" w:rsidRDefault="00C80119" w:rsidP="00C80119">
            <w:pPr>
              <w:pStyle w:val="TAC"/>
              <w:keepNext w:val="0"/>
              <w:keepLines w:val="0"/>
              <w:widowControl w:val="0"/>
              <w:rPr>
                <w:kern w:val="2"/>
                <w:szCs w:val="22"/>
                <w:lang w:eastAsia="zh-CN"/>
              </w:rPr>
            </w:pPr>
          </w:p>
        </w:tc>
      </w:tr>
      <w:tr w:rsidR="00C80119" w:rsidRPr="001141C9" w14:paraId="58B75BDC" w14:textId="77777777" w:rsidTr="00CB57C7">
        <w:trPr>
          <w:jc w:val="center"/>
        </w:trPr>
        <w:tc>
          <w:tcPr>
            <w:tcW w:w="1959" w:type="dxa"/>
            <w:tcBorders>
              <w:top w:val="nil"/>
              <w:left w:val="single" w:sz="4" w:space="0" w:color="auto"/>
              <w:bottom w:val="single" w:sz="4" w:space="0" w:color="auto"/>
              <w:right w:val="single" w:sz="4" w:space="0" w:color="auto"/>
            </w:tcBorders>
          </w:tcPr>
          <w:p w14:paraId="27481BA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58C9D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448C49"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C68910" w14:textId="77777777" w:rsidR="00C80119" w:rsidRPr="001141C9" w:rsidRDefault="00C80119" w:rsidP="00C80119">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1084FBAA"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627738" w14:textId="77777777" w:rsidTr="00CB57C7">
        <w:trPr>
          <w:jc w:val="center"/>
        </w:trPr>
        <w:tc>
          <w:tcPr>
            <w:tcW w:w="1959" w:type="dxa"/>
            <w:tcBorders>
              <w:top w:val="single" w:sz="4" w:space="0" w:color="auto"/>
              <w:left w:val="single" w:sz="4" w:space="0" w:color="auto"/>
              <w:bottom w:val="nil"/>
              <w:right w:val="single" w:sz="4" w:space="0" w:color="auto"/>
            </w:tcBorders>
          </w:tcPr>
          <w:p w14:paraId="0D4BDC1E" w14:textId="77777777" w:rsidR="00C80119" w:rsidRPr="001141C9" w:rsidRDefault="00C80119" w:rsidP="00C80119">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2483288" w14:textId="77777777" w:rsidR="00C80119" w:rsidRPr="00DD4870" w:rsidRDefault="00C80119" w:rsidP="00C80119">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16C757C3" w14:textId="77777777" w:rsidR="00C80119" w:rsidRPr="00DD4870" w:rsidRDefault="00C80119" w:rsidP="00C80119">
            <w:pPr>
              <w:pStyle w:val="TAC"/>
              <w:keepNext w:val="0"/>
              <w:keepLines w:val="0"/>
              <w:widowControl w:val="0"/>
              <w:rPr>
                <w:kern w:val="2"/>
                <w:szCs w:val="22"/>
                <w:lang w:val="en-US"/>
              </w:rPr>
            </w:pPr>
            <w:r w:rsidRPr="00DD4870">
              <w:rPr>
                <w:kern w:val="2"/>
                <w:szCs w:val="22"/>
                <w:lang w:val="en-US"/>
              </w:rPr>
              <w:t>CA_n2A-n5A</w:t>
            </w:r>
          </w:p>
          <w:p w14:paraId="787E8AD6" w14:textId="77777777" w:rsidR="00C80119" w:rsidRPr="00DD4870" w:rsidRDefault="00C80119" w:rsidP="00C80119">
            <w:pPr>
              <w:pStyle w:val="TAC"/>
              <w:keepNext w:val="0"/>
              <w:keepLines w:val="0"/>
              <w:widowControl w:val="0"/>
              <w:rPr>
                <w:kern w:val="2"/>
                <w:szCs w:val="22"/>
                <w:lang w:val="en-US"/>
              </w:rPr>
            </w:pPr>
            <w:r w:rsidRPr="00DD4870">
              <w:rPr>
                <w:kern w:val="2"/>
                <w:szCs w:val="22"/>
                <w:lang w:val="en-US"/>
              </w:rPr>
              <w:t>CA_n2A-n66A</w:t>
            </w:r>
          </w:p>
          <w:p w14:paraId="29A11A05" w14:textId="77777777" w:rsidR="00C80119" w:rsidRPr="00DD4870" w:rsidRDefault="00C80119" w:rsidP="00C80119">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24700969" w14:textId="77777777" w:rsidR="00C80119" w:rsidRPr="00DD4870" w:rsidRDefault="00C80119" w:rsidP="00C80119">
            <w:pPr>
              <w:pStyle w:val="TAC"/>
              <w:keepNext w:val="0"/>
              <w:keepLines w:val="0"/>
              <w:widowControl w:val="0"/>
              <w:rPr>
                <w:kern w:val="2"/>
                <w:szCs w:val="22"/>
                <w:lang w:val="en-US"/>
              </w:rPr>
            </w:pPr>
            <w:r w:rsidRPr="00DD4870">
              <w:rPr>
                <w:kern w:val="2"/>
                <w:szCs w:val="22"/>
                <w:lang w:val="en-US"/>
              </w:rPr>
              <w:t>CA_n5A-n66A</w:t>
            </w:r>
          </w:p>
          <w:p w14:paraId="7925C194" w14:textId="77777777" w:rsidR="00C80119" w:rsidRPr="00DD4870" w:rsidRDefault="00C80119" w:rsidP="00C80119">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8805310" w14:textId="77777777" w:rsidR="00C80119" w:rsidRPr="001141C9" w:rsidRDefault="00C80119" w:rsidP="00C80119">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FF4FE0"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A80DA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20B23B"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4930CBB2" w14:textId="77777777" w:rsidTr="00CB57C7">
        <w:trPr>
          <w:jc w:val="center"/>
        </w:trPr>
        <w:tc>
          <w:tcPr>
            <w:tcW w:w="1959" w:type="dxa"/>
            <w:tcBorders>
              <w:top w:val="nil"/>
              <w:left w:val="single" w:sz="4" w:space="0" w:color="auto"/>
              <w:bottom w:val="nil"/>
              <w:right w:val="single" w:sz="4" w:space="0" w:color="auto"/>
            </w:tcBorders>
          </w:tcPr>
          <w:p w14:paraId="61848DD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32E0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A8F99"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73C97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0558E9" w14:textId="77777777" w:rsidR="00C80119" w:rsidRPr="001141C9" w:rsidRDefault="00C80119" w:rsidP="00C80119">
            <w:pPr>
              <w:pStyle w:val="TAC"/>
              <w:keepNext w:val="0"/>
              <w:keepLines w:val="0"/>
              <w:widowControl w:val="0"/>
              <w:rPr>
                <w:kern w:val="2"/>
                <w:szCs w:val="22"/>
                <w:lang w:eastAsia="zh-CN"/>
              </w:rPr>
            </w:pPr>
          </w:p>
        </w:tc>
      </w:tr>
      <w:tr w:rsidR="00C80119" w:rsidRPr="001141C9" w14:paraId="409A8FB6" w14:textId="77777777" w:rsidTr="00CB57C7">
        <w:trPr>
          <w:jc w:val="center"/>
        </w:trPr>
        <w:tc>
          <w:tcPr>
            <w:tcW w:w="1959" w:type="dxa"/>
            <w:tcBorders>
              <w:top w:val="nil"/>
              <w:left w:val="single" w:sz="4" w:space="0" w:color="auto"/>
              <w:bottom w:val="nil"/>
              <w:right w:val="single" w:sz="4" w:space="0" w:color="auto"/>
            </w:tcBorders>
          </w:tcPr>
          <w:p w14:paraId="7003387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9A0E0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96330"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FEDBD7"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6B4491CF" w14:textId="77777777" w:rsidR="00C80119" w:rsidRPr="001141C9" w:rsidRDefault="00C80119" w:rsidP="00C80119">
            <w:pPr>
              <w:pStyle w:val="TAC"/>
              <w:keepNext w:val="0"/>
              <w:keepLines w:val="0"/>
              <w:widowControl w:val="0"/>
              <w:rPr>
                <w:kern w:val="2"/>
                <w:szCs w:val="22"/>
                <w:lang w:eastAsia="zh-CN"/>
              </w:rPr>
            </w:pPr>
          </w:p>
        </w:tc>
      </w:tr>
      <w:tr w:rsidR="00C80119" w:rsidRPr="001141C9" w14:paraId="432406AE" w14:textId="77777777" w:rsidTr="00CB57C7">
        <w:trPr>
          <w:jc w:val="center"/>
        </w:trPr>
        <w:tc>
          <w:tcPr>
            <w:tcW w:w="1959" w:type="dxa"/>
            <w:tcBorders>
              <w:top w:val="nil"/>
              <w:left w:val="single" w:sz="4" w:space="0" w:color="auto"/>
              <w:bottom w:val="single" w:sz="4" w:space="0" w:color="auto"/>
              <w:right w:val="single" w:sz="4" w:space="0" w:color="auto"/>
            </w:tcBorders>
          </w:tcPr>
          <w:p w14:paraId="048806F9"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80275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7321BB"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1E204"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FA8A08D"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649418" w14:textId="77777777" w:rsidTr="00CB57C7">
        <w:trPr>
          <w:jc w:val="center"/>
        </w:trPr>
        <w:tc>
          <w:tcPr>
            <w:tcW w:w="1959" w:type="dxa"/>
            <w:tcBorders>
              <w:top w:val="single" w:sz="4" w:space="0" w:color="auto"/>
              <w:left w:val="single" w:sz="4" w:space="0" w:color="auto"/>
              <w:bottom w:val="nil"/>
              <w:right w:val="single" w:sz="4" w:space="0" w:color="auto"/>
            </w:tcBorders>
          </w:tcPr>
          <w:p w14:paraId="582129A9" w14:textId="77777777" w:rsidR="00C80119" w:rsidRPr="001141C9" w:rsidRDefault="00C80119" w:rsidP="00C80119">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0B481A2E" w14:textId="77777777" w:rsidR="00C80119" w:rsidRPr="001141C9" w:rsidRDefault="00C80119" w:rsidP="00C80119">
            <w:pPr>
              <w:pStyle w:val="TAC"/>
              <w:keepNext w:val="0"/>
              <w:keepLines w:val="0"/>
              <w:widowControl w:val="0"/>
              <w:rPr>
                <w:kern w:val="2"/>
              </w:rPr>
            </w:pPr>
            <w:r w:rsidRPr="00DD4870">
              <w:rPr>
                <w:kern w:val="2"/>
                <w:lang w:val="en-US"/>
              </w:rPr>
              <w:t>n77</w:t>
            </w:r>
            <w:r w:rsidRPr="00DD4870">
              <w:rPr>
                <w:vertAlign w:val="superscript"/>
                <w:lang w:eastAsia="zh-CN"/>
              </w:rPr>
              <w:t>5,6</w:t>
            </w:r>
          </w:p>
          <w:p w14:paraId="68210BC2" w14:textId="77777777" w:rsidR="00C80119" w:rsidRPr="001141C9" w:rsidRDefault="00C80119" w:rsidP="00C80119">
            <w:pPr>
              <w:pStyle w:val="TAC"/>
              <w:keepNext w:val="0"/>
              <w:keepLines w:val="0"/>
              <w:widowControl w:val="0"/>
              <w:rPr>
                <w:kern w:val="2"/>
                <w:szCs w:val="22"/>
              </w:rPr>
            </w:pPr>
            <w:r w:rsidRPr="001141C9">
              <w:rPr>
                <w:kern w:val="2"/>
                <w:szCs w:val="22"/>
              </w:rPr>
              <w:t>CA_n2A-n5A</w:t>
            </w:r>
          </w:p>
          <w:p w14:paraId="56CD0264"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11E1AC45"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9A82CC" w14:textId="77777777" w:rsidR="00C80119" w:rsidRPr="001141C9" w:rsidRDefault="00C80119" w:rsidP="00C80119">
            <w:pPr>
              <w:pStyle w:val="TAC"/>
              <w:keepNext w:val="0"/>
              <w:keepLines w:val="0"/>
              <w:widowControl w:val="0"/>
              <w:rPr>
                <w:kern w:val="2"/>
                <w:szCs w:val="22"/>
              </w:rPr>
            </w:pPr>
            <w:r w:rsidRPr="001141C9">
              <w:rPr>
                <w:kern w:val="2"/>
                <w:szCs w:val="22"/>
              </w:rPr>
              <w:t>CA_n5A-n66A</w:t>
            </w:r>
          </w:p>
          <w:p w14:paraId="57989AA2" w14:textId="77777777" w:rsidR="00C80119" w:rsidRPr="001141C9" w:rsidRDefault="00C80119" w:rsidP="00C8011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471207B"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F7CA2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1402BB" w14:textId="77777777" w:rsidR="00C80119" w:rsidRPr="001141C9" w:rsidRDefault="00C80119" w:rsidP="00C80119">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5B9865E"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1F32EE00" w14:textId="77777777" w:rsidTr="00CB57C7">
        <w:trPr>
          <w:jc w:val="center"/>
        </w:trPr>
        <w:tc>
          <w:tcPr>
            <w:tcW w:w="1959" w:type="dxa"/>
            <w:tcBorders>
              <w:top w:val="nil"/>
              <w:left w:val="single" w:sz="4" w:space="0" w:color="auto"/>
              <w:bottom w:val="nil"/>
              <w:right w:val="single" w:sz="4" w:space="0" w:color="auto"/>
            </w:tcBorders>
          </w:tcPr>
          <w:p w14:paraId="029255A8"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ECC7F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F9EC8"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3B1F8C"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35FCE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2393EA" w14:textId="77777777" w:rsidTr="00CB57C7">
        <w:trPr>
          <w:jc w:val="center"/>
        </w:trPr>
        <w:tc>
          <w:tcPr>
            <w:tcW w:w="1959" w:type="dxa"/>
            <w:tcBorders>
              <w:top w:val="nil"/>
              <w:left w:val="single" w:sz="4" w:space="0" w:color="auto"/>
              <w:bottom w:val="nil"/>
              <w:right w:val="single" w:sz="4" w:space="0" w:color="auto"/>
            </w:tcBorders>
          </w:tcPr>
          <w:p w14:paraId="7FE13A8E"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90618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F97EE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85890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6C51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6C30AF1" w14:textId="77777777" w:rsidTr="00CB57C7">
        <w:trPr>
          <w:jc w:val="center"/>
        </w:trPr>
        <w:tc>
          <w:tcPr>
            <w:tcW w:w="1959" w:type="dxa"/>
            <w:tcBorders>
              <w:top w:val="nil"/>
              <w:left w:val="single" w:sz="4" w:space="0" w:color="auto"/>
              <w:bottom w:val="single" w:sz="4" w:space="0" w:color="auto"/>
              <w:right w:val="single" w:sz="4" w:space="0" w:color="auto"/>
            </w:tcBorders>
          </w:tcPr>
          <w:p w14:paraId="0DEE5752"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989A1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B3745"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643BA4"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650D9DF"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4150A3" w14:textId="77777777" w:rsidTr="00CB57C7">
        <w:trPr>
          <w:jc w:val="center"/>
        </w:trPr>
        <w:tc>
          <w:tcPr>
            <w:tcW w:w="1959" w:type="dxa"/>
            <w:tcBorders>
              <w:top w:val="single" w:sz="4" w:space="0" w:color="auto"/>
              <w:left w:val="single" w:sz="4" w:space="0" w:color="auto"/>
              <w:bottom w:val="nil"/>
              <w:right w:val="single" w:sz="4" w:space="0" w:color="auto"/>
            </w:tcBorders>
          </w:tcPr>
          <w:p w14:paraId="23878B9B" w14:textId="77777777" w:rsidR="00C80119" w:rsidRPr="001141C9" w:rsidRDefault="00C80119" w:rsidP="00C80119">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22037ACC"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7A8AB481" w14:textId="77777777" w:rsidR="00C80119" w:rsidRPr="001141C9" w:rsidRDefault="00C80119" w:rsidP="00C80119">
            <w:pPr>
              <w:pStyle w:val="TAC"/>
              <w:keepNext w:val="0"/>
              <w:keepLines w:val="0"/>
              <w:widowControl w:val="0"/>
              <w:rPr>
                <w:lang w:eastAsia="zh-CN"/>
              </w:rPr>
            </w:pPr>
            <w:r w:rsidRPr="001141C9">
              <w:rPr>
                <w:lang w:eastAsia="zh-CN"/>
              </w:rPr>
              <w:t>CA_n77C</w:t>
            </w:r>
          </w:p>
          <w:p w14:paraId="363BB53F" w14:textId="77777777" w:rsidR="00C80119" w:rsidRPr="001141C9" w:rsidRDefault="00C80119" w:rsidP="00C80119">
            <w:pPr>
              <w:pStyle w:val="TAC"/>
              <w:keepNext w:val="0"/>
              <w:keepLines w:val="0"/>
              <w:widowControl w:val="0"/>
              <w:rPr>
                <w:lang w:eastAsia="zh-CN"/>
              </w:rPr>
            </w:pPr>
            <w:r w:rsidRPr="001141C9">
              <w:rPr>
                <w:lang w:eastAsia="zh-CN"/>
              </w:rPr>
              <w:t>CA_n2A-n5A</w:t>
            </w:r>
          </w:p>
          <w:p w14:paraId="2BA4F972"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73024FCB"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ABC2697" w14:textId="77777777" w:rsidR="00C80119" w:rsidRPr="001141C9" w:rsidRDefault="00C80119" w:rsidP="00C8011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F2154D5" w14:textId="77777777" w:rsidR="00C80119" w:rsidRPr="001141C9" w:rsidRDefault="00C80119" w:rsidP="00C80119">
            <w:pPr>
              <w:pStyle w:val="TAC"/>
              <w:keepNext w:val="0"/>
              <w:keepLines w:val="0"/>
              <w:widowControl w:val="0"/>
              <w:rPr>
                <w:lang w:eastAsia="zh-CN"/>
              </w:rPr>
            </w:pPr>
            <w:r w:rsidRPr="001141C9">
              <w:rPr>
                <w:lang w:eastAsia="zh-CN"/>
              </w:rPr>
              <w:t>CA_n5A-n66A</w:t>
            </w:r>
          </w:p>
          <w:p w14:paraId="1CC05163" w14:textId="77777777" w:rsidR="00C80119" w:rsidRPr="001141C9" w:rsidRDefault="00C80119" w:rsidP="00C8011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FF0CE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9F77E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C88FCB"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4733A9BF" w14:textId="77777777" w:rsidTr="00CB57C7">
        <w:trPr>
          <w:jc w:val="center"/>
        </w:trPr>
        <w:tc>
          <w:tcPr>
            <w:tcW w:w="1959" w:type="dxa"/>
            <w:tcBorders>
              <w:top w:val="nil"/>
              <w:left w:val="single" w:sz="4" w:space="0" w:color="auto"/>
              <w:bottom w:val="nil"/>
              <w:right w:val="single" w:sz="4" w:space="0" w:color="auto"/>
            </w:tcBorders>
          </w:tcPr>
          <w:p w14:paraId="00BF5AA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057F8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FB179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C5F412"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31310E" w14:textId="77777777" w:rsidR="00C80119" w:rsidRPr="001141C9" w:rsidRDefault="00C80119" w:rsidP="00C80119">
            <w:pPr>
              <w:pStyle w:val="TAC"/>
              <w:keepNext w:val="0"/>
              <w:keepLines w:val="0"/>
              <w:widowControl w:val="0"/>
              <w:rPr>
                <w:kern w:val="2"/>
                <w:szCs w:val="22"/>
                <w:lang w:eastAsia="zh-CN"/>
              </w:rPr>
            </w:pPr>
          </w:p>
        </w:tc>
      </w:tr>
      <w:tr w:rsidR="00C80119" w:rsidRPr="001141C9" w14:paraId="6DF428AB" w14:textId="77777777" w:rsidTr="00CB57C7">
        <w:trPr>
          <w:jc w:val="center"/>
        </w:trPr>
        <w:tc>
          <w:tcPr>
            <w:tcW w:w="1959" w:type="dxa"/>
            <w:tcBorders>
              <w:top w:val="nil"/>
              <w:left w:val="single" w:sz="4" w:space="0" w:color="auto"/>
              <w:bottom w:val="nil"/>
              <w:right w:val="single" w:sz="4" w:space="0" w:color="auto"/>
            </w:tcBorders>
          </w:tcPr>
          <w:p w14:paraId="2403DF0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90C75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3B673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354F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0F531C"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7DDE39" w14:textId="77777777" w:rsidTr="00CB57C7">
        <w:trPr>
          <w:jc w:val="center"/>
        </w:trPr>
        <w:tc>
          <w:tcPr>
            <w:tcW w:w="1959" w:type="dxa"/>
            <w:tcBorders>
              <w:top w:val="nil"/>
              <w:left w:val="single" w:sz="4" w:space="0" w:color="auto"/>
              <w:bottom w:val="nil"/>
              <w:right w:val="single" w:sz="4" w:space="0" w:color="auto"/>
            </w:tcBorders>
          </w:tcPr>
          <w:p w14:paraId="4AC91D9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81BC5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256A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64103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5CF51B1" w14:textId="77777777" w:rsidR="00C80119" w:rsidRPr="001141C9" w:rsidRDefault="00C80119" w:rsidP="00C80119">
            <w:pPr>
              <w:pStyle w:val="TAC"/>
              <w:keepNext w:val="0"/>
              <w:keepLines w:val="0"/>
              <w:widowControl w:val="0"/>
              <w:rPr>
                <w:kern w:val="2"/>
                <w:szCs w:val="22"/>
                <w:lang w:eastAsia="zh-CN"/>
              </w:rPr>
            </w:pPr>
          </w:p>
        </w:tc>
      </w:tr>
      <w:tr w:rsidR="00C80119" w:rsidRPr="001141C9" w14:paraId="1F487544" w14:textId="77777777" w:rsidTr="00CB57C7">
        <w:trPr>
          <w:jc w:val="center"/>
        </w:trPr>
        <w:tc>
          <w:tcPr>
            <w:tcW w:w="1959" w:type="dxa"/>
            <w:tcBorders>
              <w:top w:val="nil"/>
              <w:left w:val="single" w:sz="4" w:space="0" w:color="auto"/>
              <w:bottom w:val="nil"/>
              <w:right w:val="single" w:sz="4" w:space="0" w:color="auto"/>
            </w:tcBorders>
          </w:tcPr>
          <w:p w14:paraId="40C3124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08137" w14:textId="77777777" w:rsidR="00C80119" w:rsidRDefault="00C80119" w:rsidP="00C80119">
            <w:pPr>
              <w:pStyle w:val="TAC"/>
              <w:keepNext w:val="0"/>
              <w:keepLines w:val="0"/>
              <w:widowControl w:val="0"/>
              <w:spacing w:line="256" w:lineRule="auto"/>
              <w:rPr>
                <w:lang w:eastAsia="zh-CN"/>
              </w:rPr>
            </w:pPr>
            <w:r>
              <w:rPr>
                <w:lang w:eastAsia="zh-CN"/>
              </w:rPr>
              <w:t>CA_n77C</w:t>
            </w:r>
          </w:p>
          <w:p w14:paraId="2689CB89" w14:textId="77777777" w:rsidR="00C80119" w:rsidRDefault="00C80119" w:rsidP="00C80119">
            <w:pPr>
              <w:pStyle w:val="TAC"/>
              <w:keepNext w:val="0"/>
              <w:keepLines w:val="0"/>
              <w:widowControl w:val="0"/>
              <w:spacing w:line="256" w:lineRule="auto"/>
              <w:rPr>
                <w:lang w:eastAsia="zh-CN"/>
              </w:rPr>
            </w:pPr>
            <w:r>
              <w:rPr>
                <w:lang w:eastAsia="zh-CN"/>
              </w:rPr>
              <w:t>CA_n2A-n5A</w:t>
            </w:r>
          </w:p>
          <w:p w14:paraId="0F521539" w14:textId="77777777" w:rsidR="00C80119" w:rsidRDefault="00C80119" w:rsidP="00C80119">
            <w:pPr>
              <w:pStyle w:val="TAC"/>
              <w:keepNext w:val="0"/>
              <w:keepLines w:val="0"/>
              <w:widowControl w:val="0"/>
              <w:spacing w:line="256" w:lineRule="auto"/>
              <w:rPr>
                <w:lang w:eastAsia="zh-CN"/>
              </w:rPr>
            </w:pPr>
            <w:r>
              <w:rPr>
                <w:lang w:eastAsia="zh-CN"/>
              </w:rPr>
              <w:t>CA_n2A-n66A</w:t>
            </w:r>
          </w:p>
          <w:p w14:paraId="5B04E600" w14:textId="77777777" w:rsidR="00C80119" w:rsidRDefault="00C80119" w:rsidP="00C80119">
            <w:pPr>
              <w:pStyle w:val="TAC"/>
              <w:keepNext w:val="0"/>
              <w:keepLines w:val="0"/>
              <w:widowControl w:val="0"/>
              <w:spacing w:line="256" w:lineRule="auto"/>
              <w:rPr>
                <w:lang w:eastAsia="zh-CN"/>
              </w:rPr>
            </w:pPr>
            <w:r>
              <w:rPr>
                <w:lang w:eastAsia="zh-CN"/>
              </w:rPr>
              <w:t>CA_n2A-n77A</w:t>
            </w:r>
          </w:p>
          <w:p w14:paraId="65F873FA" w14:textId="77777777" w:rsidR="00C80119" w:rsidRDefault="00C80119" w:rsidP="00C80119">
            <w:pPr>
              <w:pStyle w:val="TAC"/>
              <w:keepNext w:val="0"/>
              <w:keepLines w:val="0"/>
              <w:widowControl w:val="0"/>
              <w:spacing w:line="256" w:lineRule="auto"/>
              <w:rPr>
                <w:lang w:eastAsia="zh-CN"/>
              </w:rPr>
            </w:pPr>
            <w:r>
              <w:rPr>
                <w:lang w:eastAsia="zh-CN"/>
              </w:rPr>
              <w:t>CA_n5A-n77A</w:t>
            </w:r>
          </w:p>
          <w:p w14:paraId="07861FD5" w14:textId="77777777" w:rsidR="00C80119" w:rsidRDefault="00C80119" w:rsidP="00C80119">
            <w:pPr>
              <w:pStyle w:val="TAC"/>
              <w:keepNext w:val="0"/>
              <w:keepLines w:val="0"/>
              <w:widowControl w:val="0"/>
              <w:spacing w:line="256" w:lineRule="auto"/>
              <w:rPr>
                <w:lang w:eastAsia="zh-CN"/>
              </w:rPr>
            </w:pPr>
            <w:r>
              <w:rPr>
                <w:lang w:eastAsia="zh-CN"/>
              </w:rPr>
              <w:t>CA_n5A-n66A</w:t>
            </w:r>
          </w:p>
          <w:p w14:paraId="3F7FD1F8" w14:textId="77777777" w:rsidR="00C80119" w:rsidRPr="001141C9" w:rsidRDefault="00C80119" w:rsidP="00C80119">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A6FBA6"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210E001"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C6E51E4"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7BFC195B" w14:textId="77777777" w:rsidTr="00CB57C7">
        <w:trPr>
          <w:jc w:val="center"/>
        </w:trPr>
        <w:tc>
          <w:tcPr>
            <w:tcW w:w="1959" w:type="dxa"/>
            <w:tcBorders>
              <w:top w:val="nil"/>
              <w:left w:val="single" w:sz="4" w:space="0" w:color="auto"/>
              <w:bottom w:val="nil"/>
              <w:right w:val="single" w:sz="4" w:space="0" w:color="auto"/>
            </w:tcBorders>
          </w:tcPr>
          <w:p w14:paraId="39C7789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69E5E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A515AC"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13D4A04"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74D4FD2" w14:textId="77777777" w:rsidR="00C80119" w:rsidRPr="001141C9" w:rsidRDefault="00C80119" w:rsidP="00C80119">
            <w:pPr>
              <w:pStyle w:val="TAC"/>
              <w:keepNext w:val="0"/>
              <w:keepLines w:val="0"/>
              <w:widowControl w:val="0"/>
              <w:rPr>
                <w:kern w:val="2"/>
                <w:szCs w:val="22"/>
                <w:lang w:eastAsia="zh-CN"/>
              </w:rPr>
            </w:pPr>
          </w:p>
        </w:tc>
      </w:tr>
      <w:tr w:rsidR="00C80119" w:rsidRPr="001141C9" w14:paraId="51A2022C" w14:textId="77777777" w:rsidTr="00CB57C7">
        <w:trPr>
          <w:jc w:val="center"/>
        </w:trPr>
        <w:tc>
          <w:tcPr>
            <w:tcW w:w="1959" w:type="dxa"/>
            <w:tcBorders>
              <w:top w:val="nil"/>
              <w:left w:val="single" w:sz="4" w:space="0" w:color="auto"/>
              <w:bottom w:val="nil"/>
              <w:right w:val="single" w:sz="4" w:space="0" w:color="auto"/>
            </w:tcBorders>
          </w:tcPr>
          <w:p w14:paraId="1165B1B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09F4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AB3FD"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67EB46"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2B9814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071E6A" w14:textId="77777777" w:rsidTr="00CB57C7">
        <w:trPr>
          <w:jc w:val="center"/>
        </w:trPr>
        <w:tc>
          <w:tcPr>
            <w:tcW w:w="1959" w:type="dxa"/>
            <w:tcBorders>
              <w:top w:val="nil"/>
              <w:left w:val="single" w:sz="4" w:space="0" w:color="auto"/>
              <w:bottom w:val="single" w:sz="4" w:space="0" w:color="auto"/>
              <w:right w:val="single" w:sz="4" w:space="0" w:color="auto"/>
            </w:tcBorders>
          </w:tcPr>
          <w:p w14:paraId="4F3A296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54137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B800B"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DEBE83B" w14:textId="77777777" w:rsidR="00C80119" w:rsidRPr="001141C9" w:rsidRDefault="00C80119" w:rsidP="00C80119">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E390F28" w14:textId="77777777" w:rsidR="00C80119" w:rsidRPr="001141C9" w:rsidRDefault="00C80119" w:rsidP="00C80119">
            <w:pPr>
              <w:pStyle w:val="TAC"/>
              <w:keepNext w:val="0"/>
              <w:keepLines w:val="0"/>
              <w:widowControl w:val="0"/>
              <w:rPr>
                <w:kern w:val="2"/>
                <w:szCs w:val="22"/>
                <w:lang w:eastAsia="zh-CN"/>
              </w:rPr>
            </w:pPr>
          </w:p>
        </w:tc>
      </w:tr>
      <w:tr w:rsidR="00C80119" w:rsidRPr="001141C9" w14:paraId="676F002C" w14:textId="77777777" w:rsidTr="00CB57C7">
        <w:trPr>
          <w:jc w:val="center"/>
        </w:trPr>
        <w:tc>
          <w:tcPr>
            <w:tcW w:w="1959" w:type="dxa"/>
            <w:tcBorders>
              <w:top w:val="single" w:sz="4" w:space="0" w:color="auto"/>
              <w:left w:val="single" w:sz="4" w:space="0" w:color="auto"/>
              <w:bottom w:val="nil"/>
              <w:right w:val="single" w:sz="4" w:space="0" w:color="auto"/>
            </w:tcBorders>
          </w:tcPr>
          <w:p w14:paraId="32269AC8" w14:textId="77777777" w:rsidR="00C80119" w:rsidRPr="001141C9" w:rsidRDefault="00C80119" w:rsidP="00C80119">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0E0CAF12" w14:textId="77777777" w:rsidR="00C80119" w:rsidRDefault="00C80119" w:rsidP="00C80119">
            <w:pPr>
              <w:pStyle w:val="TAC"/>
              <w:keepNext w:val="0"/>
              <w:keepLines w:val="0"/>
              <w:widowControl w:val="0"/>
              <w:spacing w:line="256" w:lineRule="auto"/>
              <w:rPr>
                <w:lang w:eastAsia="zh-CN"/>
              </w:rPr>
            </w:pPr>
            <w:r>
              <w:rPr>
                <w:lang w:eastAsia="zh-CN"/>
              </w:rPr>
              <w:t>CA_n77C</w:t>
            </w:r>
          </w:p>
          <w:p w14:paraId="17A4F2CC" w14:textId="77777777" w:rsidR="00C80119" w:rsidRDefault="00C80119" w:rsidP="00C80119">
            <w:pPr>
              <w:pStyle w:val="TAC"/>
              <w:keepNext w:val="0"/>
              <w:keepLines w:val="0"/>
              <w:widowControl w:val="0"/>
              <w:spacing w:line="256" w:lineRule="auto"/>
              <w:rPr>
                <w:lang w:eastAsia="zh-CN"/>
              </w:rPr>
            </w:pPr>
            <w:r>
              <w:rPr>
                <w:lang w:eastAsia="zh-CN"/>
              </w:rPr>
              <w:t>CA_n2A-n5A</w:t>
            </w:r>
          </w:p>
          <w:p w14:paraId="2E034ADC" w14:textId="77777777" w:rsidR="00C80119" w:rsidRDefault="00C80119" w:rsidP="00C80119">
            <w:pPr>
              <w:pStyle w:val="TAC"/>
              <w:keepNext w:val="0"/>
              <w:keepLines w:val="0"/>
              <w:widowControl w:val="0"/>
              <w:spacing w:line="256" w:lineRule="auto"/>
              <w:rPr>
                <w:lang w:eastAsia="zh-CN"/>
              </w:rPr>
            </w:pPr>
            <w:r>
              <w:rPr>
                <w:lang w:eastAsia="zh-CN"/>
              </w:rPr>
              <w:t>CA_n2A-n66A</w:t>
            </w:r>
          </w:p>
          <w:p w14:paraId="4F5BB017" w14:textId="77777777" w:rsidR="00C80119" w:rsidRDefault="00C80119" w:rsidP="00C80119">
            <w:pPr>
              <w:pStyle w:val="TAC"/>
              <w:keepNext w:val="0"/>
              <w:keepLines w:val="0"/>
              <w:widowControl w:val="0"/>
              <w:spacing w:line="256" w:lineRule="auto"/>
              <w:rPr>
                <w:lang w:eastAsia="zh-CN"/>
              </w:rPr>
            </w:pPr>
            <w:r>
              <w:rPr>
                <w:lang w:eastAsia="zh-CN"/>
              </w:rPr>
              <w:t>CA_n2A-n77A</w:t>
            </w:r>
          </w:p>
          <w:p w14:paraId="0B7F37DA" w14:textId="77777777" w:rsidR="00C80119" w:rsidRDefault="00C80119" w:rsidP="00C80119">
            <w:pPr>
              <w:pStyle w:val="TAC"/>
              <w:keepNext w:val="0"/>
              <w:keepLines w:val="0"/>
              <w:widowControl w:val="0"/>
              <w:spacing w:line="256" w:lineRule="auto"/>
              <w:rPr>
                <w:lang w:eastAsia="zh-CN"/>
              </w:rPr>
            </w:pPr>
            <w:r>
              <w:rPr>
                <w:lang w:eastAsia="zh-CN"/>
              </w:rPr>
              <w:t>CA_n5A-n77A</w:t>
            </w:r>
          </w:p>
          <w:p w14:paraId="2A8E6357" w14:textId="77777777" w:rsidR="00C80119" w:rsidRDefault="00C80119" w:rsidP="00C80119">
            <w:pPr>
              <w:pStyle w:val="TAC"/>
              <w:keepNext w:val="0"/>
              <w:keepLines w:val="0"/>
              <w:widowControl w:val="0"/>
              <w:spacing w:line="256" w:lineRule="auto"/>
              <w:rPr>
                <w:lang w:eastAsia="zh-CN"/>
              </w:rPr>
            </w:pPr>
            <w:r>
              <w:rPr>
                <w:lang w:eastAsia="zh-CN"/>
              </w:rPr>
              <w:t>CA_n5A-n66A</w:t>
            </w:r>
          </w:p>
          <w:p w14:paraId="3385BC79" w14:textId="77777777" w:rsidR="00C80119" w:rsidRPr="001141C9" w:rsidRDefault="00C80119" w:rsidP="00C80119">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C9C4CD1" w14:textId="77777777" w:rsidR="00C80119" w:rsidRPr="001141C9" w:rsidRDefault="00C80119" w:rsidP="00C80119">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3BC61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2C3EB9"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3F41AD4E" w14:textId="77777777" w:rsidTr="00CB57C7">
        <w:trPr>
          <w:jc w:val="center"/>
        </w:trPr>
        <w:tc>
          <w:tcPr>
            <w:tcW w:w="1959" w:type="dxa"/>
            <w:tcBorders>
              <w:top w:val="nil"/>
              <w:left w:val="single" w:sz="4" w:space="0" w:color="auto"/>
              <w:bottom w:val="nil"/>
              <w:right w:val="single" w:sz="4" w:space="0" w:color="auto"/>
            </w:tcBorders>
          </w:tcPr>
          <w:p w14:paraId="286674F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A237E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711F3"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888754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6095654"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0B7CF9" w14:textId="77777777" w:rsidTr="00CB57C7">
        <w:trPr>
          <w:jc w:val="center"/>
        </w:trPr>
        <w:tc>
          <w:tcPr>
            <w:tcW w:w="1959" w:type="dxa"/>
            <w:tcBorders>
              <w:top w:val="nil"/>
              <w:left w:val="single" w:sz="4" w:space="0" w:color="auto"/>
              <w:bottom w:val="nil"/>
              <w:right w:val="single" w:sz="4" w:space="0" w:color="auto"/>
            </w:tcBorders>
          </w:tcPr>
          <w:p w14:paraId="55A26C8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AD6D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81588A"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2E7CD3" w14:textId="77777777" w:rsidR="00C80119" w:rsidRPr="001141C9" w:rsidRDefault="00C80119" w:rsidP="00C80119">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50778A8F" w14:textId="77777777" w:rsidR="00C80119" w:rsidRPr="001141C9" w:rsidRDefault="00C80119" w:rsidP="00C80119">
            <w:pPr>
              <w:pStyle w:val="TAC"/>
              <w:keepNext w:val="0"/>
              <w:keepLines w:val="0"/>
              <w:widowControl w:val="0"/>
              <w:rPr>
                <w:kern w:val="2"/>
                <w:szCs w:val="22"/>
                <w:lang w:eastAsia="zh-CN"/>
              </w:rPr>
            </w:pPr>
          </w:p>
        </w:tc>
      </w:tr>
      <w:tr w:rsidR="00C80119" w:rsidRPr="001141C9" w14:paraId="74295E9B" w14:textId="77777777" w:rsidTr="00CB57C7">
        <w:trPr>
          <w:jc w:val="center"/>
        </w:trPr>
        <w:tc>
          <w:tcPr>
            <w:tcW w:w="1959" w:type="dxa"/>
            <w:tcBorders>
              <w:top w:val="nil"/>
              <w:left w:val="single" w:sz="4" w:space="0" w:color="auto"/>
              <w:bottom w:val="single" w:sz="4" w:space="0" w:color="auto"/>
              <w:right w:val="single" w:sz="4" w:space="0" w:color="auto"/>
            </w:tcBorders>
          </w:tcPr>
          <w:p w14:paraId="74C61AF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04A27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A5088"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503106" w14:textId="77777777" w:rsidR="00C80119" w:rsidRPr="001141C9" w:rsidRDefault="00C80119" w:rsidP="00C80119">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0756ED3" w14:textId="77777777" w:rsidR="00C80119" w:rsidRPr="001141C9" w:rsidRDefault="00C80119" w:rsidP="00C80119">
            <w:pPr>
              <w:pStyle w:val="TAC"/>
              <w:keepNext w:val="0"/>
              <w:keepLines w:val="0"/>
              <w:widowControl w:val="0"/>
              <w:rPr>
                <w:kern w:val="2"/>
                <w:szCs w:val="22"/>
                <w:lang w:eastAsia="zh-CN"/>
              </w:rPr>
            </w:pPr>
          </w:p>
        </w:tc>
      </w:tr>
      <w:tr w:rsidR="00C80119" w:rsidRPr="001141C9" w14:paraId="401F57B3" w14:textId="77777777" w:rsidTr="00CB57C7">
        <w:trPr>
          <w:jc w:val="center"/>
        </w:trPr>
        <w:tc>
          <w:tcPr>
            <w:tcW w:w="1959" w:type="dxa"/>
            <w:tcBorders>
              <w:top w:val="single" w:sz="4" w:space="0" w:color="auto"/>
              <w:left w:val="single" w:sz="4" w:space="0" w:color="auto"/>
              <w:bottom w:val="nil"/>
              <w:right w:val="single" w:sz="4" w:space="0" w:color="auto"/>
            </w:tcBorders>
          </w:tcPr>
          <w:p w14:paraId="721F44DC" w14:textId="77777777" w:rsidR="00C80119" w:rsidRPr="001141C9" w:rsidRDefault="00C80119" w:rsidP="00C80119">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34A1A322" w14:textId="77777777" w:rsidR="00C80119" w:rsidRDefault="00C80119" w:rsidP="00C80119">
            <w:pPr>
              <w:pStyle w:val="TAC"/>
              <w:keepNext w:val="0"/>
              <w:keepLines w:val="0"/>
              <w:widowControl w:val="0"/>
              <w:spacing w:line="256" w:lineRule="auto"/>
              <w:rPr>
                <w:lang w:eastAsia="zh-CN"/>
              </w:rPr>
            </w:pPr>
            <w:r>
              <w:rPr>
                <w:lang w:eastAsia="zh-CN"/>
              </w:rPr>
              <w:t>CA_n77C</w:t>
            </w:r>
          </w:p>
          <w:p w14:paraId="37FC28E4" w14:textId="77777777" w:rsidR="00C80119" w:rsidRDefault="00C80119" w:rsidP="00C80119">
            <w:pPr>
              <w:pStyle w:val="TAC"/>
              <w:keepNext w:val="0"/>
              <w:keepLines w:val="0"/>
              <w:widowControl w:val="0"/>
              <w:spacing w:line="256" w:lineRule="auto"/>
              <w:rPr>
                <w:lang w:eastAsia="zh-CN"/>
              </w:rPr>
            </w:pPr>
            <w:r>
              <w:rPr>
                <w:lang w:eastAsia="zh-CN"/>
              </w:rPr>
              <w:t>CA_n2A-n5A</w:t>
            </w:r>
          </w:p>
          <w:p w14:paraId="5FB98EFD" w14:textId="77777777" w:rsidR="00C80119" w:rsidRDefault="00C80119" w:rsidP="00C80119">
            <w:pPr>
              <w:pStyle w:val="TAC"/>
              <w:keepNext w:val="0"/>
              <w:keepLines w:val="0"/>
              <w:widowControl w:val="0"/>
              <w:spacing w:line="256" w:lineRule="auto"/>
              <w:rPr>
                <w:lang w:eastAsia="zh-CN"/>
              </w:rPr>
            </w:pPr>
            <w:r>
              <w:rPr>
                <w:lang w:eastAsia="zh-CN"/>
              </w:rPr>
              <w:t>CA_n2A-n66A</w:t>
            </w:r>
          </w:p>
          <w:p w14:paraId="6CAF69C8" w14:textId="77777777" w:rsidR="00C80119" w:rsidRDefault="00C80119" w:rsidP="00C80119">
            <w:pPr>
              <w:pStyle w:val="TAC"/>
              <w:keepNext w:val="0"/>
              <w:keepLines w:val="0"/>
              <w:widowControl w:val="0"/>
              <w:spacing w:line="256" w:lineRule="auto"/>
              <w:rPr>
                <w:lang w:eastAsia="zh-CN"/>
              </w:rPr>
            </w:pPr>
            <w:r>
              <w:rPr>
                <w:lang w:eastAsia="zh-CN"/>
              </w:rPr>
              <w:lastRenderedPageBreak/>
              <w:t>CA_n2A-n77A</w:t>
            </w:r>
          </w:p>
          <w:p w14:paraId="207A10C0" w14:textId="77777777" w:rsidR="00C80119" w:rsidRDefault="00C80119" w:rsidP="00C80119">
            <w:pPr>
              <w:pStyle w:val="TAC"/>
              <w:keepNext w:val="0"/>
              <w:keepLines w:val="0"/>
              <w:widowControl w:val="0"/>
              <w:spacing w:line="256" w:lineRule="auto"/>
              <w:rPr>
                <w:lang w:eastAsia="zh-CN"/>
              </w:rPr>
            </w:pPr>
            <w:r>
              <w:rPr>
                <w:lang w:eastAsia="zh-CN"/>
              </w:rPr>
              <w:t>CA_n5A-n77A</w:t>
            </w:r>
          </w:p>
          <w:p w14:paraId="05E1493B" w14:textId="77777777" w:rsidR="00C80119" w:rsidRDefault="00C80119" w:rsidP="00C80119">
            <w:pPr>
              <w:pStyle w:val="TAC"/>
              <w:keepNext w:val="0"/>
              <w:keepLines w:val="0"/>
              <w:widowControl w:val="0"/>
              <w:spacing w:line="256" w:lineRule="auto"/>
              <w:rPr>
                <w:lang w:eastAsia="zh-CN"/>
              </w:rPr>
            </w:pPr>
            <w:r>
              <w:rPr>
                <w:lang w:eastAsia="zh-CN"/>
              </w:rPr>
              <w:t>CA_n5A-n66A</w:t>
            </w:r>
          </w:p>
          <w:p w14:paraId="2EC307BE" w14:textId="77777777" w:rsidR="00C80119" w:rsidRPr="001141C9" w:rsidRDefault="00C80119" w:rsidP="00C80119">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B0CDD6B" w14:textId="77777777" w:rsidR="00C80119" w:rsidRPr="001141C9" w:rsidRDefault="00C80119" w:rsidP="00C80119">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796F9BD"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F76D0D"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4 and 5</w:t>
            </w:r>
          </w:p>
        </w:tc>
      </w:tr>
      <w:tr w:rsidR="00C80119" w:rsidRPr="001141C9" w14:paraId="033A16BD" w14:textId="77777777" w:rsidTr="00CB57C7">
        <w:trPr>
          <w:jc w:val="center"/>
        </w:trPr>
        <w:tc>
          <w:tcPr>
            <w:tcW w:w="1959" w:type="dxa"/>
            <w:tcBorders>
              <w:top w:val="nil"/>
              <w:left w:val="single" w:sz="4" w:space="0" w:color="auto"/>
              <w:bottom w:val="nil"/>
              <w:right w:val="single" w:sz="4" w:space="0" w:color="auto"/>
            </w:tcBorders>
          </w:tcPr>
          <w:p w14:paraId="0D744EE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04152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CC1E7" w14:textId="77777777" w:rsidR="00C80119" w:rsidRPr="001141C9" w:rsidRDefault="00C80119" w:rsidP="00C80119">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B9785FF" w14:textId="77777777" w:rsidR="00C80119" w:rsidRPr="001141C9" w:rsidRDefault="00C80119" w:rsidP="00C80119">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EFC61A1"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5C5A82" w14:textId="77777777" w:rsidTr="00CB57C7">
        <w:trPr>
          <w:jc w:val="center"/>
        </w:trPr>
        <w:tc>
          <w:tcPr>
            <w:tcW w:w="1959" w:type="dxa"/>
            <w:tcBorders>
              <w:top w:val="nil"/>
              <w:left w:val="single" w:sz="4" w:space="0" w:color="auto"/>
              <w:bottom w:val="nil"/>
              <w:right w:val="single" w:sz="4" w:space="0" w:color="auto"/>
            </w:tcBorders>
          </w:tcPr>
          <w:p w14:paraId="6686FB7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69136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9BF0A" w14:textId="77777777" w:rsidR="00C80119" w:rsidRPr="001141C9" w:rsidRDefault="00C80119" w:rsidP="00C80119">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C2C90F"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2A829E7" w14:textId="77777777" w:rsidR="00C80119" w:rsidRPr="001141C9" w:rsidRDefault="00C80119" w:rsidP="00C80119">
            <w:pPr>
              <w:pStyle w:val="TAC"/>
              <w:keepNext w:val="0"/>
              <w:keepLines w:val="0"/>
              <w:widowControl w:val="0"/>
              <w:rPr>
                <w:kern w:val="2"/>
                <w:szCs w:val="22"/>
                <w:lang w:eastAsia="zh-CN"/>
              </w:rPr>
            </w:pPr>
          </w:p>
        </w:tc>
      </w:tr>
      <w:tr w:rsidR="00C80119" w:rsidRPr="001141C9" w14:paraId="2491328F" w14:textId="77777777" w:rsidTr="00CB57C7">
        <w:trPr>
          <w:jc w:val="center"/>
        </w:trPr>
        <w:tc>
          <w:tcPr>
            <w:tcW w:w="1959" w:type="dxa"/>
            <w:tcBorders>
              <w:top w:val="nil"/>
              <w:left w:val="single" w:sz="4" w:space="0" w:color="auto"/>
              <w:bottom w:val="single" w:sz="4" w:space="0" w:color="auto"/>
              <w:right w:val="single" w:sz="4" w:space="0" w:color="auto"/>
            </w:tcBorders>
          </w:tcPr>
          <w:p w14:paraId="1A09140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52327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7354F" w14:textId="77777777" w:rsidR="00C80119" w:rsidRPr="001141C9" w:rsidRDefault="00C80119" w:rsidP="00C80119">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74DA03" w14:textId="77777777" w:rsidR="00C80119" w:rsidRPr="001141C9" w:rsidRDefault="00C80119" w:rsidP="00C80119">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0DC756B"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ADB51C" w14:textId="77777777" w:rsidTr="00CB57C7">
        <w:trPr>
          <w:jc w:val="center"/>
        </w:trPr>
        <w:tc>
          <w:tcPr>
            <w:tcW w:w="1959" w:type="dxa"/>
            <w:tcBorders>
              <w:top w:val="single" w:sz="4" w:space="0" w:color="auto"/>
              <w:left w:val="single" w:sz="4" w:space="0" w:color="auto"/>
              <w:bottom w:val="nil"/>
              <w:right w:val="single" w:sz="4" w:space="0" w:color="auto"/>
            </w:tcBorders>
          </w:tcPr>
          <w:p w14:paraId="714D63A0"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CA_n2A-n12A-n30A-n66A</w:t>
            </w:r>
          </w:p>
        </w:tc>
        <w:tc>
          <w:tcPr>
            <w:tcW w:w="2036" w:type="dxa"/>
            <w:tcBorders>
              <w:top w:val="single" w:sz="4" w:space="0" w:color="auto"/>
              <w:left w:val="single" w:sz="4" w:space="0" w:color="auto"/>
              <w:bottom w:val="nil"/>
              <w:right w:val="single" w:sz="4" w:space="0" w:color="auto"/>
            </w:tcBorders>
          </w:tcPr>
          <w:p w14:paraId="40F3E800" w14:textId="77777777" w:rsidR="00C80119" w:rsidRPr="001141C9" w:rsidRDefault="00C80119" w:rsidP="00C80119">
            <w:pPr>
              <w:pStyle w:val="TAC"/>
              <w:keepNext w:val="0"/>
              <w:keepLines w:val="0"/>
              <w:widowControl w:val="0"/>
              <w:rPr>
                <w:lang w:eastAsia="zh-CN"/>
              </w:rPr>
            </w:pPr>
            <w:r w:rsidRPr="001141C9">
              <w:rPr>
                <w:lang w:eastAsia="zh-CN"/>
              </w:rPr>
              <w:t>CA_n2A-n12A</w:t>
            </w:r>
          </w:p>
          <w:p w14:paraId="68181566"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7EF9DC3E"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52832FD5" w14:textId="77777777" w:rsidR="00C80119" w:rsidRPr="001141C9" w:rsidRDefault="00C80119" w:rsidP="00C80119">
            <w:pPr>
              <w:pStyle w:val="TAC"/>
              <w:keepNext w:val="0"/>
              <w:keepLines w:val="0"/>
              <w:widowControl w:val="0"/>
              <w:rPr>
                <w:lang w:eastAsia="zh-CN"/>
              </w:rPr>
            </w:pPr>
            <w:r w:rsidRPr="001141C9">
              <w:rPr>
                <w:lang w:eastAsia="zh-CN"/>
              </w:rPr>
              <w:t>CA_n12A-n30A</w:t>
            </w:r>
          </w:p>
          <w:p w14:paraId="0DCEDB38" w14:textId="77777777" w:rsidR="00C80119" w:rsidRPr="001141C9" w:rsidRDefault="00C80119" w:rsidP="00C80119">
            <w:pPr>
              <w:pStyle w:val="TAC"/>
              <w:keepNext w:val="0"/>
              <w:keepLines w:val="0"/>
              <w:widowControl w:val="0"/>
              <w:rPr>
                <w:lang w:eastAsia="zh-CN"/>
              </w:rPr>
            </w:pPr>
            <w:r w:rsidRPr="001141C9">
              <w:rPr>
                <w:lang w:eastAsia="zh-CN"/>
              </w:rPr>
              <w:t>CA_n12A-n66A</w:t>
            </w:r>
          </w:p>
          <w:p w14:paraId="53BCA8D7" w14:textId="77777777" w:rsidR="00C80119" w:rsidRPr="001141C9" w:rsidRDefault="00C80119" w:rsidP="00C80119">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7A6347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E37BCC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53032E"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4777023" w14:textId="77777777" w:rsidTr="00CB57C7">
        <w:trPr>
          <w:jc w:val="center"/>
        </w:trPr>
        <w:tc>
          <w:tcPr>
            <w:tcW w:w="1959" w:type="dxa"/>
            <w:tcBorders>
              <w:top w:val="nil"/>
              <w:left w:val="single" w:sz="4" w:space="0" w:color="auto"/>
              <w:bottom w:val="nil"/>
              <w:right w:val="single" w:sz="4" w:space="0" w:color="auto"/>
            </w:tcBorders>
          </w:tcPr>
          <w:p w14:paraId="4509ABE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1436E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8BE78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33F1B09"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FD0A0D" w14:textId="77777777" w:rsidR="00C80119" w:rsidRPr="001141C9" w:rsidRDefault="00C80119" w:rsidP="00C80119">
            <w:pPr>
              <w:pStyle w:val="TAC"/>
              <w:keepNext w:val="0"/>
              <w:keepLines w:val="0"/>
              <w:widowControl w:val="0"/>
              <w:rPr>
                <w:kern w:val="2"/>
                <w:szCs w:val="22"/>
                <w:lang w:eastAsia="zh-CN"/>
              </w:rPr>
            </w:pPr>
          </w:p>
        </w:tc>
      </w:tr>
      <w:tr w:rsidR="00C80119" w:rsidRPr="001141C9" w14:paraId="6D1C0171" w14:textId="77777777" w:rsidTr="00CB57C7">
        <w:trPr>
          <w:jc w:val="center"/>
        </w:trPr>
        <w:tc>
          <w:tcPr>
            <w:tcW w:w="1959" w:type="dxa"/>
            <w:tcBorders>
              <w:top w:val="nil"/>
              <w:left w:val="single" w:sz="4" w:space="0" w:color="auto"/>
              <w:bottom w:val="nil"/>
              <w:right w:val="single" w:sz="4" w:space="0" w:color="auto"/>
            </w:tcBorders>
          </w:tcPr>
          <w:p w14:paraId="4515B94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715BA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D578A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8832D1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B656D3A" w14:textId="77777777" w:rsidR="00C80119" w:rsidRPr="001141C9" w:rsidRDefault="00C80119" w:rsidP="00C80119">
            <w:pPr>
              <w:pStyle w:val="TAC"/>
              <w:keepNext w:val="0"/>
              <w:keepLines w:val="0"/>
              <w:widowControl w:val="0"/>
              <w:rPr>
                <w:kern w:val="2"/>
                <w:szCs w:val="22"/>
                <w:lang w:eastAsia="zh-CN"/>
              </w:rPr>
            </w:pPr>
          </w:p>
        </w:tc>
      </w:tr>
      <w:tr w:rsidR="00C80119" w:rsidRPr="001141C9" w14:paraId="45521578" w14:textId="77777777" w:rsidTr="00CB57C7">
        <w:trPr>
          <w:jc w:val="center"/>
        </w:trPr>
        <w:tc>
          <w:tcPr>
            <w:tcW w:w="1959" w:type="dxa"/>
            <w:tcBorders>
              <w:top w:val="nil"/>
              <w:left w:val="single" w:sz="4" w:space="0" w:color="auto"/>
              <w:bottom w:val="single" w:sz="4" w:space="0" w:color="auto"/>
              <w:right w:val="single" w:sz="4" w:space="0" w:color="auto"/>
            </w:tcBorders>
          </w:tcPr>
          <w:p w14:paraId="66702EC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C07E4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899A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3EA351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B0476E6"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709CF5" w14:textId="77777777" w:rsidTr="00CB57C7">
        <w:trPr>
          <w:jc w:val="center"/>
        </w:trPr>
        <w:tc>
          <w:tcPr>
            <w:tcW w:w="1959" w:type="dxa"/>
            <w:tcBorders>
              <w:top w:val="single" w:sz="4" w:space="0" w:color="auto"/>
              <w:left w:val="single" w:sz="4" w:space="0" w:color="auto"/>
              <w:bottom w:val="nil"/>
              <w:right w:val="single" w:sz="4" w:space="0" w:color="auto"/>
            </w:tcBorders>
          </w:tcPr>
          <w:p w14:paraId="790E741B"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CA_n2(2A)-n12A-n30A-n66A</w:t>
            </w:r>
          </w:p>
        </w:tc>
        <w:tc>
          <w:tcPr>
            <w:tcW w:w="2036" w:type="dxa"/>
            <w:tcBorders>
              <w:top w:val="single" w:sz="4" w:space="0" w:color="auto"/>
              <w:left w:val="single" w:sz="4" w:space="0" w:color="auto"/>
              <w:bottom w:val="nil"/>
              <w:right w:val="single" w:sz="4" w:space="0" w:color="auto"/>
            </w:tcBorders>
          </w:tcPr>
          <w:p w14:paraId="3A893601" w14:textId="77777777" w:rsidR="00C80119" w:rsidRPr="001141C9" w:rsidRDefault="00C80119" w:rsidP="00C80119">
            <w:pPr>
              <w:pStyle w:val="TAC"/>
              <w:keepNext w:val="0"/>
              <w:keepLines w:val="0"/>
              <w:widowControl w:val="0"/>
              <w:rPr>
                <w:lang w:eastAsia="zh-CN"/>
              </w:rPr>
            </w:pPr>
            <w:r w:rsidRPr="001141C9">
              <w:rPr>
                <w:lang w:eastAsia="zh-CN"/>
              </w:rPr>
              <w:t>CA_n2A-n12A</w:t>
            </w:r>
          </w:p>
          <w:p w14:paraId="3CE9AA7E"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B3E6D5A"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54F5FDC5" w14:textId="77777777" w:rsidR="00C80119" w:rsidRPr="001141C9" w:rsidRDefault="00C80119" w:rsidP="00C80119">
            <w:pPr>
              <w:pStyle w:val="TAC"/>
              <w:keepNext w:val="0"/>
              <w:keepLines w:val="0"/>
              <w:widowControl w:val="0"/>
              <w:rPr>
                <w:lang w:eastAsia="zh-CN"/>
              </w:rPr>
            </w:pPr>
            <w:r w:rsidRPr="001141C9">
              <w:rPr>
                <w:lang w:eastAsia="zh-CN"/>
              </w:rPr>
              <w:t>CA_n12A-n30A</w:t>
            </w:r>
          </w:p>
          <w:p w14:paraId="7C1553F1" w14:textId="77777777" w:rsidR="00C80119" w:rsidRPr="001141C9" w:rsidRDefault="00C80119" w:rsidP="00C80119">
            <w:pPr>
              <w:pStyle w:val="TAC"/>
              <w:keepNext w:val="0"/>
              <w:keepLines w:val="0"/>
              <w:widowControl w:val="0"/>
              <w:rPr>
                <w:lang w:eastAsia="zh-CN"/>
              </w:rPr>
            </w:pPr>
            <w:r w:rsidRPr="001141C9">
              <w:rPr>
                <w:lang w:eastAsia="zh-CN"/>
              </w:rPr>
              <w:t>CA_n12A-n66A</w:t>
            </w:r>
          </w:p>
          <w:p w14:paraId="59423B89" w14:textId="77777777" w:rsidR="00C80119" w:rsidRPr="001141C9" w:rsidRDefault="00C80119" w:rsidP="00C80119">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CF2E1B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CC924DB" w14:textId="77777777" w:rsidR="00C80119" w:rsidRPr="001141C9" w:rsidRDefault="00C80119" w:rsidP="00C80119">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B97D26D"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77BF04E" w14:textId="77777777" w:rsidTr="00CB57C7">
        <w:trPr>
          <w:jc w:val="center"/>
        </w:trPr>
        <w:tc>
          <w:tcPr>
            <w:tcW w:w="1959" w:type="dxa"/>
            <w:tcBorders>
              <w:top w:val="nil"/>
              <w:left w:val="single" w:sz="4" w:space="0" w:color="auto"/>
              <w:bottom w:val="nil"/>
              <w:right w:val="single" w:sz="4" w:space="0" w:color="auto"/>
            </w:tcBorders>
          </w:tcPr>
          <w:p w14:paraId="1D42122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BE85D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204CA"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61E983F"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C35AB7" w14:textId="77777777" w:rsidR="00C80119" w:rsidRPr="001141C9" w:rsidRDefault="00C80119" w:rsidP="00C80119">
            <w:pPr>
              <w:pStyle w:val="TAC"/>
              <w:keepNext w:val="0"/>
              <w:keepLines w:val="0"/>
              <w:widowControl w:val="0"/>
              <w:rPr>
                <w:kern w:val="2"/>
                <w:szCs w:val="22"/>
                <w:lang w:eastAsia="zh-CN"/>
              </w:rPr>
            </w:pPr>
          </w:p>
        </w:tc>
      </w:tr>
      <w:tr w:rsidR="00C80119" w:rsidRPr="001141C9" w14:paraId="199E97BB" w14:textId="77777777" w:rsidTr="00CB57C7">
        <w:trPr>
          <w:jc w:val="center"/>
        </w:trPr>
        <w:tc>
          <w:tcPr>
            <w:tcW w:w="1959" w:type="dxa"/>
            <w:tcBorders>
              <w:top w:val="nil"/>
              <w:left w:val="single" w:sz="4" w:space="0" w:color="auto"/>
              <w:bottom w:val="nil"/>
              <w:right w:val="single" w:sz="4" w:space="0" w:color="auto"/>
            </w:tcBorders>
          </w:tcPr>
          <w:p w14:paraId="08BEA14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3ECCF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99F8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B79032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C7B19ED" w14:textId="77777777" w:rsidR="00C80119" w:rsidRPr="001141C9" w:rsidRDefault="00C80119" w:rsidP="00C80119">
            <w:pPr>
              <w:pStyle w:val="TAC"/>
              <w:keepNext w:val="0"/>
              <w:keepLines w:val="0"/>
              <w:widowControl w:val="0"/>
              <w:rPr>
                <w:kern w:val="2"/>
                <w:szCs w:val="22"/>
                <w:lang w:eastAsia="zh-CN"/>
              </w:rPr>
            </w:pPr>
          </w:p>
        </w:tc>
      </w:tr>
      <w:tr w:rsidR="00C80119" w:rsidRPr="001141C9" w14:paraId="0890F3BE" w14:textId="77777777" w:rsidTr="00CB57C7">
        <w:trPr>
          <w:jc w:val="center"/>
        </w:trPr>
        <w:tc>
          <w:tcPr>
            <w:tcW w:w="1959" w:type="dxa"/>
            <w:tcBorders>
              <w:top w:val="nil"/>
              <w:left w:val="single" w:sz="4" w:space="0" w:color="auto"/>
              <w:bottom w:val="single" w:sz="4" w:space="0" w:color="auto"/>
              <w:right w:val="single" w:sz="4" w:space="0" w:color="auto"/>
            </w:tcBorders>
          </w:tcPr>
          <w:p w14:paraId="742F938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3AD35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BA1C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0A26F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8572C6" w14:textId="77777777" w:rsidR="00C80119" w:rsidRPr="001141C9" w:rsidRDefault="00C80119" w:rsidP="00C80119">
            <w:pPr>
              <w:pStyle w:val="TAC"/>
              <w:keepNext w:val="0"/>
              <w:keepLines w:val="0"/>
              <w:widowControl w:val="0"/>
              <w:rPr>
                <w:kern w:val="2"/>
                <w:szCs w:val="22"/>
                <w:lang w:eastAsia="zh-CN"/>
              </w:rPr>
            </w:pPr>
          </w:p>
        </w:tc>
      </w:tr>
      <w:tr w:rsidR="00C80119" w:rsidRPr="001141C9" w14:paraId="5E15DFA3" w14:textId="77777777" w:rsidTr="00CB57C7">
        <w:trPr>
          <w:jc w:val="center"/>
        </w:trPr>
        <w:tc>
          <w:tcPr>
            <w:tcW w:w="1959" w:type="dxa"/>
            <w:tcBorders>
              <w:top w:val="single" w:sz="4" w:space="0" w:color="auto"/>
              <w:left w:val="single" w:sz="4" w:space="0" w:color="auto"/>
              <w:bottom w:val="nil"/>
              <w:right w:val="single" w:sz="4" w:space="0" w:color="auto"/>
            </w:tcBorders>
          </w:tcPr>
          <w:p w14:paraId="3BE38362" w14:textId="77777777" w:rsidR="00C80119" w:rsidRPr="001141C9" w:rsidRDefault="00C80119" w:rsidP="00C80119">
            <w:pPr>
              <w:pStyle w:val="TAC"/>
              <w:keepLines w:val="0"/>
              <w:widowControl w:val="0"/>
              <w:rPr>
                <w:lang w:eastAsia="zh-CN" w:bidi="ar"/>
              </w:rPr>
            </w:pPr>
            <w:r w:rsidRPr="001141C9">
              <w:rPr>
                <w:rFonts w:eastAsia="ＭＳ 明朝"/>
                <w:lang w:eastAsia="zh-CN"/>
              </w:rPr>
              <w:t>CA_n2A-n12A-n30A-n66(2A)</w:t>
            </w:r>
          </w:p>
        </w:tc>
        <w:tc>
          <w:tcPr>
            <w:tcW w:w="2036" w:type="dxa"/>
            <w:tcBorders>
              <w:top w:val="single" w:sz="4" w:space="0" w:color="auto"/>
              <w:left w:val="single" w:sz="4" w:space="0" w:color="auto"/>
              <w:bottom w:val="nil"/>
              <w:right w:val="single" w:sz="4" w:space="0" w:color="auto"/>
            </w:tcBorders>
          </w:tcPr>
          <w:p w14:paraId="22342BC2" w14:textId="77777777" w:rsidR="00C80119" w:rsidRPr="001141C9" w:rsidRDefault="00C80119" w:rsidP="00C80119">
            <w:pPr>
              <w:pStyle w:val="TAC"/>
              <w:keepLines w:val="0"/>
              <w:widowControl w:val="0"/>
              <w:rPr>
                <w:lang w:eastAsia="zh-CN"/>
              </w:rPr>
            </w:pPr>
            <w:r w:rsidRPr="001141C9">
              <w:rPr>
                <w:lang w:eastAsia="zh-CN"/>
              </w:rPr>
              <w:t>CA_n2A-n12A</w:t>
            </w:r>
          </w:p>
          <w:p w14:paraId="467F6D32" w14:textId="77777777" w:rsidR="00C80119" w:rsidRPr="001141C9" w:rsidRDefault="00C80119" w:rsidP="00C80119">
            <w:pPr>
              <w:pStyle w:val="TAC"/>
              <w:keepLines w:val="0"/>
              <w:widowControl w:val="0"/>
              <w:rPr>
                <w:lang w:eastAsia="zh-CN"/>
              </w:rPr>
            </w:pPr>
            <w:r w:rsidRPr="001141C9">
              <w:rPr>
                <w:lang w:eastAsia="zh-CN"/>
              </w:rPr>
              <w:t>CA_n2A-n30A</w:t>
            </w:r>
          </w:p>
          <w:p w14:paraId="218CE817" w14:textId="77777777" w:rsidR="00C80119" w:rsidRPr="001141C9" w:rsidRDefault="00C80119" w:rsidP="00C80119">
            <w:pPr>
              <w:pStyle w:val="TAC"/>
              <w:keepLines w:val="0"/>
              <w:widowControl w:val="0"/>
              <w:rPr>
                <w:lang w:eastAsia="zh-CN"/>
              </w:rPr>
            </w:pPr>
            <w:r w:rsidRPr="001141C9">
              <w:rPr>
                <w:lang w:eastAsia="zh-CN"/>
              </w:rPr>
              <w:t>CA_n2A-n66A</w:t>
            </w:r>
          </w:p>
          <w:p w14:paraId="35B0746D" w14:textId="77777777" w:rsidR="00C80119" w:rsidRPr="001141C9" w:rsidRDefault="00C80119" w:rsidP="00C80119">
            <w:pPr>
              <w:pStyle w:val="TAC"/>
              <w:keepLines w:val="0"/>
              <w:widowControl w:val="0"/>
              <w:rPr>
                <w:lang w:eastAsia="zh-CN"/>
              </w:rPr>
            </w:pPr>
            <w:r w:rsidRPr="001141C9">
              <w:rPr>
                <w:lang w:eastAsia="zh-CN"/>
              </w:rPr>
              <w:t>CA_n12A-n30A</w:t>
            </w:r>
          </w:p>
          <w:p w14:paraId="4D6F4AAB" w14:textId="77777777" w:rsidR="00C80119" w:rsidRPr="001141C9" w:rsidRDefault="00C80119" w:rsidP="00C80119">
            <w:pPr>
              <w:pStyle w:val="TAC"/>
              <w:keepLines w:val="0"/>
              <w:widowControl w:val="0"/>
              <w:rPr>
                <w:lang w:eastAsia="zh-CN"/>
              </w:rPr>
            </w:pPr>
            <w:r w:rsidRPr="001141C9">
              <w:rPr>
                <w:lang w:eastAsia="zh-CN"/>
              </w:rPr>
              <w:t>CA_n12A-n66A</w:t>
            </w:r>
          </w:p>
          <w:p w14:paraId="4190707E" w14:textId="77777777" w:rsidR="00C80119" w:rsidRPr="001141C9" w:rsidRDefault="00C80119" w:rsidP="00C80119">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D385A9A" w14:textId="77777777" w:rsidR="00C80119" w:rsidRPr="001141C9" w:rsidRDefault="00C80119" w:rsidP="00C80119">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5F8B510"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470EF7" w14:textId="77777777" w:rsidR="00C80119" w:rsidRPr="001141C9" w:rsidRDefault="00C80119" w:rsidP="00C80119">
            <w:pPr>
              <w:pStyle w:val="TAC"/>
              <w:keepLines w:val="0"/>
              <w:widowControl w:val="0"/>
              <w:rPr>
                <w:kern w:val="2"/>
                <w:szCs w:val="22"/>
              </w:rPr>
            </w:pPr>
            <w:r w:rsidRPr="001141C9">
              <w:rPr>
                <w:kern w:val="2"/>
                <w:szCs w:val="22"/>
                <w:lang w:eastAsia="zh-CN"/>
              </w:rPr>
              <w:t>0</w:t>
            </w:r>
          </w:p>
        </w:tc>
      </w:tr>
      <w:tr w:rsidR="00C80119" w:rsidRPr="001141C9" w14:paraId="312BA84A" w14:textId="77777777" w:rsidTr="00CB57C7">
        <w:trPr>
          <w:jc w:val="center"/>
        </w:trPr>
        <w:tc>
          <w:tcPr>
            <w:tcW w:w="1959" w:type="dxa"/>
            <w:tcBorders>
              <w:top w:val="nil"/>
              <w:left w:val="single" w:sz="4" w:space="0" w:color="auto"/>
              <w:bottom w:val="nil"/>
              <w:right w:val="single" w:sz="4" w:space="0" w:color="auto"/>
            </w:tcBorders>
          </w:tcPr>
          <w:p w14:paraId="08315C1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A78D9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FB783"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D601EBD"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882621" w14:textId="77777777" w:rsidR="00C80119" w:rsidRPr="001141C9" w:rsidRDefault="00C80119" w:rsidP="00C80119">
            <w:pPr>
              <w:pStyle w:val="TAC"/>
              <w:keepNext w:val="0"/>
              <w:keepLines w:val="0"/>
              <w:widowControl w:val="0"/>
              <w:rPr>
                <w:kern w:val="2"/>
                <w:szCs w:val="22"/>
                <w:lang w:eastAsia="zh-CN"/>
              </w:rPr>
            </w:pPr>
          </w:p>
        </w:tc>
      </w:tr>
      <w:tr w:rsidR="00C80119" w:rsidRPr="001141C9" w14:paraId="1272CC2B" w14:textId="77777777" w:rsidTr="00CB57C7">
        <w:trPr>
          <w:jc w:val="center"/>
        </w:trPr>
        <w:tc>
          <w:tcPr>
            <w:tcW w:w="1959" w:type="dxa"/>
            <w:tcBorders>
              <w:top w:val="nil"/>
              <w:left w:val="single" w:sz="4" w:space="0" w:color="auto"/>
              <w:bottom w:val="nil"/>
              <w:right w:val="single" w:sz="4" w:space="0" w:color="auto"/>
            </w:tcBorders>
          </w:tcPr>
          <w:p w14:paraId="72E3F2B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3AD3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79540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3994EB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B6E52FF" w14:textId="77777777" w:rsidR="00C80119" w:rsidRPr="001141C9" w:rsidRDefault="00C80119" w:rsidP="00C80119">
            <w:pPr>
              <w:pStyle w:val="TAC"/>
              <w:keepNext w:val="0"/>
              <w:keepLines w:val="0"/>
              <w:widowControl w:val="0"/>
              <w:rPr>
                <w:kern w:val="2"/>
                <w:szCs w:val="22"/>
                <w:lang w:eastAsia="zh-CN"/>
              </w:rPr>
            </w:pPr>
          </w:p>
        </w:tc>
      </w:tr>
      <w:tr w:rsidR="00C80119" w:rsidRPr="001141C9" w14:paraId="2F7420BC" w14:textId="77777777" w:rsidTr="00CB57C7">
        <w:trPr>
          <w:jc w:val="center"/>
        </w:trPr>
        <w:tc>
          <w:tcPr>
            <w:tcW w:w="1959" w:type="dxa"/>
            <w:tcBorders>
              <w:top w:val="nil"/>
              <w:left w:val="single" w:sz="4" w:space="0" w:color="auto"/>
              <w:bottom w:val="single" w:sz="4" w:space="0" w:color="auto"/>
              <w:right w:val="single" w:sz="4" w:space="0" w:color="auto"/>
            </w:tcBorders>
          </w:tcPr>
          <w:p w14:paraId="590F44B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CB278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B8F94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3F12D2" w14:textId="77777777" w:rsidR="00C80119" w:rsidRPr="001141C9" w:rsidRDefault="00C80119" w:rsidP="00C80119">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3EC1E4D2"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5DAB23" w14:textId="77777777" w:rsidTr="00CB57C7">
        <w:trPr>
          <w:jc w:val="center"/>
        </w:trPr>
        <w:tc>
          <w:tcPr>
            <w:tcW w:w="1959" w:type="dxa"/>
            <w:tcBorders>
              <w:top w:val="single" w:sz="4" w:space="0" w:color="auto"/>
              <w:left w:val="single" w:sz="4" w:space="0" w:color="auto"/>
              <w:bottom w:val="nil"/>
              <w:right w:val="single" w:sz="4" w:space="0" w:color="auto"/>
            </w:tcBorders>
          </w:tcPr>
          <w:p w14:paraId="15189AF9" w14:textId="77777777" w:rsidR="00C80119" w:rsidRPr="001141C9" w:rsidRDefault="00C80119" w:rsidP="00C80119">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6BFE11A7"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0CF833A6" w14:textId="77777777" w:rsidR="00C80119" w:rsidRPr="001141C9" w:rsidRDefault="00C80119" w:rsidP="00C80119">
            <w:pPr>
              <w:pStyle w:val="TAC"/>
              <w:keepNext w:val="0"/>
              <w:keepLines w:val="0"/>
              <w:widowControl w:val="0"/>
              <w:rPr>
                <w:kern w:val="2"/>
                <w:szCs w:val="22"/>
              </w:rPr>
            </w:pPr>
            <w:r w:rsidRPr="001141C9">
              <w:rPr>
                <w:kern w:val="2"/>
                <w:szCs w:val="22"/>
              </w:rPr>
              <w:t>CA_n2A-n12A</w:t>
            </w:r>
          </w:p>
          <w:p w14:paraId="28E22413" w14:textId="77777777" w:rsidR="00C80119" w:rsidRPr="001141C9" w:rsidRDefault="00C80119" w:rsidP="00C80119">
            <w:pPr>
              <w:pStyle w:val="TAC"/>
              <w:keepNext w:val="0"/>
              <w:keepLines w:val="0"/>
              <w:widowControl w:val="0"/>
              <w:rPr>
                <w:kern w:val="2"/>
                <w:szCs w:val="22"/>
              </w:rPr>
            </w:pPr>
            <w:r w:rsidRPr="001141C9">
              <w:rPr>
                <w:kern w:val="2"/>
                <w:szCs w:val="22"/>
              </w:rPr>
              <w:t>CA_n2A-n30A</w:t>
            </w:r>
          </w:p>
          <w:p w14:paraId="068EAC4C"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A748659" w14:textId="77777777" w:rsidR="00C80119" w:rsidRPr="001141C9" w:rsidRDefault="00C80119" w:rsidP="00C80119">
            <w:pPr>
              <w:pStyle w:val="TAC"/>
              <w:keepNext w:val="0"/>
              <w:keepLines w:val="0"/>
              <w:widowControl w:val="0"/>
              <w:rPr>
                <w:kern w:val="2"/>
                <w:szCs w:val="22"/>
              </w:rPr>
            </w:pPr>
            <w:r w:rsidRPr="001141C9">
              <w:rPr>
                <w:kern w:val="2"/>
                <w:szCs w:val="22"/>
              </w:rPr>
              <w:t>CA_n12A-n30A</w:t>
            </w:r>
          </w:p>
          <w:p w14:paraId="5352DAA6" w14:textId="77777777" w:rsidR="00C80119" w:rsidRPr="001141C9" w:rsidRDefault="00C80119" w:rsidP="00C8011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C9AF5BC" w14:textId="77777777" w:rsidR="00C80119" w:rsidRPr="001141C9" w:rsidRDefault="00C80119" w:rsidP="00C80119">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D2088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79F38E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57DA47"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8F9C5F2" w14:textId="77777777" w:rsidTr="00CB57C7">
        <w:trPr>
          <w:jc w:val="center"/>
        </w:trPr>
        <w:tc>
          <w:tcPr>
            <w:tcW w:w="1959" w:type="dxa"/>
            <w:tcBorders>
              <w:top w:val="nil"/>
              <w:left w:val="single" w:sz="4" w:space="0" w:color="auto"/>
              <w:bottom w:val="nil"/>
              <w:right w:val="single" w:sz="4" w:space="0" w:color="auto"/>
            </w:tcBorders>
          </w:tcPr>
          <w:p w14:paraId="077B334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6B3BA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B6D99" w14:textId="77777777" w:rsidR="00C80119" w:rsidRPr="001141C9" w:rsidRDefault="00C80119" w:rsidP="00C80119">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750865D0"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36D79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0C258D7" w14:textId="77777777" w:rsidTr="00CB57C7">
        <w:trPr>
          <w:jc w:val="center"/>
        </w:trPr>
        <w:tc>
          <w:tcPr>
            <w:tcW w:w="1959" w:type="dxa"/>
            <w:tcBorders>
              <w:top w:val="nil"/>
              <w:left w:val="single" w:sz="4" w:space="0" w:color="auto"/>
              <w:bottom w:val="nil"/>
              <w:right w:val="single" w:sz="4" w:space="0" w:color="auto"/>
            </w:tcBorders>
          </w:tcPr>
          <w:p w14:paraId="212BCC0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3FE15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5BA67" w14:textId="77777777" w:rsidR="00C80119" w:rsidRPr="001141C9" w:rsidRDefault="00C80119" w:rsidP="00C80119">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7BCC06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F2F32F3" w14:textId="77777777" w:rsidR="00C80119" w:rsidRPr="001141C9" w:rsidRDefault="00C80119" w:rsidP="00C80119">
            <w:pPr>
              <w:pStyle w:val="TAC"/>
              <w:keepNext w:val="0"/>
              <w:keepLines w:val="0"/>
              <w:widowControl w:val="0"/>
              <w:rPr>
                <w:kern w:val="2"/>
                <w:szCs w:val="22"/>
                <w:lang w:eastAsia="zh-CN"/>
              </w:rPr>
            </w:pPr>
          </w:p>
        </w:tc>
      </w:tr>
      <w:tr w:rsidR="00C80119" w:rsidRPr="001141C9" w14:paraId="5AD8FD4F" w14:textId="77777777" w:rsidTr="00CB57C7">
        <w:trPr>
          <w:jc w:val="center"/>
        </w:trPr>
        <w:tc>
          <w:tcPr>
            <w:tcW w:w="1959" w:type="dxa"/>
            <w:tcBorders>
              <w:top w:val="nil"/>
              <w:left w:val="single" w:sz="4" w:space="0" w:color="auto"/>
              <w:bottom w:val="single" w:sz="4" w:space="0" w:color="auto"/>
              <w:right w:val="single" w:sz="4" w:space="0" w:color="auto"/>
            </w:tcBorders>
          </w:tcPr>
          <w:p w14:paraId="0AD6EB4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0DAF7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1D89B" w14:textId="77777777" w:rsidR="00C80119" w:rsidRPr="001141C9" w:rsidRDefault="00C80119" w:rsidP="00C80119">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1AF5A6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BB559" w14:textId="77777777" w:rsidR="00C80119" w:rsidRPr="001141C9" w:rsidRDefault="00C80119" w:rsidP="00C80119">
            <w:pPr>
              <w:pStyle w:val="TAC"/>
              <w:keepNext w:val="0"/>
              <w:keepLines w:val="0"/>
              <w:widowControl w:val="0"/>
              <w:rPr>
                <w:kern w:val="2"/>
                <w:szCs w:val="22"/>
                <w:lang w:eastAsia="zh-CN"/>
              </w:rPr>
            </w:pPr>
          </w:p>
        </w:tc>
      </w:tr>
      <w:tr w:rsidR="00C80119" w:rsidRPr="001141C9" w14:paraId="7E4A81E0" w14:textId="77777777" w:rsidTr="00CB57C7">
        <w:trPr>
          <w:jc w:val="center"/>
        </w:trPr>
        <w:tc>
          <w:tcPr>
            <w:tcW w:w="1959" w:type="dxa"/>
            <w:tcBorders>
              <w:top w:val="single" w:sz="4" w:space="0" w:color="auto"/>
              <w:left w:val="single" w:sz="4" w:space="0" w:color="auto"/>
              <w:bottom w:val="nil"/>
              <w:right w:val="single" w:sz="4" w:space="0" w:color="auto"/>
            </w:tcBorders>
          </w:tcPr>
          <w:p w14:paraId="517AA1B4" w14:textId="77777777" w:rsidR="00C80119" w:rsidRPr="001141C9" w:rsidRDefault="00C80119" w:rsidP="00C80119">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689A66B5"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663125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CA_n2A-n12A</w:t>
            </w:r>
          </w:p>
          <w:p w14:paraId="21C23166"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CA_n2A-n30A</w:t>
            </w:r>
          </w:p>
          <w:p w14:paraId="31EDE195"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F3EE91"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CA_n12A-n30A</w:t>
            </w:r>
          </w:p>
          <w:p w14:paraId="6213F78E"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30CFC58" w14:textId="77777777" w:rsidR="00C80119" w:rsidRPr="001141C9" w:rsidRDefault="00C80119" w:rsidP="00C80119">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399C2E" w14:textId="77777777" w:rsidR="00C80119" w:rsidRPr="001141C9" w:rsidRDefault="00C80119" w:rsidP="00C80119">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1294CE2" w14:textId="77777777" w:rsidR="00C80119" w:rsidRPr="001141C9" w:rsidRDefault="00C80119" w:rsidP="00C80119">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877281C"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75F0D0FB" w14:textId="77777777" w:rsidTr="00CB57C7">
        <w:trPr>
          <w:jc w:val="center"/>
        </w:trPr>
        <w:tc>
          <w:tcPr>
            <w:tcW w:w="1959" w:type="dxa"/>
            <w:tcBorders>
              <w:top w:val="nil"/>
              <w:left w:val="single" w:sz="4" w:space="0" w:color="auto"/>
              <w:bottom w:val="nil"/>
              <w:right w:val="single" w:sz="4" w:space="0" w:color="auto"/>
            </w:tcBorders>
          </w:tcPr>
          <w:p w14:paraId="0B65739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0F1CE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394BE" w14:textId="77777777" w:rsidR="00C80119" w:rsidRPr="001141C9" w:rsidRDefault="00C80119" w:rsidP="00C80119">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3FE0EEC"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8F3BA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0C12595" w14:textId="77777777" w:rsidTr="00CB57C7">
        <w:trPr>
          <w:jc w:val="center"/>
        </w:trPr>
        <w:tc>
          <w:tcPr>
            <w:tcW w:w="1959" w:type="dxa"/>
            <w:tcBorders>
              <w:top w:val="nil"/>
              <w:left w:val="single" w:sz="4" w:space="0" w:color="auto"/>
              <w:bottom w:val="nil"/>
              <w:right w:val="single" w:sz="4" w:space="0" w:color="auto"/>
            </w:tcBorders>
          </w:tcPr>
          <w:p w14:paraId="328E206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EB72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57743" w14:textId="77777777" w:rsidR="00C80119" w:rsidRPr="001141C9" w:rsidRDefault="00C80119" w:rsidP="00C80119">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4FD173D"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714717" w14:textId="77777777" w:rsidR="00C80119" w:rsidRPr="001141C9" w:rsidRDefault="00C80119" w:rsidP="00C80119">
            <w:pPr>
              <w:pStyle w:val="TAC"/>
              <w:keepNext w:val="0"/>
              <w:keepLines w:val="0"/>
              <w:widowControl w:val="0"/>
              <w:rPr>
                <w:kern w:val="2"/>
                <w:szCs w:val="22"/>
                <w:lang w:eastAsia="zh-CN"/>
              </w:rPr>
            </w:pPr>
          </w:p>
        </w:tc>
      </w:tr>
      <w:tr w:rsidR="00C80119" w:rsidRPr="001141C9" w14:paraId="095D59FE" w14:textId="77777777" w:rsidTr="00CB57C7">
        <w:trPr>
          <w:jc w:val="center"/>
        </w:trPr>
        <w:tc>
          <w:tcPr>
            <w:tcW w:w="1959" w:type="dxa"/>
            <w:tcBorders>
              <w:top w:val="nil"/>
              <w:left w:val="single" w:sz="4" w:space="0" w:color="auto"/>
              <w:bottom w:val="single" w:sz="4" w:space="0" w:color="auto"/>
              <w:right w:val="single" w:sz="4" w:space="0" w:color="auto"/>
            </w:tcBorders>
          </w:tcPr>
          <w:p w14:paraId="7CCB920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AD182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3E696" w14:textId="77777777" w:rsidR="00C80119" w:rsidRPr="001141C9" w:rsidRDefault="00C80119" w:rsidP="00C80119">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31C33C"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1BBE38" w14:textId="77777777" w:rsidR="00C80119" w:rsidRPr="001141C9" w:rsidRDefault="00C80119" w:rsidP="00C80119">
            <w:pPr>
              <w:pStyle w:val="TAC"/>
              <w:keepNext w:val="0"/>
              <w:keepLines w:val="0"/>
              <w:widowControl w:val="0"/>
              <w:rPr>
                <w:kern w:val="2"/>
                <w:szCs w:val="22"/>
                <w:lang w:eastAsia="zh-CN"/>
              </w:rPr>
            </w:pPr>
          </w:p>
        </w:tc>
      </w:tr>
      <w:tr w:rsidR="00C80119" w:rsidRPr="001141C9" w14:paraId="5C5879FE" w14:textId="77777777" w:rsidTr="00CB57C7">
        <w:trPr>
          <w:jc w:val="center"/>
        </w:trPr>
        <w:tc>
          <w:tcPr>
            <w:tcW w:w="1959" w:type="dxa"/>
            <w:tcBorders>
              <w:top w:val="single" w:sz="4" w:space="0" w:color="auto"/>
              <w:left w:val="single" w:sz="4" w:space="0" w:color="auto"/>
              <w:bottom w:val="nil"/>
              <w:right w:val="single" w:sz="4" w:space="0" w:color="auto"/>
            </w:tcBorders>
          </w:tcPr>
          <w:p w14:paraId="5D520B43" w14:textId="77777777" w:rsidR="00C80119" w:rsidRPr="001141C9" w:rsidRDefault="00C80119" w:rsidP="00C80119">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F86E6B4"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54D474D"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CA_n2A-n12A</w:t>
            </w:r>
          </w:p>
          <w:p w14:paraId="60B552DA"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CA_n2A-n30A</w:t>
            </w:r>
          </w:p>
          <w:p w14:paraId="27385508"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722D399"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CA_n12A-n30A</w:t>
            </w:r>
          </w:p>
          <w:p w14:paraId="4E1C5731"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049DF00" w14:textId="77777777" w:rsidR="00C80119" w:rsidRPr="001141C9" w:rsidRDefault="00C80119" w:rsidP="00C80119">
            <w:pPr>
              <w:pStyle w:val="TAC"/>
              <w:keepNext w:val="0"/>
              <w:keepLines w:val="0"/>
              <w:widowControl w:val="0"/>
              <w:rPr>
                <w:kern w:val="2"/>
                <w:szCs w:val="22"/>
              </w:rPr>
            </w:pPr>
            <w:r w:rsidRPr="001141C9">
              <w:rPr>
                <w:rFonts w:cs="Arial"/>
                <w:kern w:val="2"/>
                <w:lang w:eastAsia="en-GB"/>
              </w:rPr>
              <w:lastRenderedPageBreak/>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CC191" w14:textId="77777777" w:rsidR="00C80119" w:rsidRPr="001141C9" w:rsidRDefault="00C80119" w:rsidP="00C80119">
            <w:pPr>
              <w:pStyle w:val="TAC"/>
              <w:keepNext w:val="0"/>
              <w:keepLines w:val="0"/>
              <w:widowControl w:val="0"/>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79AA4D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B31C7A"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79AC2B9B" w14:textId="77777777" w:rsidTr="00CB57C7">
        <w:trPr>
          <w:jc w:val="center"/>
        </w:trPr>
        <w:tc>
          <w:tcPr>
            <w:tcW w:w="1959" w:type="dxa"/>
            <w:tcBorders>
              <w:top w:val="nil"/>
              <w:left w:val="single" w:sz="4" w:space="0" w:color="auto"/>
              <w:bottom w:val="nil"/>
              <w:right w:val="single" w:sz="4" w:space="0" w:color="auto"/>
            </w:tcBorders>
          </w:tcPr>
          <w:p w14:paraId="494CE0E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5D2A1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51106" w14:textId="77777777" w:rsidR="00C80119" w:rsidRPr="001141C9" w:rsidRDefault="00C80119" w:rsidP="00C80119">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30AC408"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F0F513C" w14:textId="77777777" w:rsidR="00C80119" w:rsidRPr="001141C9" w:rsidRDefault="00C80119" w:rsidP="00C80119">
            <w:pPr>
              <w:pStyle w:val="TAC"/>
              <w:keepNext w:val="0"/>
              <w:keepLines w:val="0"/>
              <w:widowControl w:val="0"/>
              <w:rPr>
                <w:kern w:val="2"/>
                <w:szCs w:val="22"/>
                <w:lang w:eastAsia="zh-CN"/>
              </w:rPr>
            </w:pPr>
          </w:p>
        </w:tc>
      </w:tr>
      <w:tr w:rsidR="00C80119" w:rsidRPr="001141C9" w14:paraId="7D067892" w14:textId="77777777" w:rsidTr="00CB57C7">
        <w:trPr>
          <w:jc w:val="center"/>
        </w:trPr>
        <w:tc>
          <w:tcPr>
            <w:tcW w:w="1959" w:type="dxa"/>
            <w:tcBorders>
              <w:top w:val="nil"/>
              <w:left w:val="single" w:sz="4" w:space="0" w:color="auto"/>
              <w:bottom w:val="nil"/>
              <w:right w:val="single" w:sz="4" w:space="0" w:color="auto"/>
            </w:tcBorders>
          </w:tcPr>
          <w:p w14:paraId="5D11DE1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81A06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24710" w14:textId="77777777" w:rsidR="00C80119" w:rsidRPr="001141C9" w:rsidRDefault="00C80119" w:rsidP="00C80119">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D9CEF87"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9DE929"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0B6B94" w14:textId="77777777" w:rsidTr="00CB57C7">
        <w:trPr>
          <w:jc w:val="center"/>
        </w:trPr>
        <w:tc>
          <w:tcPr>
            <w:tcW w:w="1959" w:type="dxa"/>
            <w:tcBorders>
              <w:top w:val="nil"/>
              <w:left w:val="single" w:sz="4" w:space="0" w:color="auto"/>
              <w:bottom w:val="single" w:sz="4" w:space="0" w:color="auto"/>
              <w:right w:val="single" w:sz="4" w:space="0" w:color="auto"/>
            </w:tcBorders>
          </w:tcPr>
          <w:p w14:paraId="7C4C7F7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C2A69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E994B" w14:textId="77777777" w:rsidR="00C80119" w:rsidRPr="001141C9" w:rsidRDefault="00C80119" w:rsidP="00C80119">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CBBE4B"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1501A3E" w14:textId="77777777" w:rsidR="00C80119" w:rsidRPr="001141C9" w:rsidRDefault="00C80119" w:rsidP="00C80119">
            <w:pPr>
              <w:pStyle w:val="TAC"/>
              <w:keepNext w:val="0"/>
              <w:keepLines w:val="0"/>
              <w:widowControl w:val="0"/>
              <w:rPr>
                <w:kern w:val="2"/>
                <w:szCs w:val="22"/>
                <w:lang w:eastAsia="zh-CN"/>
              </w:rPr>
            </w:pPr>
          </w:p>
        </w:tc>
      </w:tr>
      <w:tr w:rsidR="00C80119" w:rsidRPr="001141C9" w14:paraId="23F13F8C" w14:textId="77777777" w:rsidTr="00CB57C7">
        <w:trPr>
          <w:jc w:val="center"/>
        </w:trPr>
        <w:tc>
          <w:tcPr>
            <w:tcW w:w="1959" w:type="dxa"/>
            <w:tcBorders>
              <w:top w:val="single" w:sz="4" w:space="0" w:color="auto"/>
              <w:left w:val="single" w:sz="4" w:space="0" w:color="auto"/>
              <w:bottom w:val="nil"/>
              <w:right w:val="single" w:sz="4" w:space="0" w:color="auto"/>
            </w:tcBorders>
          </w:tcPr>
          <w:p w14:paraId="562AE94D" w14:textId="77777777" w:rsidR="00C80119" w:rsidRPr="001141C9" w:rsidRDefault="00C80119" w:rsidP="00C80119">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47451553" w14:textId="77777777" w:rsidR="00C80119" w:rsidRPr="001141C9" w:rsidRDefault="00C80119" w:rsidP="00C80119">
            <w:pPr>
              <w:pStyle w:val="TAC"/>
              <w:keepNext w:val="0"/>
              <w:keepLines w:val="0"/>
              <w:widowControl w:val="0"/>
              <w:rPr>
                <w:kern w:val="2"/>
              </w:rPr>
            </w:pPr>
            <w:r w:rsidRPr="00DD4870">
              <w:rPr>
                <w:kern w:val="2"/>
                <w:lang w:val="en-US"/>
              </w:rPr>
              <w:t>n77</w:t>
            </w:r>
            <w:r w:rsidRPr="00DD4870">
              <w:rPr>
                <w:vertAlign w:val="superscript"/>
                <w:lang w:eastAsia="zh-CN"/>
              </w:rPr>
              <w:t>5,6</w:t>
            </w:r>
          </w:p>
          <w:p w14:paraId="404FEFA3" w14:textId="77777777" w:rsidR="00C80119" w:rsidRPr="001141C9" w:rsidRDefault="00C80119" w:rsidP="00C80119">
            <w:pPr>
              <w:pStyle w:val="TAC"/>
              <w:keepNext w:val="0"/>
              <w:keepLines w:val="0"/>
              <w:widowControl w:val="0"/>
              <w:rPr>
                <w:kern w:val="2"/>
                <w:szCs w:val="22"/>
              </w:rPr>
            </w:pPr>
            <w:r w:rsidRPr="001141C9">
              <w:rPr>
                <w:kern w:val="2"/>
                <w:szCs w:val="22"/>
              </w:rPr>
              <w:t>CA_n2A-n12A</w:t>
            </w:r>
          </w:p>
          <w:p w14:paraId="55A91BED" w14:textId="77777777" w:rsidR="00C80119" w:rsidRPr="001141C9" w:rsidRDefault="00C80119" w:rsidP="00C80119">
            <w:pPr>
              <w:pStyle w:val="TAC"/>
              <w:keepNext w:val="0"/>
              <w:keepLines w:val="0"/>
              <w:widowControl w:val="0"/>
              <w:rPr>
                <w:kern w:val="2"/>
                <w:szCs w:val="22"/>
              </w:rPr>
            </w:pPr>
            <w:r w:rsidRPr="001141C9">
              <w:rPr>
                <w:kern w:val="2"/>
                <w:szCs w:val="22"/>
              </w:rPr>
              <w:t>CA_n2A-n30A</w:t>
            </w:r>
          </w:p>
          <w:p w14:paraId="53A13986"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28AF21" w14:textId="77777777" w:rsidR="00C80119" w:rsidRPr="001141C9" w:rsidRDefault="00C80119" w:rsidP="00C80119">
            <w:pPr>
              <w:pStyle w:val="TAC"/>
              <w:keepNext w:val="0"/>
              <w:keepLines w:val="0"/>
              <w:widowControl w:val="0"/>
              <w:rPr>
                <w:kern w:val="2"/>
                <w:szCs w:val="22"/>
              </w:rPr>
            </w:pPr>
            <w:r w:rsidRPr="001141C9">
              <w:rPr>
                <w:kern w:val="2"/>
                <w:szCs w:val="22"/>
              </w:rPr>
              <w:t>CA_n12A-n30A</w:t>
            </w:r>
          </w:p>
          <w:p w14:paraId="12D382F2" w14:textId="77777777" w:rsidR="00C80119" w:rsidRPr="001141C9" w:rsidRDefault="00C80119" w:rsidP="00C8011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7533E6D" w14:textId="77777777" w:rsidR="00C80119" w:rsidRPr="001141C9" w:rsidRDefault="00C80119" w:rsidP="00C80119">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8EC480" w14:textId="77777777" w:rsidR="00C80119" w:rsidRPr="001141C9" w:rsidRDefault="00C80119" w:rsidP="00C80119">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15215E"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CADD5D6"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1D374820" w14:textId="77777777" w:rsidTr="00CB57C7">
        <w:trPr>
          <w:jc w:val="center"/>
        </w:trPr>
        <w:tc>
          <w:tcPr>
            <w:tcW w:w="1959" w:type="dxa"/>
            <w:tcBorders>
              <w:top w:val="nil"/>
              <w:left w:val="single" w:sz="4" w:space="0" w:color="auto"/>
              <w:bottom w:val="nil"/>
              <w:right w:val="single" w:sz="4" w:space="0" w:color="auto"/>
            </w:tcBorders>
          </w:tcPr>
          <w:p w14:paraId="791F984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22B5E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89F4D" w14:textId="77777777" w:rsidR="00C80119" w:rsidRPr="001141C9" w:rsidRDefault="00C80119" w:rsidP="00C80119">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1F44502"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308371D" w14:textId="77777777" w:rsidR="00C80119" w:rsidRPr="001141C9" w:rsidRDefault="00C80119" w:rsidP="00C80119">
            <w:pPr>
              <w:pStyle w:val="TAC"/>
              <w:keepNext w:val="0"/>
              <w:keepLines w:val="0"/>
              <w:widowControl w:val="0"/>
              <w:rPr>
                <w:kern w:val="2"/>
                <w:szCs w:val="22"/>
                <w:lang w:eastAsia="zh-CN"/>
              </w:rPr>
            </w:pPr>
          </w:p>
        </w:tc>
      </w:tr>
      <w:tr w:rsidR="00C80119" w:rsidRPr="001141C9" w14:paraId="187D252C" w14:textId="77777777" w:rsidTr="00CB57C7">
        <w:trPr>
          <w:jc w:val="center"/>
        </w:trPr>
        <w:tc>
          <w:tcPr>
            <w:tcW w:w="1959" w:type="dxa"/>
            <w:tcBorders>
              <w:top w:val="nil"/>
              <w:left w:val="single" w:sz="4" w:space="0" w:color="auto"/>
              <w:bottom w:val="nil"/>
              <w:right w:val="single" w:sz="4" w:space="0" w:color="auto"/>
            </w:tcBorders>
          </w:tcPr>
          <w:p w14:paraId="6CD6BF6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78B83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3FF704" w14:textId="77777777" w:rsidR="00C80119" w:rsidRPr="001141C9" w:rsidRDefault="00C80119" w:rsidP="00C80119">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F4108C"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2B9842" w14:textId="77777777" w:rsidR="00C80119" w:rsidRPr="001141C9" w:rsidRDefault="00C80119" w:rsidP="00C80119">
            <w:pPr>
              <w:pStyle w:val="TAC"/>
              <w:keepNext w:val="0"/>
              <w:keepLines w:val="0"/>
              <w:widowControl w:val="0"/>
              <w:rPr>
                <w:kern w:val="2"/>
                <w:szCs w:val="22"/>
                <w:lang w:eastAsia="zh-CN"/>
              </w:rPr>
            </w:pPr>
          </w:p>
        </w:tc>
      </w:tr>
      <w:tr w:rsidR="00C80119" w:rsidRPr="001141C9" w14:paraId="7CF67E2D" w14:textId="77777777" w:rsidTr="00CB57C7">
        <w:trPr>
          <w:jc w:val="center"/>
        </w:trPr>
        <w:tc>
          <w:tcPr>
            <w:tcW w:w="1959" w:type="dxa"/>
            <w:tcBorders>
              <w:top w:val="nil"/>
              <w:left w:val="single" w:sz="4" w:space="0" w:color="auto"/>
              <w:bottom w:val="single" w:sz="4" w:space="0" w:color="auto"/>
              <w:right w:val="single" w:sz="4" w:space="0" w:color="auto"/>
            </w:tcBorders>
          </w:tcPr>
          <w:p w14:paraId="1407D2F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3425B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98BAB8" w14:textId="77777777" w:rsidR="00C80119" w:rsidRPr="001141C9" w:rsidRDefault="00C80119" w:rsidP="00C80119">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4016BD"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5B507BC" w14:textId="77777777" w:rsidR="00C80119" w:rsidRPr="001141C9" w:rsidRDefault="00C80119" w:rsidP="00C80119">
            <w:pPr>
              <w:pStyle w:val="TAC"/>
              <w:keepNext w:val="0"/>
              <w:keepLines w:val="0"/>
              <w:widowControl w:val="0"/>
              <w:rPr>
                <w:kern w:val="2"/>
                <w:szCs w:val="22"/>
                <w:lang w:eastAsia="zh-CN"/>
              </w:rPr>
            </w:pPr>
          </w:p>
        </w:tc>
      </w:tr>
      <w:tr w:rsidR="00C80119" w:rsidRPr="001141C9" w14:paraId="28A2FB26" w14:textId="77777777" w:rsidTr="00CB57C7">
        <w:trPr>
          <w:jc w:val="center"/>
        </w:trPr>
        <w:tc>
          <w:tcPr>
            <w:tcW w:w="1959" w:type="dxa"/>
            <w:tcBorders>
              <w:top w:val="single" w:sz="4" w:space="0" w:color="auto"/>
              <w:left w:val="single" w:sz="4" w:space="0" w:color="auto"/>
              <w:bottom w:val="nil"/>
              <w:right w:val="single" w:sz="4" w:space="0" w:color="auto"/>
            </w:tcBorders>
          </w:tcPr>
          <w:p w14:paraId="17538C7F" w14:textId="77777777" w:rsidR="00C80119" w:rsidRPr="001141C9" w:rsidRDefault="00C80119" w:rsidP="00C80119">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7B419942"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1EA170DD" w14:textId="77777777" w:rsidR="00C80119" w:rsidRPr="001141C9" w:rsidRDefault="00C80119" w:rsidP="00C80119">
            <w:pPr>
              <w:pStyle w:val="TAC"/>
              <w:keepNext w:val="0"/>
              <w:keepLines w:val="0"/>
              <w:widowControl w:val="0"/>
              <w:rPr>
                <w:kern w:val="2"/>
                <w:szCs w:val="22"/>
              </w:rPr>
            </w:pPr>
            <w:r w:rsidRPr="001141C9">
              <w:rPr>
                <w:kern w:val="2"/>
                <w:szCs w:val="22"/>
              </w:rPr>
              <w:t>CA_n2A-n12A</w:t>
            </w:r>
          </w:p>
          <w:p w14:paraId="327399BD"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17DDBE21"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0D3C2FE" w14:textId="77777777" w:rsidR="00C80119" w:rsidRPr="001141C9" w:rsidRDefault="00C80119" w:rsidP="00C80119">
            <w:pPr>
              <w:pStyle w:val="TAC"/>
              <w:keepNext w:val="0"/>
              <w:keepLines w:val="0"/>
              <w:widowControl w:val="0"/>
              <w:rPr>
                <w:kern w:val="2"/>
                <w:szCs w:val="22"/>
              </w:rPr>
            </w:pPr>
            <w:r w:rsidRPr="001141C9">
              <w:rPr>
                <w:kern w:val="2"/>
                <w:szCs w:val="22"/>
              </w:rPr>
              <w:t>CA_n12A-n66A</w:t>
            </w:r>
          </w:p>
          <w:p w14:paraId="46EC5D4B" w14:textId="77777777" w:rsidR="00C80119" w:rsidRPr="001141C9" w:rsidRDefault="00C80119" w:rsidP="00C8011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4C3E9F9" w14:textId="77777777" w:rsidR="00C80119" w:rsidRPr="001141C9" w:rsidRDefault="00C80119" w:rsidP="00C80119">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F3EC9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C855D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292E68A"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5CF2C644" w14:textId="77777777" w:rsidTr="00CB57C7">
        <w:trPr>
          <w:jc w:val="center"/>
        </w:trPr>
        <w:tc>
          <w:tcPr>
            <w:tcW w:w="1959" w:type="dxa"/>
            <w:tcBorders>
              <w:top w:val="nil"/>
              <w:left w:val="single" w:sz="4" w:space="0" w:color="auto"/>
              <w:bottom w:val="nil"/>
              <w:right w:val="single" w:sz="4" w:space="0" w:color="auto"/>
            </w:tcBorders>
          </w:tcPr>
          <w:p w14:paraId="0F89B16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88D8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0A08E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A033FE2"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9B69805" w14:textId="77777777" w:rsidR="00C80119" w:rsidRPr="001141C9" w:rsidRDefault="00C80119" w:rsidP="00C80119">
            <w:pPr>
              <w:pStyle w:val="TAC"/>
              <w:keepNext w:val="0"/>
              <w:keepLines w:val="0"/>
              <w:widowControl w:val="0"/>
              <w:rPr>
                <w:kern w:val="2"/>
                <w:szCs w:val="22"/>
                <w:lang w:eastAsia="zh-CN"/>
              </w:rPr>
            </w:pPr>
          </w:p>
        </w:tc>
      </w:tr>
      <w:tr w:rsidR="00C80119" w:rsidRPr="001141C9" w14:paraId="41D7EA2D" w14:textId="77777777" w:rsidTr="00CB57C7">
        <w:trPr>
          <w:jc w:val="center"/>
        </w:trPr>
        <w:tc>
          <w:tcPr>
            <w:tcW w:w="1959" w:type="dxa"/>
            <w:tcBorders>
              <w:top w:val="nil"/>
              <w:left w:val="single" w:sz="4" w:space="0" w:color="auto"/>
              <w:bottom w:val="nil"/>
              <w:right w:val="single" w:sz="4" w:space="0" w:color="auto"/>
            </w:tcBorders>
          </w:tcPr>
          <w:p w14:paraId="68ACFF5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D526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DEF51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6C30C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97B3C1" w14:textId="77777777" w:rsidR="00C80119" w:rsidRPr="001141C9" w:rsidRDefault="00C80119" w:rsidP="00C80119">
            <w:pPr>
              <w:pStyle w:val="TAC"/>
              <w:keepNext w:val="0"/>
              <w:keepLines w:val="0"/>
              <w:widowControl w:val="0"/>
              <w:rPr>
                <w:kern w:val="2"/>
                <w:szCs w:val="22"/>
                <w:lang w:eastAsia="zh-CN"/>
              </w:rPr>
            </w:pPr>
          </w:p>
        </w:tc>
      </w:tr>
      <w:tr w:rsidR="00C80119" w:rsidRPr="001141C9" w14:paraId="5CCD084F" w14:textId="77777777" w:rsidTr="00CB57C7">
        <w:trPr>
          <w:jc w:val="center"/>
        </w:trPr>
        <w:tc>
          <w:tcPr>
            <w:tcW w:w="1959" w:type="dxa"/>
            <w:tcBorders>
              <w:top w:val="nil"/>
              <w:left w:val="single" w:sz="4" w:space="0" w:color="auto"/>
              <w:bottom w:val="single" w:sz="4" w:space="0" w:color="auto"/>
              <w:right w:val="single" w:sz="4" w:space="0" w:color="auto"/>
            </w:tcBorders>
          </w:tcPr>
          <w:p w14:paraId="133F8BE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E5EDD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E10B7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80E7C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A49D06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EECC68B" w14:textId="77777777" w:rsidTr="00CB57C7">
        <w:trPr>
          <w:jc w:val="center"/>
        </w:trPr>
        <w:tc>
          <w:tcPr>
            <w:tcW w:w="1959" w:type="dxa"/>
            <w:tcBorders>
              <w:top w:val="single" w:sz="4" w:space="0" w:color="auto"/>
              <w:left w:val="single" w:sz="4" w:space="0" w:color="auto"/>
              <w:bottom w:val="nil"/>
              <w:right w:val="single" w:sz="4" w:space="0" w:color="auto"/>
            </w:tcBorders>
          </w:tcPr>
          <w:p w14:paraId="40C4B96F" w14:textId="77777777" w:rsidR="00C80119" w:rsidRPr="001141C9" w:rsidRDefault="00C80119" w:rsidP="00C80119">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560A9F08" w14:textId="77777777" w:rsidR="00C80119" w:rsidRPr="001141C9" w:rsidRDefault="00C80119" w:rsidP="00C80119">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083C939" w14:textId="77777777" w:rsidR="00C80119" w:rsidRPr="001141C9" w:rsidRDefault="00C80119" w:rsidP="00C80119">
            <w:pPr>
              <w:pStyle w:val="TAC"/>
              <w:keepLines w:val="0"/>
              <w:widowControl w:val="0"/>
              <w:rPr>
                <w:kern w:val="2"/>
                <w:szCs w:val="22"/>
                <w:lang w:eastAsia="en-GB"/>
              </w:rPr>
            </w:pPr>
            <w:r w:rsidRPr="001141C9">
              <w:rPr>
                <w:kern w:val="2"/>
                <w:szCs w:val="22"/>
                <w:lang w:eastAsia="en-GB"/>
              </w:rPr>
              <w:t>CA_n2A-n12A</w:t>
            </w:r>
          </w:p>
          <w:p w14:paraId="0ACB8F50" w14:textId="77777777" w:rsidR="00C80119" w:rsidRPr="001141C9" w:rsidRDefault="00C80119" w:rsidP="00C80119">
            <w:pPr>
              <w:pStyle w:val="TAC"/>
              <w:keepLines w:val="0"/>
              <w:widowControl w:val="0"/>
              <w:rPr>
                <w:kern w:val="2"/>
                <w:szCs w:val="22"/>
                <w:lang w:eastAsia="en-GB"/>
              </w:rPr>
            </w:pPr>
            <w:r w:rsidRPr="001141C9">
              <w:rPr>
                <w:kern w:val="2"/>
                <w:szCs w:val="22"/>
                <w:lang w:eastAsia="en-GB"/>
              </w:rPr>
              <w:t>CA_n2A-n66A</w:t>
            </w:r>
          </w:p>
          <w:p w14:paraId="3E45B06D" w14:textId="77777777" w:rsidR="00C80119" w:rsidRPr="001141C9" w:rsidRDefault="00C80119" w:rsidP="00C80119">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8E2090" w14:textId="77777777" w:rsidR="00C80119" w:rsidRPr="001141C9" w:rsidRDefault="00C80119" w:rsidP="00C80119">
            <w:pPr>
              <w:pStyle w:val="TAC"/>
              <w:keepLines w:val="0"/>
              <w:widowControl w:val="0"/>
              <w:rPr>
                <w:kern w:val="2"/>
                <w:szCs w:val="22"/>
                <w:lang w:eastAsia="en-GB"/>
              </w:rPr>
            </w:pPr>
            <w:r w:rsidRPr="001141C9">
              <w:rPr>
                <w:kern w:val="2"/>
                <w:szCs w:val="22"/>
                <w:lang w:eastAsia="en-GB"/>
              </w:rPr>
              <w:t>CA_n12A-n66A</w:t>
            </w:r>
          </w:p>
          <w:p w14:paraId="7183FB6B" w14:textId="77777777" w:rsidR="00C80119" w:rsidRPr="001141C9" w:rsidRDefault="00C80119" w:rsidP="00C80119">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F51202B" w14:textId="77777777" w:rsidR="00C80119" w:rsidRPr="001141C9" w:rsidRDefault="00C80119" w:rsidP="00C80119">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C0BD5" w14:textId="77777777" w:rsidR="00C80119" w:rsidRPr="001141C9" w:rsidRDefault="00C80119" w:rsidP="00C80119">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6EA7BE" w14:textId="77777777" w:rsidR="00C80119" w:rsidRPr="001141C9" w:rsidRDefault="00C80119" w:rsidP="00C80119">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6261B28"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0</w:t>
            </w:r>
          </w:p>
        </w:tc>
      </w:tr>
      <w:tr w:rsidR="00C80119" w:rsidRPr="001141C9" w14:paraId="7B6613C1" w14:textId="77777777" w:rsidTr="00CB57C7">
        <w:trPr>
          <w:jc w:val="center"/>
        </w:trPr>
        <w:tc>
          <w:tcPr>
            <w:tcW w:w="1959" w:type="dxa"/>
            <w:tcBorders>
              <w:top w:val="nil"/>
              <w:left w:val="single" w:sz="4" w:space="0" w:color="auto"/>
              <w:bottom w:val="nil"/>
              <w:right w:val="single" w:sz="4" w:space="0" w:color="auto"/>
            </w:tcBorders>
          </w:tcPr>
          <w:p w14:paraId="4C89837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850BD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2476B2" w14:textId="77777777" w:rsidR="00C80119" w:rsidRPr="001141C9" w:rsidRDefault="00C80119" w:rsidP="00C80119">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2EA75F5"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BC3C6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FD6757" w14:textId="77777777" w:rsidTr="00CB57C7">
        <w:trPr>
          <w:jc w:val="center"/>
        </w:trPr>
        <w:tc>
          <w:tcPr>
            <w:tcW w:w="1959" w:type="dxa"/>
            <w:tcBorders>
              <w:top w:val="nil"/>
              <w:left w:val="single" w:sz="4" w:space="0" w:color="auto"/>
              <w:bottom w:val="nil"/>
              <w:right w:val="single" w:sz="4" w:space="0" w:color="auto"/>
            </w:tcBorders>
          </w:tcPr>
          <w:p w14:paraId="1610D93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6AB20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3CB193" w14:textId="77777777" w:rsidR="00C80119" w:rsidRPr="001141C9" w:rsidRDefault="00C80119" w:rsidP="00C80119">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7537FB"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F18163" w14:textId="77777777" w:rsidR="00C80119" w:rsidRPr="001141C9" w:rsidRDefault="00C80119" w:rsidP="00C80119">
            <w:pPr>
              <w:pStyle w:val="TAC"/>
              <w:keepNext w:val="0"/>
              <w:keepLines w:val="0"/>
              <w:widowControl w:val="0"/>
              <w:rPr>
                <w:kern w:val="2"/>
                <w:szCs w:val="22"/>
                <w:lang w:eastAsia="zh-CN"/>
              </w:rPr>
            </w:pPr>
          </w:p>
        </w:tc>
      </w:tr>
      <w:tr w:rsidR="00C80119" w:rsidRPr="001141C9" w14:paraId="0D7BDB23" w14:textId="77777777" w:rsidTr="00CB57C7">
        <w:trPr>
          <w:jc w:val="center"/>
        </w:trPr>
        <w:tc>
          <w:tcPr>
            <w:tcW w:w="1959" w:type="dxa"/>
            <w:tcBorders>
              <w:top w:val="nil"/>
              <w:left w:val="single" w:sz="4" w:space="0" w:color="auto"/>
              <w:bottom w:val="single" w:sz="4" w:space="0" w:color="auto"/>
              <w:right w:val="single" w:sz="4" w:space="0" w:color="auto"/>
            </w:tcBorders>
          </w:tcPr>
          <w:p w14:paraId="60724D2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075F4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F463D" w14:textId="77777777" w:rsidR="00C80119" w:rsidRPr="001141C9" w:rsidRDefault="00C80119" w:rsidP="00C80119">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968061"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C7EA7F" w14:textId="77777777" w:rsidR="00C80119" w:rsidRPr="001141C9" w:rsidRDefault="00C80119" w:rsidP="00C80119">
            <w:pPr>
              <w:pStyle w:val="TAC"/>
              <w:keepNext w:val="0"/>
              <w:keepLines w:val="0"/>
              <w:widowControl w:val="0"/>
              <w:rPr>
                <w:kern w:val="2"/>
                <w:szCs w:val="22"/>
                <w:lang w:eastAsia="zh-CN"/>
              </w:rPr>
            </w:pPr>
          </w:p>
        </w:tc>
      </w:tr>
      <w:tr w:rsidR="00C80119" w:rsidRPr="001141C9" w14:paraId="68F47DC7" w14:textId="77777777" w:rsidTr="00CB57C7">
        <w:trPr>
          <w:jc w:val="center"/>
        </w:trPr>
        <w:tc>
          <w:tcPr>
            <w:tcW w:w="1959" w:type="dxa"/>
            <w:tcBorders>
              <w:top w:val="single" w:sz="4" w:space="0" w:color="auto"/>
              <w:left w:val="single" w:sz="4" w:space="0" w:color="auto"/>
              <w:bottom w:val="nil"/>
              <w:right w:val="single" w:sz="4" w:space="0" w:color="auto"/>
            </w:tcBorders>
          </w:tcPr>
          <w:p w14:paraId="63928EC0"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087B4F11"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D95078E"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CA_n2A-n12A</w:t>
            </w:r>
          </w:p>
          <w:p w14:paraId="594FBE42"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CA_n2A-n66A</w:t>
            </w:r>
          </w:p>
          <w:p w14:paraId="6342C49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37BB94F"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CA_n12A-n66A</w:t>
            </w:r>
          </w:p>
          <w:p w14:paraId="0C80BBE2"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1B478B6" w14:textId="77777777" w:rsidR="00C80119" w:rsidRPr="001141C9" w:rsidRDefault="00C80119" w:rsidP="00C80119">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87AD04" w14:textId="77777777" w:rsidR="00C80119" w:rsidRPr="001141C9" w:rsidRDefault="00C80119" w:rsidP="00C80119">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05568F" w14:textId="77777777" w:rsidR="00C80119" w:rsidRPr="001141C9" w:rsidRDefault="00C80119" w:rsidP="00C80119">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32D67934"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37B0E911" w14:textId="77777777" w:rsidTr="00CB57C7">
        <w:trPr>
          <w:jc w:val="center"/>
        </w:trPr>
        <w:tc>
          <w:tcPr>
            <w:tcW w:w="1959" w:type="dxa"/>
            <w:tcBorders>
              <w:top w:val="nil"/>
              <w:left w:val="single" w:sz="4" w:space="0" w:color="auto"/>
              <w:bottom w:val="nil"/>
              <w:right w:val="single" w:sz="4" w:space="0" w:color="auto"/>
            </w:tcBorders>
          </w:tcPr>
          <w:p w14:paraId="068A3CD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4D067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E789F" w14:textId="77777777" w:rsidR="00C80119" w:rsidRPr="001141C9" w:rsidRDefault="00C80119" w:rsidP="00C80119">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E6640BC"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3CE2D69" w14:textId="77777777" w:rsidR="00C80119" w:rsidRPr="001141C9" w:rsidRDefault="00C80119" w:rsidP="00C80119">
            <w:pPr>
              <w:pStyle w:val="TAC"/>
              <w:keepNext w:val="0"/>
              <w:keepLines w:val="0"/>
              <w:widowControl w:val="0"/>
              <w:rPr>
                <w:kern w:val="2"/>
                <w:szCs w:val="22"/>
                <w:lang w:eastAsia="zh-CN"/>
              </w:rPr>
            </w:pPr>
          </w:p>
        </w:tc>
      </w:tr>
      <w:tr w:rsidR="00C80119" w:rsidRPr="001141C9" w14:paraId="5BCBD2A7" w14:textId="77777777" w:rsidTr="00CB57C7">
        <w:trPr>
          <w:jc w:val="center"/>
        </w:trPr>
        <w:tc>
          <w:tcPr>
            <w:tcW w:w="1959" w:type="dxa"/>
            <w:tcBorders>
              <w:top w:val="nil"/>
              <w:left w:val="single" w:sz="4" w:space="0" w:color="auto"/>
              <w:bottom w:val="nil"/>
              <w:right w:val="single" w:sz="4" w:space="0" w:color="auto"/>
            </w:tcBorders>
          </w:tcPr>
          <w:p w14:paraId="18E9F57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798F5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E0680" w14:textId="77777777" w:rsidR="00C80119" w:rsidRPr="001141C9" w:rsidRDefault="00C80119" w:rsidP="00C80119">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CC5848"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F639EB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FC0815F" w14:textId="77777777" w:rsidTr="00CB57C7">
        <w:trPr>
          <w:jc w:val="center"/>
        </w:trPr>
        <w:tc>
          <w:tcPr>
            <w:tcW w:w="1959" w:type="dxa"/>
            <w:tcBorders>
              <w:top w:val="nil"/>
              <w:left w:val="single" w:sz="4" w:space="0" w:color="auto"/>
              <w:bottom w:val="single" w:sz="4" w:space="0" w:color="auto"/>
              <w:right w:val="single" w:sz="4" w:space="0" w:color="auto"/>
            </w:tcBorders>
          </w:tcPr>
          <w:p w14:paraId="355D2F4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EC869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F55FF2" w14:textId="77777777" w:rsidR="00C80119" w:rsidRPr="001141C9" w:rsidRDefault="00C80119" w:rsidP="00C80119">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6EAD1E"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F42873"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741B0C" w14:textId="77777777" w:rsidTr="00CB57C7">
        <w:trPr>
          <w:jc w:val="center"/>
        </w:trPr>
        <w:tc>
          <w:tcPr>
            <w:tcW w:w="1959" w:type="dxa"/>
            <w:tcBorders>
              <w:top w:val="single" w:sz="4" w:space="0" w:color="auto"/>
              <w:left w:val="single" w:sz="4" w:space="0" w:color="auto"/>
              <w:bottom w:val="nil"/>
              <w:right w:val="single" w:sz="4" w:space="0" w:color="auto"/>
            </w:tcBorders>
          </w:tcPr>
          <w:p w14:paraId="072FD8D4"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519E0326"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5EBA33E"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CA_n2A-n12A</w:t>
            </w:r>
          </w:p>
          <w:p w14:paraId="2BE26495"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CA_n2A-n66A</w:t>
            </w:r>
          </w:p>
          <w:p w14:paraId="2739608D"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39D271"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CA_n12A-n66A</w:t>
            </w:r>
          </w:p>
          <w:p w14:paraId="484B355B"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84ACB04" w14:textId="77777777" w:rsidR="00C80119" w:rsidRPr="001141C9" w:rsidRDefault="00C80119" w:rsidP="00C80119">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5AFB98" w14:textId="77777777" w:rsidR="00C80119" w:rsidRPr="001141C9" w:rsidRDefault="00C80119" w:rsidP="00C80119">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72D754" w14:textId="77777777" w:rsidR="00C80119" w:rsidRPr="001141C9" w:rsidRDefault="00C80119" w:rsidP="00C80119">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1BB749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3D02DE10" w14:textId="77777777" w:rsidTr="00CB57C7">
        <w:trPr>
          <w:jc w:val="center"/>
        </w:trPr>
        <w:tc>
          <w:tcPr>
            <w:tcW w:w="1959" w:type="dxa"/>
            <w:tcBorders>
              <w:top w:val="nil"/>
              <w:left w:val="single" w:sz="4" w:space="0" w:color="auto"/>
              <w:bottom w:val="nil"/>
              <w:right w:val="single" w:sz="4" w:space="0" w:color="auto"/>
            </w:tcBorders>
          </w:tcPr>
          <w:p w14:paraId="643E67B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1D8E7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FC49A" w14:textId="77777777" w:rsidR="00C80119" w:rsidRPr="001141C9" w:rsidRDefault="00C80119" w:rsidP="00C80119">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255F919"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4213EA"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59B56D" w14:textId="77777777" w:rsidTr="00CB57C7">
        <w:trPr>
          <w:jc w:val="center"/>
        </w:trPr>
        <w:tc>
          <w:tcPr>
            <w:tcW w:w="1959" w:type="dxa"/>
            <w:tcBorders>
              <w:top w:val="nil"/>
              <w:left w:val="single" w:sz="4" w:space="0" w:color="auto"/>
              <w:bottom w:val="nil"/>
              <w:right w:val="single" w:sz="4" w:space="0" w:color="auto"/>
            </w:tcBorders>
          </w:tcPr>
          <w:p w14:paraId="320DCE9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BAB12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BC1AB" w14:textId="77777777" w:rsidR="00C80119" w:rsidRPr="001141C9" w:rsidRDefault="00C80119" w:rsidP="00C80119">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B1B169"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EFDF6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62B9C10" w14:textId="77777777" w:rsidTr="00CB57C7">
        <w:trPr>
          <w:jc w:val="center"/>
        </w:trPr>
        <w:tc>
          <w:tcPr>
            <w:tcW w:w="1959" w:type="dxa"/>
            <w:tcBorders>
              <w:top w:val="nil"/>
              <w:left w:val="single" w:sz="4" w:space="0" w:color="auto"/>
              <w:bottom w:val="single" w:sz="4" w:space="0" w:color="auto"/>
              <w:right w:val="single" w:sz="4" w:space="0" w:color="auto"/>
            </w:tcBorders>
          </w:tcPr>
          <w:p w14:paraId="2891F5F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9680C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7A0B8" w14:textId="77777777" w:rsidR="00C80119" w:rsidRPr="001141C9" w:rsidRDefault="00C80119" w:rsidP="00C80119">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3D9CCC"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7B5027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1522FBB" w14:textId="77777777" w:rsidTr="00CB57C7">
        <w:trPr>
          <w:jc w:val="center"/>
        </w:trPr>
        <w:tc>
          <w:tcPr>
            <w:tcW w:w="1959" w:type="dxa"/>
            <w:tcBorders>
              <w:top w:val="single" w:sz="4" w:space="0" w:color="auto"/>
              <w:left w:val="single" w:sz="4" w:space="0" w:color="auto"/>
              <w:bottom w:val="nil"/>
              <w:right w:val="single" w:sz="4" w:space="0" w:color="auto"/>
            </w:tcBorders>
          </w:tcPr>
          <w:p w14:paraId="320F0B0C" w14:textId="77777777" w:rsidR="00C80119" w:rsidRPr="001141C9" w:rsidRDefault="00C80119" w:rsidP="00C80119">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0627A128" w14:textId="77777777" w:rsidR="00C80119" w:rsidRPr="001141C9" w:rsidRDefault="00C80119" w:rsidP="00C80119">
            <w:pPr>
              <w:pStyle w:val="TAC"/>
              <w:keepNext w:val="0"/>
              <w:keepLines w:val="0"/>
              <w:widowControl w:val="0"/>
              <w:rPr>
                <w:kern w:val="2"/>
              </w:rPr>
            </w:pPr>
            <w:r w:rsidRPr="00DD4870">
              <w:rPr>
                <w:kern w:val="2"/>
                <w:lang w:val="en-US"/>
              </w:rPr>
              <w:t>n77</w:t>
            </w:r>
            <w:r w:rsidRPr="00DD4870">
              <w:rPr>
                <w:vertAlign w:val="superscript"/>
                <w:lang w:eastAsia="zh-CN"/>
              </w:rPr>
              <w:t>5,6</w:t>
            </w:r>
          </w:p>
          <w:p w14:paraId="395E2E2F" w14:textId="77777777" w:rsidR="00C80119" w:rsidRPr="001141C9" w:rsidRDefault="00C80119" w:rsidP="00C80119">
            <w:pPr>
              <w:pStyle w:val="TAC"/>
              <w:keepNext w:val="0"/>
              <w:keepLines w:val="0"/>
              <w:widowControl w:val="0"/>
              <w:rPr>
                <w:kern w:val="2"/>
                <w:szCs w:val="22"/>
              </w:rPr>
            </w:pPr>
            <w:r w:rsidRPr="001141C9">
              <w:rPr>
                <w:kern w:val="2"/>
                <w:szCs w:val="22"/>
              </w:rPr>
              <w:t>CA_n2A-n12A</w:t>
            </w:r>
          </w:p>
          <w:p w14:paraId="6D1E92D2"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48F362A6"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C1C448F" w14:textId="77777777" w:rsidR="00C80119" w:rsidRPr="001141C9" w:rsidRDefault="00C80119" w:rsidP="00C80119">
            <w:pPr>
              <w:pStyle w:val="TAC"/>
              <w:keepNext w:val="0"/>
              <w:keepLines w:val="0"/>
              <w:widowControl w:val="0"/>
              <w:rPr>
                <w:kern w:val="2"/>
                <w:szCs w:val="22"/>
              </w:rPr>
            </w:pPr>
            <w:r w:rsidRPr="001141C9">
              <w:rPr>
                <w:kern w:val="2"/>
                <w:szCs w:val="22"/>
              </w:rPr>
              <w:t>CA_n12A-n66A</w:t>
            </w:r>
          </w:p>
          <w:p w14:paraId="237EFC04" w14:textId="77777777" w:rsidR="00C80119" w:rsidRPr="001141C9" w:rsidRDefault="00C80119" w:rsidP="00C8011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996E5AA" w14:textId="77777777" w:rsidR="00C80119" w:rsidRPr="001141C9" w:rsidRDefault="00C80119" w:rsidP="00C80119">
            <w:pPr>
              <w:pStyle w:val="TAC"/>
              <w:keepNext w:val="0"/>
              <w:keepLines w:val="0"/>
              <w:widowControl w:val="0"/>
            </w:pPr>
            <w:r w:rsidRPr="001141C9">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F59E27" w14:textId="77777777" w:rsidR="00C80119" w:rsidRPr="001141C9" w:rsidRDefault="00C80119" w:rsidP="00C80119">
            <w:pPr>
              <w:pStyle w:val="TAC"/>
              <w:keepNext w:val="0"/>
              <w:keepLines w:val="0"/>
              <w:widowControl w:val="0"/>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5C0E72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70AAB9"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42D5497F" w14:textId="77777777" w:rsidTr="00CB57C7">
        <w:trPr>
          <w:jc w:val="center"/>
        </w:trPr>
        <w:tc>
          <w:tcPr>
            <w:tcW w:w="1959" w:type="dxa"/>
            <w:tcBorders>
              <w:top w:val="nil"/>
              <w:left w:val="single" w:sz="4" w:space="0" w:color="auto"/>
              <w:bottom w:val="nil"/>
              <w:right w:val="single" w:sz="4" w:space="0" w:color="auto"/>
            </w:tcBorders>
          </w:tcPr>
          <w:p w14:paraId="08FDFF7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33D31C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AA3FDC" w14:textId="77777777" w:rsidR="00C80119" w:rsidRPr="001141C9" w:rsidRDefault="00C80119" w:rsidP="00C80119">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7609BBB"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04359B5" w14:textId="77777777" w:rsidR="00C80119" w:rsidRPr="001141C9" w:rsidRDefault="00C80119" w:rsidP="00C80119">
            <w:pPr>
              <w:pStyle w:val="TAC"/>
              <w:keepNext w:val="0"/>
              <w:keepLines w:val="0"/>
              <w:widowControl w:val="0"/>
              <w:rPr>
                <w:kern w:val="2"/>
                <w:szCs w:val="22"/>
                <w:lang w:eastAsia="zh-CN"/>
              </w:rPr>
            </w:pPr>
          </w:p>
        </w:tc>
      </w:tr>
      <w:tr w:rsidR="00C80119" w:rsidRPr="001141C9" w14:paraId="45F82A96" w14:textId="77777777" w:rsidTr="00CB57C7">
        <w:trPr>
          <w:jc w:val="center"/>
        </w:trPr>
        <w:tc>
          <w:tcPr>
            <w:tcW w:w="1959" w:type="dxa"/>
            <w:tcBorders>
              <w:top w:val="nil"/>
              <w:left w:val="single" w:sz="4" w:space="0" w:color="auto"/>
              <w:bottom w:val="nil"/>
              <w:right w:val="single" w:sz="4" w:space="0" w:color="auto"/>
            </w:tcBorders>
          </w:tcPr>
          <w:p w14:paraId="0B7177B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B0959A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C136C8" w14:textId="77777777" w:rsidR="00C80119" w:rsidRPr="001141C9" w:rsidRDefault="00C80119" w:rsidP="00C80119">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5F6BB4"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AB39216" w14:textId="77777777" w:rsidR="00C80119" w:rsidRPr="001141C9" w:rsidRDefault="00C80119" w:rsidP="00C80119">
            <w:pPr>
              <w:pStyle w:val="TAC"/>
              <w:keepNext w:val="0"/>
              <w:keepLines w:val="0"/>
              <w:widowControl w:val="0"/>
              <w:rPr>
                <w:kern w:val="2"/>
                <w:szCs w:val="22"/>
                <w:lang w:eastAsia="zh-CN"/>
              </w:rPr>
            </w:pPr>
          </w:p>
        </w:tc>
      </w:tr>
      <w:tr w:rsidR="00C80119" w:rsidRPr="001141C9" w14:paraId="15E9393D" w14:textId="77777777" w:rsidTr="00CB57C7">
        <w:trPr>
          <w:jc w:val="center"/>
        </w:trPr>
        <w:tc>
          <w:tcPr>
            <w:tcW w:w="1959" w:type="dxa"/>
            <w:tcBorders>
              <w:top w:val="nil"/>
              <w:left w:val="single" w:sz="4" w:space="0" w:color="auto"/>
              <w:bottom w:val="single" w:sz="4" w:space="0" w:color="auto"/>
              <w:right w:val="single" w:sz="4" w:space="0" w:color="auto"/>
            </w:tcBorders>
          </w:tcPr>
          <w:p w14:paraId="5C86991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AC67C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15A492" w14:textId="77777777" w:rsidR="00C80119" w:rsidRPr="001141C9" w:rsidRDefault="00C80119" w:rsidP="00C80119">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572AC4"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3105DBF" w14:textId="77777777" w:rsidR="00C80119" w:rsidRPr="001141C9" w:rsidRDefault="00C80119" w:rsidP="00C80119">
            <w:pPr>
              <w:pStyle w:val="TAC"/>
              <w:keepNext w:val="0"/>
              <w:keepLines w:val="0"/>
              <w:widowControl w:val="0"/>
              <w:rPr>
                <w:kern w:val="2"/>
                <w:szCs w:val="22"/>
                <w:lang w:eastAsia="zh-CN"/>
              </w:rPr>
            </w:pPr>
          </w:p>
        </w:tc>
      </w:tr>
      <w:tr w:rsidR="00C80119" w:rsidRPr="001141C9" w14:paraId="10331932" w14:textId="77777777" w:rsidTr="00CB57C7">
        <w:trPr>
          <w:jc w:val="center"/>
        </w:trPr>
        <w:tc>
          <w:tcPr>
            <w:tcW w:w="1959" w:type="dxa"/>
            <w:tcBorders>
              <w:top w:val="single" w:sz="4" w:space="0" w:color="auto"/>
              <w:left w:val="single" w:sz="4" w:space="0" w:color="auto"/>
              <w:bottom w:val="nil"/>
              <w:right w:val="single" w:sz="4" w:space="0" w:color="auto"/>
            </w:tcBorders>
          </w:tcPr>
          <w:p w14:paraId="2F458C43" w14:textId="77777777" w:rsidR="00C80119" w:rsidRPr="001141C9" w:rsidRDefault="00C80119" w:rsidP="00C80119">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A22BB89" w14:textId="77777777" w:rsidR="00C80119" w:rsidRPr="001141C9" w:rsidRDefault="00C80119" w:rsidP="00C80119">
            <w:pPr>
              <w:pStyle w:val="TAC"/>
              <w:keepNext w:val="0"/>
              <w:keepLines w:val="0"/>
              <w:widowControl w:val="0"/>
              <w:rPr>
                <w:kern w:val="2"/>
              </w:rPr>
            </w:pPr>
            <w:r w:rsidRPr="00DD4870">
              <w:rPr>
                <w:kern w:val="2"/>
                <w:lang w:val="en-US"/>
              </w:rPr>
              <w:t>n77</w:t>
            </w:r>
            <w:r w:rsidRPr="00DD4870">
              <w:rPr>
                <w:vertAlign w:val="superscript"/>
                <w:lang w:eastAsia="zh-CN"/>
              </w:rPr>
              <w:t>5,6</w:t>
            </w:r>
          </w:p>
          <w:p w14:paraId="41813E67" w14:textId="77777777" w:rsidR="00C80119" w:rsidRPr="001141C9" w:rsidRDefault="00C80119" w:rsidP="00C80119">
            <w:pPr>
              <w:pStyle w:val="TAC"/>
              <w:keepNext w:val="0"/>
              <w:keepLines w:val="0"/>
              <w:widowControl w:val="0"/>
              <w:rPr>
                <w:kern w:val="2"/>
                <w:szCs w:val="22"/>
              </w:rPr>
            </w:pPr>
            <w:r w:rsidRPr="001141C9">
              <w:rPr>
                <w:kern w:val="2"/>
                <w:szCs w:val="22"/>
              </w:rPr>
              <w:t>CA_n2A-n12A</w:t>
            </w:r>
          </w:p>
          <w:p w14:paraId="1643C1C6" w14:textId="77777777" w:rsidR="00C80119" w:rsidRPr="001141C9" w:rsidRDefault="00C80119" w:rsidP="00C80119">
            <w:pPr>
              <w:pStyle w:val="TAC"/>
              <w:keepNext w:val="0"/>
              <w:keepLines w:val="0"/>
              <w:widowControl w:val="0"/>
              <w:rPr>
                <w:kern w:val="2"/>
                <w:szCs w:val="22"/>
              </w:rPr>
            </w:pPr>
            <w:r w:rsidRPr="001141C9">
              <w:rPr>
                <w:kern w:val="2"/>
                <w:szCs w:val="22"/>
              </w:rPr>
              <w:t>CA_n2A-n66A</w:t>
            </w:r>
          </w:p>
          <w:p w14:paraId="406D7FED"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3D18D60" w14:textId="77777777" w:rsidR="00C80119" w:rsidRPr="001141C9" w:rsidRDefault="00C80119" w:rsidP="00C80119">
            <w:pPr>
              <w:pStyle w:val="TAC"/>
              <w:keepNext w:val="0"/>
              <w:keepLines w:val="0"/>
              <w:widowControl w:val="0"/>
              <w:rPr>
                <w:kern w:val="2"/>
                <w:szCs w:val="22"/>
              </w:rPr>
            </w:pPr>
            <w:r w:rsidRPr="001141C9">
              <w:rPr>
                <w:kern w:val="2"/>
                <w:szCs w:val="22"/>
              </w:rPr>
              <w:t>CA_n12A-n66A</w:t>
            </w:r>
          </w:p>
          <w:p w14:paraId="59297364" w14:textId="77777777" w:rsidR="00C80119" w:rsidRPr="001141C9" w:rsidRDefault="00C80119" w:rsidP="00C8011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3CA32A" w14:textId="77777777" w:rsidR="00C80119" w:rsidRPr="001141C9" w:rsidRDefault="00C80119" w:rsidP="00C80119">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4C41F1" w14:textId="77777777" w:rsidR="00C80119" w:rsidRPr="001141C9" w:rsidRDefault="00C80119" w:rsidP="00C80119">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8AC9E4" w14:textId="77777777" w:rsidR="00C80119" w:rsidRPr="001141C9" w:rsidRDefault="00C80119" w:rsidP="00C80119">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66FF5BD"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2E530FE4" w14:textId="77777777" w:rsidTr="00CB57C7">
        <w:trPr>
          <w:jc w:val="center"/>
        </w:trPr>
        <w:tc>
          <w:tcPr>
            <w:tcW w:w="1959" w:type="dxa"/>
            <w:tcBorders>
              <w:top w:val="nil"/>
              <w:left w:val="single" w:sz="4" w:space="0" w:color="auto"/>
              <w:bottom w:val="nil"/>
              <w:right w:val="single" w:sz="4" w:space="0" w:color="auto"/>
            </w:tcBorders>
          </w:tcPr>
          <w:p w14:paraId="135A5C3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C90AE0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03827" w14:textId="77777777" w:rsidR="00C80119" w:rsidRPr="001141C9" w:rsidRDefault="00C80119" w:rsidP="00C80119">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D26F733"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AE640DC"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A6706D" w14:textId="77777777" w:rsidTr="00CB57C7">
        <w:trPr>
          <w:jc w:val="center"/>
        </w:trPr>
        <w:tc>
          <w:tcPr>
            <w:tcW w:w="1959" w:type="dxa"/>
            <w:tcBorders>
              <w:top w:val="nil"/>
              <w:left w:val="single" w:sz="4" w:space="0" w:color="auto"/>
              <w:bottom w:val="nil"/>
              <w:right w:val="single" w:sz="4" w:space="0" w:color="auto"/>
            </w:tcBorders>
          </w:tcPr>
          <w:p w14:paraId="43955AB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3C71EB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F21758" w14:textId="77777777" w:rsidR="00C80119" w:rsidRPr="001141C9" w:rsidRDefault="00C80119" w:rsidP="00C80119">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763BA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DC11DF" w14:textId="77777777" w:rsidR="00C80119" w:rsidRPr="001141C9" w:rsidRDefault="00C80119" w:rsidP="00C80119">
            <w:pPr>
              <w:pStyle w:val="TAC"/>
              <w:keepNext w:val="0"/>
              <w:keepLines w:val="0"/>
              <w:widowControl w:val="0"/>
              <w:rPr>
                <w:kern w:val="2"/>
                <w:szCs w:val="22"/>
                <w:lang w:eastAsia="zh-CN"/>
              </w:rPr>
            </w:pPr>
          </w:p>
        </w:tc>
      </w:tr>
      <w:tr w:rsidR="00C80119" w:rsidRPr="001141C9" w14:paraId="554D0399" w14:textId="77777777" w:rsidTr="00CB57C7">
        <w:trPr>
          <w:jc w:val="center"/>
        </w:trPr>
        <w:tc>
          <w:tcPr>
            <w:tcW w:w="1959" w:type="dxa"/>
            <w:tcBorders>
              <w:top w:val="nil"/>
              <w:left w:val="single" w:sz="4" w:space="0" w:color="auto"/>
              <w:bottom w:val="single" w:sz="4" w:space="0" w:color="auto"/>
              <w:right w:val="single" w:sz="4" w:space="0" w:color="auto"/>
            </w:tcBorders>
          </w:tcPr>
          <w:p w14:paraId="1133EC5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E071E"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63D102" w14:textId="77777777" w:rsidR="00C80119" w:rsidRPr="001141C9" w:rsidRDefault="00C80119" w:rsidP="00C80119">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5FBAA" w14:textId="77777777" w:rsidR="00C80119" w:rsidRPr="001141C9" w:rsidRDefault="00C80119" w:rsidP="00C80119">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4A47C9B" w14:textId="77777777" w:rsidR="00C80119" w:rsidRPr="001141C9" w:rsidRDefault="00C80119" w:rsidP="00C80119">
            <w:pPr>
              <w:pStyle w:val="TAC"/>
              <w:keepNext w:val="0"/>
              <w:keepLines w:val="0"/>
              <w:widowControl w:val="0"/>
              <w:rPr>
                <w:kern w:val="2"/>
                <w:szCs w:val="22"/>
                <w:lang w:eastAsia="zh-CN"/>
              </w:rPr>
            </w:pPr>
          </w:p>
        </w:tc>
      </w:tr>
      <w:tr w:rsidR="00C80119" w:rsidRPr="001141C9" w14:paraId="06F7F52C" w14:textId="77777777" w:rsidTr="00CB57C7">
        <w:trPr>
          <w:jc w:val="center"/>
        </w:trPr>
        <w:tc>
          <w:tcPr>
            <w:tcW w:w="1959" w:type="dxa"/>
            <w:tcBorders>
              <w:top w:val="single" w:sz="4" w:space="0" w:color="auto"/>
              <w:left w:val="single" w:sz="4" w:space="0" w:color="auto"/>
              <w:bottom w:val="nil"/>
              <w:right w:val="single" w:sz="4" w:space="0" w:color="auto"/>
            </w:tcBorders>
          </w:tcPr>
          <w:p w14:paraId="068FF4C1" w14:textId="77777777" w:rsidR="00C80119" w:rsidRPr="001141C9" w:rsidRDefault="00C80119" w:rsidP="00C80119">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5BAD405E" w14:textId="77777777" w:rsidR="00C80119" w:rsidRPr="001141C9" w:rsidRDefault="00C80119" w:rsidP="00C80119">
            <w:pPr>
              <w:pStyle w:val="TAC"/>
              <w:keepNext w:val="0"/>
              <w:keepLines w:val="0"/>
              <w:widowControl w:val="0"/>
              <w:rPr>
                <w:b/>
              </w:rPr>
            </w:pPr>
            <w:r w:rsidRPr="001141C9">
              <w:t>CA_n2A-n14A</w:t>
            </w:r>
          </w:p>
          <w:p w14:paraId="208B2F17" w14:textId="77777777" w:rsidR="00C80119" w:rsidRPr="001141C9" w:rsidRDefault="00C80119" w:rsidP="00C80119">
            <w:pPr>
              <w:pStyle w:val="TAC"/>
              <w:keepNext w:val="0"/>
              <w:keepLines w:val="0"/>
              <w:widowControl w:val="0"/>
              <w:rPr>
                <w:b/>
              </w:rPr>
            </w:pPr>
            <w:r w:rsidRPr="001141C9">
              <w:t>CA_n2A-n30A</w:t>
            </w:r>
          </w:p>
          <w:p w14:paraId="169A5023" w14:textId="77777777" w:rsidR="00C80119" w:rsidRPr="001141C9" w:rsidRDefault="00C80119" w:rsidP="00C80119">
            <w:pPr>
              <w:pStyle w:val="TAC"/>
              <w:keepNext w:val="0"/>
              <w:keepLines w:val="0"/>
              <w:widowControl w:val="0"/>
              <w:rPr>
                <w:b/>
              </w:rPr>
            </w:pPr>
            <w:r w:rsidRPr="001141C9">
              <w:t>CA_n2A-n66A</w:t>
            </w:r>
          </w:p>
          <w:p w14:paraId="39010CD5" w14:textId="77777777" w:rsidR="00C80119" w:rsidRPr="001141C9" w:rsidRDefault="00C80119" w:rsidP="00C80119">
            <w:pPr>
              <w:pStyle w:val="TAC"/>
              <w:keepNext w:val="0"/>
              <w:keepLines w:val="0"/>
              <w:widowControl w:val="0"/>
              <w:rPr>
                <w:b/>
              </w:rPr>
            </w:pPr>
            <w:r w:rsidRPr="001141C9">
              <w:t>CA_n14A-n30A</w:t>
            </w:r>
          </w:p>
          <w:p w14:paraId="7856111B" w14:textId="77777777" w:rsidR="00C80119" w:rsidRPr="001141C9" w:rsidRDefault="00C80119" w:rsidP="00C80119">
            <w:pPr>
              <w:pStyle w:val="TAC"/>
              <w:keepNext w:val="0"/>
              <w:keepLines w:val="0"/>
              <w:widowControl w:val="0"/>
              <w:rPr>
                <w:b/>
              </w:rPr>
            </w:pPr>
            <w:r w:rsidRPr="001141C9">
              <w:t>CA_n14A-n66A</w:t>
            </w:r>
          </w:p>
          <w:p w14:paraId="18DB2ED3" w14:textId="77777777" w:rsidR="00C80119" w:rsidRPr="001141C9" w:rsidRDefault="00C80119" w:rsidP="00C80119">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BA00B6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5E325F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347EF9"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BA0AA1C" w14:textId="77777777" w:rsidTr="00CB57C7">
        <w:trPr>
          <w:jc w:val="center"/>
        </w:trPr>
        <w:tc>
          <w:tcPr>
            <w:tcW w:w="1959" w:type="dxa"/>
            <w:tcBorders>
              <w:top w:val="nil"/>
              <w:left w:val="single" w:sz="4" w:space="0" w:color="auto"/>
              <w:bottom w:val="nil"/>
              <w:right w:val="single" w:sz="4" w:space="0" w:color="auto"/>
            </w:tcBorders>
          </w:tcPr>
          <w:p w14:paraId="71853CD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D377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4AA6B" w14:textId="77777777" w:rsidR="00C80119" w:rsidRPr="001141C9" w:rsidRDefault="00C80119" w:rsidP="00C80119">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0CA7F79"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890C1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1BA6CF3" w14:textId="77777777" w:rsidTr="00CB57C7">
        <w:trPr>
          <w:jc w:val="center"/>
        </w:trPr>
        <w:tc>
          <w:tcPr>
            <w:tcW w:w="1959" w:type="dxa"/>
            <w:tcBorders>
              <w:top w:val="nil"/>
              <w:left w:val="single" w:sz="4" w:space="0" w:color="auto"/>
              <w:bottom w:val="nil"/>
              <w:right w:val="single" w:sz="4" w:space="0" w:color="auto"/>
            </w:tcBorders>
          </w:tcPr>
          <w:p w14:paraId="5DAAEE6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87E2F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1B14DE" w14:textId="77777777" w:rsidR="00C80119" w:rsidRPr="001141C9" w:rsidRDefault="00C80119" w:rsidP="00C80119">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AFC5B2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E417F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27A5BC56" w14:textId="77777777" w:rsidTr="00CB57C7">
        <w:trPr>
          <w:jc w:val="center"/>
        </w:trPr>
        <w:tc>
          <w:tcPr>
            <w:tcW w:w="1959" w:type="dxa"/>
            <w:tcBorders>
              <w:top w:val="nil"/>
              <w:left w:val="single" w:sz="4" w:space="0" w:color="auto"/>
              <w:bottom w:val="single" w:sz="4" w:space="0" w:color="auto"/>
              <w:right w:val="single" w:sz="4" w:space="0" w:color="auto"/>
            </w:tcBorders>
          </w:tcPr>
          <w:p w14:paraId="67F2657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2A7E9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8205B" w14:textId="77777777" w:rsidR="00C80119" w:rsidRPr="001141C9" w:rsidRDefault="00C80119" w:rsidP="00C80119">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0E1C4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607642" w14:textId="77777777" w:rsidR="00C80119" w:rsidRPr="001141C9" w:rsidRDefault="00C80119" w:rsidP="00C80119">
            <w:pPr>
              <w:pStyle w:val="TAC"/>
              <w:keepNext w:val="0"/>
              <w:keepLines w:val="0"/>
              <w:widowControl w:val="0"/>
              <w:rPr>
                <w:kern w:val="2"/>
                <w:szCs w:val="22"/>
                <w:lang w:eastAsia="zh-CN"/>
              </w:rPr>
            </w:pPr>
          </w:p>
        </w:tc>
      </w:tr>
      <w:tr w:rsidR="00C80119" w:rsidRPr="001141C9" w14:paraId="5F638042" w14:textId="77777777" w:rsidTr="00CB57C7">
        <w:trPr>
          <w:jc w:val="center"/>
        </w:trPr>
        <w:tc>
          <w:tcPr>
            <w:tcW w:w="1959" w:type="dxa"/>
            <w:vMerge w:val="restart"/>
            <w:tcBorders>
              <w:top w:val="nil"/>
              <w:left w:val="single" w:sz="4" w:space="0" w:color="auto"/>
              <w:right w:val="single" w:sz="4" w:space="0" w:color="auto"/>
            </w:tcBorders>
          </w:tcPr>
          <w:p w14:paraId="1C36FA8C" w14:textId="77777777" w:rsidR="00C80119" w:rsidRPr="001141C9" w:rsidRDefault="00C80119" w:rsidP="00C80119">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04369565" w14:textId="77777777" w:rsidR="00C80119" w:rsidRPr="001141C9" w:rsidRDefault="00C80119" w:rsidP="00C80119">
            <w:pPr>
              <w:pStyle w:val="TAC"/>
              <w:keepLines w:val="0"/>
              <w:widowControl w:val="0"/>
            </w:pPr>
            <w:r w:rsidRPr="001141C9">
              <w:t>CA_n2A-n14A</w:t>
            </w:r>
          </w:p>
          <w:p w14:paraId="3D0DF093" w14:textId="77777777" w:rsidR="00C80119" w:rsidRPr="001141C9" w:rsidRDefault="00C80119" w:rsidP="00C80119">
            <w:pPr>
              <w:pStyle w:val="TAC"/>
              <w:keepLines w:val="0"/>
              <w:widowControl w:val="0"/>
            </w:pPr>
            <w:r w:rsidRPr="001141C9">
              <w:t>CA_n2A-n30A</w:t>
            </w:r>
          </w:p>
          <w:p w14:paraId="5AD309AC" w14:textId="77777777" w:rsidR="00C80119" w:rsidRPr="001141C9" w:rsidRDefault="00C80119" w:rsidP="00C80119">
            <w:pPr>
              <w:pStyle w:val="TAC"/>
              <w:keepLines w:val="0"/>
              <w:widowControl w:val="0"/>
            </w:pPr>
            <w:r w:rsidRPr="001141C9">
              <w:t>CA_n2A-n66A</w:t>
            </w:r>
          </w:p>
          <w:p w14:paraId="6D26F641" w14:textId="77777777" w:rsidR="00C80119" w:rsidRPr="001141C9" w:rsidRDefault="00C80119" w:rsidP="00C80119">
            <w:pPr>
              <w:pStyle w:val="TAC"/>
              <w:keepLines w:val="0"/>
              <w:widowControl w:val="0"/>
            </w:pPr>
            <w:r w:rsidRPr="001141C9">
              <w:t>CA_n14A-n30A</w:t>
            </w:r>
          </w:p>
          <w:p w14:paraId="0AC2159A" w14:textId="77777777" w:rsidR="00C80119" w:rsidRPr="001141C9" w:rsidRDefault="00C80119" w:rsidP="00C80119">
            <w:pPr>
              <w:pStyle w:val="TAC"/>
              <w:keepLines w:val="0"/>
              <w:widowControl w:val="0"/>
            </w:pPr>
            <w:r w:rsidRPr="001141C9">
              <w:t>CA_n14A-n66A</w:t>
            </w:r>
          </w:p>
          <w:p w14:paraId="52C35D55" w14:textId="77777777" w:rsidR="00C80119" w:rsidRPr="001141C9" w:rsidRDefault="00C80119" w:rsidP="00C80119">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BE05C0C" w14:textId="77777777" w:rsidR="00C80119" w:rsidRPr="001141C9" w:rsidRDefault="00C80119" w:rsidP="00C80119">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9380DDA" w14:textId="77777777" w:rsidR="00C80119" w:rsidRPr="001141C9" w:rsidRDefault="00C80119" w:rsidP="00C80119">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567847B3" w14:textId="77777777" w:rsidR="00C80119" w:rsidRPr="001141C9" w:rsidRDefault="00C80119" w:rsidP="00C80119">
            <w:pPr>
              <w:pStyle w:val="TAC"/>
              <w:keepLines w:val="0"/>
              <w:widowControl w:val="0"/>
              <w:rPr>
                <w:kern w:val="2"/>
                <w:szCs w:val="22"/>
                <w:lang w:eastAsia="zh-CN"/>
              </w:rPr>
            </w:pPr>
            <w:r w:rsidRPr="001141C9">
              <w:rPr>
                <w:rFonts w:hint="eastAsia"/>
                <w:kern w:val="2"/>
                <w:szCs w:val="22"/>
                <w:lang w:eastAsia="zh-CN"/>
              </w:rPr>
              <w:t>0</w:t>
            </w:r>
          </w:p>
        </w:tc>
      </w:tr>
      <w:tr w:rsidR="00C80119" w:rsidRPr="001141C9" w14:paraId="55582E39" w14:textId="77777777" w:rsidTr="00CB57C7">
        <w:trPr>
          <w:jc w:val="center"/>
        </w:trPr>
        <w:tc>
          <w:tcPr>
            <w:tcW w:w="1959" w:type="dxa"/>
            <w:vMerge/>
            <w:tcBorders>
              <w:left w:val="single" w:sz="4" w:space="0" w:color="auto"/>
              <w:right w:val="single" w:sz="4" w:space="0" w:color="auto"/>
            </w:tcBorders>
          </w:tcPr>
          <w:p w14:paraId="073C42D7"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DCE3E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2119A6" w14:textId="77777777" w:rsidR="00C80119" w:rsidRPr="001141C9" w:rsidRDefault="00C80119" w:rsidP="00C80119">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6E1B645"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C1A3B0D" w14:textId="77777777" w:rsidR="00C80119" w:rsidRPr="001141C9" w:rsidRDefault="00C80119" w:rsidP="00C80119">
            <w:pPr>
              <w:pStyle w:val="TAC"/>
              <w:keepNext w:val="0"/>
              <w:keepLines w:val="0"/>
              <w:widowControl w:val="0"/>
              <w:rPr>
                <w:kern w:val="2"/>
                <w:szCs w:val="22"/>
                <w:lang w:eastAsia="zh-CN"/>
              </w:rPr>
            </w:pPr>
          </w:p>
        </w:tc>
      </w:tr>
      <w:tr w:rsidR="00C80119" w:rsidRPr="001141C9" w14:paraId="4F3B1DC2" w14:textId="77777777" w:rsidTr="00CB57C7">
        <w:trPr>
          <w:jc w:val="center"/>
        </w:trPr>
        <w:tc>
          <w:tcPr>
            <w:tcW w:w="1959" w:type="dxa"/>
            <w:vMerge/>
            <w:tcBorders>
              <w:left w:val="single" w:sz="4" w:space="0" w:color="auto"/>
              <w:right w:val="single" w:sz="4" w:space="0" w:color="auto"/>
            </w:tcBorders>
          </w:tcPr>
          <w:p w14:paraId="32F22C01"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8F006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F2151" w14:textId="77777777" w:rsidR="00C80119" w:rsidRPr="001141C9" w:rsidRDefault="00C80119" w:rsidP="00C80119">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B7E1F94"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08E540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BEDFD96" w14:textId="77777777" w:rsidTr="00CB57C7">
        <w:trPr>
          <w:jc w:val="center"/>
        </w:trPr>
        <w:tc>
          <w:tcPr>
            <w:tcW w:w="1959" w:type="dxa"/>
            <w:vMerge/>
            <w:tcBorders>
              <w:left w:val="single" w:sz="4" w:space="0" w:color="auto"/>
              <w:bottom w:val="single" w:sz="4" w:space="0" w:color="auto"/>
              <w:right w:val="single" w:sz="4" w:space="0" w:color="auto"/>
            </w:tcBorders>
          </w:tcPr>
          <w:p w14:paraId="29F18DAB"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2D4AC1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9E4F0" w14:textId="77777777" w:rsidR="00C80119" w:rsidRPr="001141C9" w:rsidRDefault="00C80119" w:rsidP="00C80119">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30A01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597A17C0" w14:textId="77777777" w:rsidR="00C80119" w:rsidRPr="001141C9" w:rsidRDefault="00C80119" w:rsidP="00C80119">
            <w:pPr>
              <w:pStyle w:val="TAC"/>
              <w:keepNext w:val="0"/>
              <w:keepLines w:val="0"/>
              <w:widowControl w:val="0"/>
              <w:rPr>
                <w:kern w:val="2"/>
                <w:szCs w:val="22"/>
                <w:lang w:eastAsia="zh-CN"/>
              </w:rPr>
            </w:pPr>
          </w:p>
        </w:tc>
      </w:tr>
      <w:tr w:rsidR="00C80119" w:rsidRPr="001141C9" w14:paraId="5C6C84DD" w14:textId="77777777" w:rsidTr="00CB57C7">
        <w:trPr>
          <w:jc w:val="center"/>
        </w:trPr>
        <w:tc>
          <w:tcPr>
            <w:tcW w:w="1959" w:type="dxa"/>
            <w:vMerge w:val="restart"/>
            <w:tcBorders>
              <w:top w:val="nil"/>
              <w:left w:val="single" w:sz="4" w:space="0" w:color="auto"/>
              <w:right w:val="single" w:sz="4" w:space="0" w:color="auto"/>
            </w:tcBorders>
          </w:tcPr>
          <w:p w14:paraId="34263F5B" w14:textId="77777777" w:rsidR="00C80119" w:rsidRPr="001141C9" w:rsidRDefault="00C80119" w:rsidP="00C80119">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3A59540F" w14:textId="77777777" w:rsidR="00C80119" w:rsidRPr="001141C9" w:rsidRDefault="00C80119" w:rsidP="00C80119">
            <w:pPr>
              <w:pStyle w:val="TAC"/>
              <w:keepNext w:val="0"/>
              <w:keepLines w:val="0"/>
              <w:widowControl w:val="0"/>
            </w:pPr>
            <w:r w:rsidRPr="001141C9">
              <w:t>CA_n2A-n14A</w:t>
            </w:r>
          </w:p>
          <w:p w14:paraId="0FFAA0AA" w14:textId="77777777" w:rsidR="00C80119" w:rsidRPr="001141C9" w:rsidRDefault="00C80119" w:rsidP="00C80119">
            <w:pPr>
              <w:pStyle w:val="TAC"/>
              <w:keepNext w:val="0"/>
              <w:keepLines w:val="0"/>
              <w:widowControl w:val="0"/>
            </w:pPr>
            <w:r w:rsidRPr="001141C9">
              <w:t>CA_n2A-n30A</w:t>
            </w:r>
          </w:p>
          <w:p w14:paraId="1CF24BBD" w14:textId="77777777" w:rsidR="00C80119" w:rsidRPr="001141C9" w:rsidRDefault="00C80119" w:rsidP="00C80119">
            <w:pPr>
              <w:pStyle w:val="TAC"/>
              <w:keepNext w:val="0"/>
              <w:keepLines w:val="0"/>
              <w:widowControl w:val="0"/>
            </w:pPr>
            <w:r w:rsidRPr="001141C9">
              <w:t>CA_n2A-n66A</w:t>
            </w:r>
          </w:p>
          <w:p w14:paraId="16504B0F" w14:textId="77777777" w:rsidR="00C80119" w:rsidRPr="001141C9" w:rsidRDefault="00C80119" w:rsidP="00C80119">
            <w:pPr>
              <w:pStyle w:val="TAC"/>
              <w:keepNext w:val="0"/>
              <w:keepLines w:val="0"/>
              <w:widowControl w:val="0"/>
            </w:pPr>
            <w:r w:rsidRPr="001141C9">
              <w:t>CA_n14A-n30A</w:t>
            </w:r>
          </w:p>
          <w:p w14:paraId="215C372C" w14:textId="77777777" w:rsidR="00C80119" w:rsidRPr="001141C9" w:rsidRDefault="00C80119" w:rsidP="00C80119">
            <w:pPr>
              <w:pStyle w:val="TAC"/>
              <w:keepNext w:val="0"/>
              <w:keepLines w:val="0"/>
              <w:widowControl w:val="0"/>
            </w:pPr>
            <w:r w:rsidRPr="001141C9">
              <w:t>CA_n14A-n66A</w:t>
            </w:r>
          </w:p>
          <w:p w14:paraId="69BD59B7" w14:textId="77777777" w:rsidR="00C80119" w:rsidRPr="001141C9" w:rsidRDefault="00C80119" w:rsidP="00C80119">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027AD4E" w14:textId="77777777" w:rsidR="00C80119" w:rsidRPr="001141C9" w:rsidRDefault="00C80119" w:rsidP="00C80119">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D304B6D"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30CA5004" w14:textId="77777777" w:rsidR="00C80119" w:rsidRPr="001141C9" w:rsidRDefault="00C80119" w:rsidP="00C80119">
            <w:pPr>
              <w:pStyle w:val="TAC"/>
              <w:keepNext w:val="0"/>
              <w:keepLines w:val="0"/>
              <w:widowControl w:val="0"/>
              <w:rPr>
                <w:kern w:val="2"/>
                <w:szCs w:val="22"/>
                <w:lang w:eastAsia="zh-CN"/>
              </w:rPr>
            </w:pPr>
            <w:r w:rsidRPr="001141C9">
              <w:rPr>
                <w:rFonts w:hint="eastAsia"/>
                <w:kern w:val="2"/>
                <w:szCs w:val="22"/>
                <w:lang w:eastAsia="zh-CN"/>
              </w:rPr>
              <w:t>0</w:t>
            </w:r>
          </w:p>
        </w:tc>
      </w:tr>
      <w:tr w:rsidR="00C80119" w:rsidRPr="001141C9" w14:paraId="5E0CD793" w14:textId="77777777" w:rsidTr="00CB57C7">
        <w:trPr>
          <w:jc w:val="center"/>
        </w:trPr>
        <w:tc>
          <w:tcPr>
            <w:tcW w:w="1959" w:type="dxa"/>
            <w:vMerge/>
            <w:tcBorders>
              <w:left w:val="single" w:sz="4" w:space="0" w:color="auto"/>
              <w:right w:val="single" w:sz="4" w:space="0" w:color="auto"/>
            </w:tcBorders>
          </w:tcPr>
          <w:p w14:paraId="4A320334"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BB1B17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F1F852" w14:textId="77777777" w:rsidR="00C80119" w:rsidRPr="001141C9" w:rsidRDefault="00C80119" w:rsidP="00C80119">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FD056C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69CF26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AB5BC6A" w14:textId="77777777" w:rsidTr="00CB57C7">
        <w:trPr>
          <w:jc w:val="center"/>
        </w:trPr>
        <w:tc>
          <w:tcPr>
            <w:tcW w:w="1959" w:type="dxa"/>
            <w:vMerge/>
            <w:tcBorders>
              <w:left w:val="single" w:sz="4" w:space="0" w:color="auto"/>
              <w:right w:val="single" w:sz="4" w:space="0" w:color="auto"/>
            </w:tcBorders>
          </w:tcPr>
          <w:p w14:paraId="2DB7010A"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AF9FE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96D88E" w14:textId="77777777" w:rsidR="00C80119" w:rsidRPr="001141C9" w:rsidRDefault="00C80119" w:rsidP="00C80119">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1FEA5CA"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12B06EF" w14:textId="77777777" w:rsidR="00C80119" w:rsidRPr="001141C9" w:rsidRDefault="00C80119" w:rsidP="00C80119">
            <w:pPr>
              <w:pStyle w:val="TAC"/>
              <w:keepNext w:val="0"/>
              <w:keepLines w:val="0"/>
              <w:widowControl w:val="0"/>
              <w:rPr>
                <w:kern w:val="2"/>
                <w:szCs w:val="22"/>
                <w:lang w:eastAsia="zh-CN"/>
              </w:rPr>
            </w:pPr>
          </w:p>
        </w:tc>
      </w:tr>
      <w:tr w:rsidR="00C80119" w:rsidRPr="001141C9" w14:paraId="0E6256B2" w14:textId="77777777" w:rsidTr="00CB57C7">
        <w:trPr>
          <w:jc w:val="center"/>
        </w:trPr>
        <w:tc>
          <w:tcPr>
            <w:tcW w:w="1959" w:type="dxa"/>
            <w:vMerge/>
            <w:tcBorders>
              <w:left w:val="single" w:sz="4" w:space="0" w:color="auto"/>
              <w:bottom w:val="single" w:sz="4" w:space="0" w:color="auto"/>
              <w:right w:val="single" w:sz="4" w:space="0" w:color="auto"/>
            </w:tcBorders>
          </w:tcPr>
          <w:p w14:paraId="090A1430" w14:textId="77777777" w:rsidR="00C80119" w:rsidRPr="001141C9" w:rsidRDefault="00C80119" w:rsidP="00C80119">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B53B9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BB2A7A" w14:textId="77777777" w:rsidR="00C80119" w:rsidRPr="001141C9" w:rsidRDefault="00C80119" w:rsidP="00C80119">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596D5F" w14:textId="77777777" w:rsidR="00C80119" w:rsidRPr="001141C9" w:rsidRDefault="00C80119" w:rsidP="00C80119">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31C5DAA9" w14:textId="77777777" w:rsidR="00C80119" w:rsidRPr="001141C9" w:rsidRDefault="00C80119" w:rsidP="00C80119">
            <w:pPr>
              <w:pStyle w:val="TAC"/>
              <w:keepNext w:val="0"/>
              <w:keepLines w:val="0"/>
              <w:widowControl w:val="0"/>
              <w:rPr>
                <w:kern w:val="2"/>
                <w:szCs w:val="22"/>
                <w:lang w:eastAsia="zh-CN"/>
              </w:rPr>
            </w:pPr>
          </w:p>
        </w:tc>
      </w:tr>
      <w:tr w:rsidR="00C80119" w:rsidRPr="001141C9" w14:paraId="1D210FDF" w14:textId="77777777" w:rsidTr="00CB57C7">
        <w:trPr>
          <w:jc w:val="center"/>
        </w:trPr>
        <w:tc>
          <w:tcPr>
            <w:tcW w:w="1959" w:type="dxa"/>
            <w:tcBorders>
              <w:top w:val="single" w:sz="4" w:space="0" w:color="auto"/>
              <w:left w:val="single" w:sz="4" w:space="0" w:color="auto"/>
              <w:bottom w:val="nil"/>
              <w:right w:val="single" w:sz="4" w:space="0" w:color="auto"/>
            </w:tcBorders>
          </w:tcPr>
          <w:p w14:paraId="6DA4A136" w14:textId="77777777" w:rsidR="00C80119" w:rsidRPr="001141C9" w:rsidRDefault="00C80119" w:rsidP="00C80119">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5FC97772"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4EF840BB" w14:textId="77777777" w:rsidR="00C80119" w:rsidRPr="001141C9" w:rsidRDefault="00C80119" w:rsidP="00C80119">
            <w:pPr>
              <w:pStyle w:val="TAC"/>
              <w:keepNext w:val="0"/>
              <w:keepLines w:val="0"/>
              <w:widowControl w:val="0"/>
              <w:rPr>
                <w:lang w:eastAsia="zh-CN"/>
              </w:rPr>
            </w:pPr>
            <w:r w:rsidRPr="001141C9">
              <w:rPr>
                <w:lang w:eastAsia="zh-CN"/>
              </w:rPr>
              <w:t>CA_n2A-n14A</w:t>
            </w:r>
          </w:p>
          <w:p w14:paraId="24D82A7D"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13E2CE1C"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09D3B2" w14:textId="77777777" w:rsidR="00C80119" w:rsidRPr="001141C9" w:rsidRDefault="00C80119" w:rsidP="00C80119">
            <w:pPr>
              <w:pStyle w:val="TAC"/>
              <w:keepNext w:val="0"/>
              <w:keepLines w:val="0"/>
              <w:widowControl w:val="0"/>
              <w:rPr>
                <w:lang w:eastAsia="zh-CN"/>
              </w:rPr>
            </w:pPr>
            <w:r w:rsidRPr="001141C9">
              <w:rPr>
                <w:lang w:eastAsia="zh-CN"/>
              </w:rPr>
              <w:t>CA_n14A-n30A</w:t>
            </w:r>
          </w:p>
          <w:p w14:paraId="370B5777" w14:textId="77777777" w:rsidR="00C80119" w:rsidRPr="001141C9" w:rsidRDefault="00C80119" w:rsidP="00C8011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9273730" w14:textId="77777777" w:rsidR="00C80119" w:rsidRPr="001141C9" w:rsidRDefault="00C80119" w:rsidP="00C8011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7D06C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7AC28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86CADC"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A9AFC60" w14:textId="77777777" w:rsidTr="00CB57C7">
        <w:trPr>
          <w:jc w:val="center"/>
        </w:trPr>
        <w:tc>
          <w:tcPr>
            <w:tcW w:w="1959" w:type="dxa"/>
            <w:tcBorders>
              <w:top w:val="nil"/>
              <w:left w:val="single" w:sz="4" w:space="0" w:color="auto"/>
              <w:bottom w:val="nil"/>
              <w:right w:val="single" w:sz="4" w:space="0" w:color="auto"/>
            </w:tcBorders>
          </w:tcPr>
          <w:p w14:paraId="186AAF7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DA065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32854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300C25"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4EE45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1D21AA1" w14:textId="77777777" w:rsidTr="00CB57C7">
        <w:trPr>
          <w:jc w:val="center"/>
        </w:trPr>
        <w:tc>
          <w:tcPr>
            <w:tcW w:w="1959" w:type="dxa"/>
            <w:tcBorders>
              <w:top w:val="nil"/>
              <w:left w:val="single" w:sz="4" w:space="0" w:color="auto"/>
              <w:bottom w:val="nil"/>
              <w:right w:val="single" w:sz="4" w:space="0" w:color="auto"/>
            </w:tcBorders>
          </w:tcPr>
          <w:p w14:paraId="26D0EB2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DB2AB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36521"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34BA65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391B1D"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AFFF15" w14:textId="77777777" w:rsidTr="00CB57C7">
        <w:trPr>
          <w:jc w:val="center"/>
        </w:trPr>
        <w:tc>
          <w:tcPr>
            <w:tcW w:w="1959" w:type="dxa"/>
            <w:tcBorders>
              <w:top w:val="nil"/>
              <w:left w:val="single" w:sz="4" w:space="0" w:color="auto"/>
              <w:bottom w:val="single" w:sz="4" w:space="0" w:color="auto"/>
              <w:right w:val="single" w:sz="4" w:space="0" w:color="auto"/>
            </w:tcBorders>
          </w:tcPr>
          <w:p w14:paraId="145445F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0CE66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EFD6D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10916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A7DC03" w14:textId="77777777" w:rsidR="00C80119" w:rsidRPr="001141C9" w:rsidRDefault="00C80119" w:rsidP="00C80119">
            <w:pPr>
              <w:pStyle w:val="TAC"/>
              <w:keepNext w:val="0"/>
              <w:keepLines w:val="0"/>
              <w:widowControl w:val="0"/>
              <w:rPr>
                <w:kern w:val="2"/>
                <w:szCs w:val="22"/>
                <w:lang w:eastAsia="zh-CN"/>
              </w:rPr>
            </w:pPr>
          </w:p>
        </w:tc>
      </w:tr>
      <w:tr w:rsidR="00C80119" w:rsidRPr="001141C9" w14:paraId="7AACA0BF" w14:textId="77777777" w:rsidTr="00CB57C7">
        <w:trPr>
          <w:jc w:val="center"/>
        </w:trPr>
        <w:tc>
          <w:tcPr>
            <w:tcW w:w="1959" w:type="dxa"/>
            <w:tcBorders>
              <w:top w:val="single" w:sz="4" w:space="0" w:color="auto"/>
              <w:left w:val="single" w:sz="4" w:space="0" w:color="auto"/>
              <w:bottom w:val="nil"/>
              <w:right w:val="single" w:sz="4" w:space="0" w:color="auto"/>
            </w:tcBorders>
          </w:tcPr>
          <w:p w14:paraId="4FD9B7F9" w14:textId="77777777" w:rsidR="00C80119" w:rsidRPr="001141C9" w:rsidRDefault="00C80119" w:rsidP="00C80119">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E73A226"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5206BB6"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CA_n2A-n14A</w:t>
            </w:r>
          </w:p>
          <w:p w14:paraId="27D11224"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CA_n2A-n30A</w:t>
            </w:r>
          </w:p>
          <w:p w14:paraId="1AB1AD92"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D5C804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CA_n14A-n30A</w:t>
            </w:r>
          </w:p>
          <w:p w14:paraId="50B0D24B"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A80662F" w14:textId="77777777" w:rsidR="00C80119" w:rsidRPr="001141C9" w:rsidRDefault="00C80119" w:rsidP="00C80119">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DCD1DF" w14:textId="77777777" w:rsidR="00C80119" w:rsidRPr="001141C9" w:rsidRDefault="00C80119" w:rsidP="00C80119">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46C25B7" w14:textId="77777777" w:rsidR="00C80119" w:rsidRPr="001141C9" w:rsidRDefault="00C80119" w:rsidP="00C80119">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3EF9ED1"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7D6B31E2" w14:textId="77777777" w:rsidTr="00CB57C7">
        <w:trPr>
          <w:jc w:val="center"/>
        </w:trPr>
        <w:tc>
          <w:tcPr>
            <w:tcW w:w="1959" w:type="dxa"/>
            <w:tcBorders>
              <w:top w:val="nil"/>
              <w:left w:val="single" w:sz="4" w:space="0" w:color="auto"/>
              <w:bottom w:val="nil"/>
              <w:right w:val="single" w:sz="4" w:space="0" w:color="auto"/>
            </w:tcBorders>
          </w:tcPr>
          <w:p w14:paraId="4B9FC40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2F6E0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D9CB8" w14:textId="77777777" w:rsidR="00C80119" w:rsidRPr="001141C9" w:rsidRDefault="00C80119" w:rsidP="00C80119">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A92414B"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DFBD3B" w14:textId="77777777" w:rsidR="00C80119" w:rsidRPr="001141C9" w:rsidRDefault="00C80119" w:rsidP="00C80119">
            <w:pPr>
              <w:pStyle w:val="TAC"/>
              <w:keepNext w:val="0"/>
              <w:keepLines w:val="0"/>
              <w:widowControl w:val="0"/>
              <w:rPr>
                <w:kern w:val="2"/>
                <w:szCs w:val="22"/>
                <w:lang w:eastAsia="zh-CN"/>
              </w:rPr>
            </w:pPr>
          </w:p>
        </w:tc>
      </w:tr>
      <w:tr w:rsidR="00C80119" w:rsidRPr="001141C9" w14:paraId="34F5FD33" w14:textId="77777777" w:rsidTr="00CB57C7">
        <w:trPr>
          <w:jc w:val="center"/>
        </w:trPr>
        <w:tc>
          <w:tcPr>
            <w:tcW w:w="1959" w:type="dxa"/>
            <w:tcBorders>
              <w:top w:val="nil"/>
              <w:left w:val="single" w:sz="4" w:space="0" w:color="auto"/>
              <w:bottom w:val="nil"/>
              <w:right w:val="single" w:sz="4" w:space="0" w:color="auto"/>
            </w:tcBorders>
          </w:tcPr>
          <w:p w14:paraId="1465A6D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D28D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4B18B" w14:textId="77777777" w:rsidR="00C80119" w:rsidRPr="001141C9" w:rsidRDefault="00C80119" w:rsidP="00C80119">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BAC21DA"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9B6172"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AFC998" w14:textId="77777777" w:rsidTr="00CB57C7">
        <w:trPr>
          <w:jc w:val="center"/>
        </w:trPr>
        <w:tc>
          <w:tcPr>
            <w:tcW w:w="1959" w:type="dxa"/>
            <w:tcBorders>
              <w:top w:val="nil"/>
              <w:left w:val="single" w:sz="4" w:space="0" w:color="auto"/>
              <w:bottom w:val="single" w:sz="4" w:space="0" w:color="auto"/>
              <w:right w:val="single" w:sz="4" w:space="0" w:color="auto"/>
            </w:tcBorders>
          </w:tcPr>
          <w:p w14:paraId="5BFF5C8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8C859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D2189" w14:textId="77777777" w:rsidR="00C80119" w:rsidRPr="001141C9" w:rsidRDefault="00C80119" w:rsidP="00C80119">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72C4308"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1487F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A57C1CD" w14:textId="77777777" w:rsidTr="00CB57C7">
        <w:trPr>
          <w:jc w:val="center"/>
        </w:trPr>
        <w:tc>
          <w:tcPr>
            <w:tcW w:w="1959" w:type="dxa"/>
            <w:tcBorders>
              <w:top w:val="single" w:sz="4" w:space="0" w:color="auto"/>
              <w:left w:val="single" w:sz="4" w:space="0" w:color="auto"/>
              <w:bottom w:val="nil"/>
              <w:right w:val="single" w:sz="4" w:space="0" w:color="auto"/>
            </w:tcBorders>
          </w:tcPr>
          <w:p w14:paraId="10D5AA08" w14:textId="77777777" w:rsidR="00C80119" w:rsidRPr="001141C9" w:rsidRDefault="00C80119" w:rsidP="00C80119">
            <w:pPr>
              <w:pStyle w:val="TAC"/>
              <w:keepNext w:val="0"/>
              <w:keepLines w:val="0"/>
              <w:widowControl w:val="0"/>
              <w:rPr>
                <w:lang w:eastAsia="zh-CN" w:bidi="ar"/>
              </w:rPr>
            </w:pPr>
            <w:r w:rsidRPr="001141C9">
              <w:rPr>
                <w:lang w:eastAsia="zh-CN"/>
              </w:rPr>
              <w:lastRenderedPageBreak/>
              <w:t>CA_n2A-n14A-n30A-n77(2A)</w:t>
            </w:r>
          </w:p>
        </w:tc>
        <w:tc>
          <w:tcPr>
            <w:tcW w:w="2036" w:type="dxa"/>
            <w:tcBorders>
              <w:top w:val="single" w:sz="4" w:space="0" w:color="auto"/>
              <w:left w:val="single" w:sz="4" w:space="0" w:color="auto"/>
              <w:bottom w:val="nil"/>
              <w:right w:val="single" w:sz="4" w:space="0" w:color="auto"/>
            </w:tcBorders>
          </w:tcPr>
          <w:p w14:paraId="6FE8B844"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DF1EDDB" w14:textId="77777777" w:rsidR="00C80119" w:rsidRPr="001141C9" w:rsidRDefault="00C80119" w:rsidP="00C80119">
            <w:pPr>
              <w:pStyle w:val="TAC"/>
              <w:keepNext w:val="0"/>
              <w:keepLines w:val="0"/>
              <w:widowControl w:val="0"/>
              <w:rPr>
                <w:lang w:eastAsia="zh-CN"/>
              </w:rPr>
            </w:pPr>
            <w:r w:rsidRPr="001141C9">
              <w:rPr>
                <w:lang w:eastAsia="zh-CN"/>
              </w:rPr>
              <w:t>CA_n2A-n14A</w:t>
            </w:r>
          </w:p>
          <w:p w14:paraId="553ECCCA"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543403D"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00462B6" w14:textId="77777777" w:rsidR="00C80119" w:rsidRPr="001141C9" w:rsidRDefault="00C80119" w:rsidP="00C80119">
            <w:pPr>
              <w:pStyle w:val="TAC"/>
              <w:keepNext w:val="0"/>
              <w:keepLines w:val="0"/>
              <w:widowControl w:val="0"/>
              <w:rPr>
                <w:lang w:eastAsia="zh-CN"/>
              </w:rPr>
            </w:pPr>
            <w:r w:rsidRPr="001141C9">
              <w:rPr>
                <w:lang w:eastAsia="zh-CN"/>
              </w:rPr>
              <w:t>CA_n14A-n30A</w:t>
            </w:r>
          </w:p>
          <w:p w14:paraId="234BD84E" w14:textId="77777777" w:rsidR="00C80119" w:rsidRPr="001141C9" w:rsidRDefault="00C80119" w:rsidP="00C8011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FB5E94D" w14:textId="77777777" w:rsidR="00C80119" w:rsidRPr="001141C9" w:rsidRDefault="00C80119" w:rsidP="00C8011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C3F4F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99278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D6B3D"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C8B252E" w14:textId="77777777" w:rsidTr="00CB57C7">
        <w:trPr>
          <w:jc w:val="center"/>
        </w:trPr>
        <w:tc>
          <w:tcPr>
            <w:tcW w:w="1959" w:type="dxa"/>
            <w:tcBorders>
              <w:top w:val="nil"/>
              <w:left w:val="single" w:sz="4" w:space="0" w:color="auto"/>
              <w:bottom w:val="nil"/>
              <w:right w:val="single" w:sz="4" w:space="0" w:color="auto"/>
            </w:tcBorders>
          </w:tcPr>
          <w:p w14:paraId="23B2A99F"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21EB9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6D2F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5E958C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FEAEF7" w14:textId="77777777" w:rsidR="00C80119" w:rsidRPr="001141C9" w:rsidRDefault="00C80119" w:rsidP="00C80119">
            <w:pPr>
              <w:pStyle w:val="TAC"/>
              <w:keepNext w:val="0"/>
              <w:keepLines w:val="0"/>
              <w:widowControl w:val="0"/>
              <w:rPr>
                <w:kern w:val="2"/>
                <w:szCs w:val="22"/>
                <w:lang w:eastAsia="zh-CN"/>
              </w:rPr>
            </w:pPr>
          </w:p>
        </w:tc>
      </w:tr>
      <w:tr w:rsidR="00C80119" w:rsidRPr="001141C9" w14:paraId="7434F5CC" w14:textId="77777777" w:rsidTr="00CB57C7">
        <w:trPr>
          <w:jc w:val="center"/>
        </w:trPr>
        <w:tc>
          <w:tcPr>
            <w:tcW w:w="1959" w:type="dxa"/>
            <w:tcBorders>
              <w:top w:val="nil"/>
              <w:left w:val="single" w:sz="4" w:space="0" w:color="auto"/>
              <w:bottom w:val="nil"/>
              <w:right w:val="single" w:sz="4" w:space="0" w:color="auto"/>
            </w:tcBorders>
          </w:tcPr>
          <w:p w14:paraId="211E1B5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0AE8D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924D1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A4BA9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97B62F" w14:textId="77777777" w:rsidR="00C80119" w:rsidRPr="001141C9" w:rsidRDefault="00C80119" w:rsidP="00C80119">
            <w:pPr>
              <w:pStyle w:val="TAC"/>
              <w:keepNext w:val="0"/>
              <w:keepLines w:val="0"/>
              <w:widowControl w:val="0"/>
              <w:rPr>
                <w:kern w:val="2"/>
                <w:szCs w:val="22"/>
                <w:lang w:eastAsia="zh-CN"/>
              </w:rPr>
            </w:pPr>
          </w:p>
        </w:tc>
      </w:tr>
      <w:tr w:rsidR="00C80119" w:rsidRPr="001141C9" w14:paraId="7661ED6F" w14:textId="77777777" w:rsidTr="00CB57C7">
        <w:trPr>
          <w:jc w:val="center"/>
        </w:trPr>
        <w:tc>
          <w:tcPr>
            <w:tcW w:w="1959" w:type="dxa"/>
            <w:tcBorders>
              <w:top w:val="nil"/>
              <w:left w:val="single" w:sz="4" w:space="0" w:color="auto"/>
              <w:bottom w:val="single" w:sz="4" w:space="0" w:color="auto"/>
              <w:right w:val="single" w:sz="4" w:space="0" w:color="auto"/>
            </w:tcBorders>
          </w:tcPr>
          <w:p w14:paraId="2EC6935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0E35D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3268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5B060D" w14:textId="77777777" w:rsidR="00C80119" w:rsidRPr="001141C9" w:rsidRDefault="00C80119" w:rsidP="00C80119">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4B041336" w14:textId="77777777" w:rsidR="00C80119" w:rsidRPr="001141C9" w:rsidRDefault="00C80119" w:rsidP="00C80119">
            <w:pPr>
              <w:pStyle w:val="TAC"/>
              <w:keepNext w:val="0"/>
              <w:keepLines w:val="0"/>
              <w:widowControl w:val="0"/>
              <w:rPr>
                <w:kern w:val="2"/>
                <w:szCs w:val="22"/>
                <w:lang w:eastAsia="zh-CN"/>
              </w:rPr>
            </w:pPr>
          </w:p>
        </w:tc>
      </w:tr>
      <w:tr w:rsidR="00C80119" w:rsidRPr="001141C9" w14:paraId="29641CC5" w14:textId="77777777" w:rsidTr="00CB57C7">
        <w:trPr>
          <w:jc w:val="center"/>
        </w:trPr>
        <w:tc>
          <w:tcPr>
            <w:tcW w:w="1959" w:type="dxa"/>
            <w:tcBorders>
              <w:top w:val="single" w:sz="4" w:space="0" w:color="auto"/>
              <w:left w:val="single" w:sz="4" w:space="0" w:color="auto"/>
              <w:bottom w:val="nil"/>
              <w:right w:val="single" w:sz="4" w:space="0" w:color="auto"/>
            </w:tcBorders>
          </w:tcPr>
          <w:p w14:paraId="25DEADF7" w14:textId="77777777" w:rsidR="00C80119" w:rsidRPr="001141C9" w:rsidRDefault="00C80119" w:rsidP="00C80119">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6AC4B345" w14:textId="77777777" w:rsidR="00C80119" w:rsidRPr="001141C9" w:rsidRDefault="00C80119" w:rsidP="00C80119">
            <w:pPr>
              <w:pStyle w:val="TAC"/>
              <w:keepNext w:val="0"/>
              <w:keepLines w:val="0"/>
              <w:widowControl w:val="0"/>
              <w:rPr>
                <w:kern w:val="2"/>
              </w:rPr>
            </w:pPr>
            <w:r w:rsidRPr="00DD4870">
              <w:rPr>
                <w:kern w:val="2"/>
                <w:lang w:val="en-US"/>
              </w:rPr>
              <w:t>n77</w:t>
            </w:r>
            <w:r w:rsidRPr="00DD4870">
              <w:rPr>
                <w:vertAlign w:val="superscript"/>
                <w:lang w:eastAsia="zh-CN"/>
              </w:rPr>
              <w:t>5,6</w:t>
            </w:r>
          </w:p>
          <w:p w14:paraId="171E5667" w14:textId="77777777" w:rsidR="00C80119" w:rsidRPr="001141C9" w:rsidRDefault="00C80119" w:rsidP="00C80119">
            <w:pPr>
              <w:pStyle w:val="TAC"/>
              <w:keepNext w:val="0"/>
              <w:keepLines w:val="0"/>
              <w:widowControl w:val="0"/>
              <w:rPr>
                <w:kern w:val="2"/>
                <w:szCs w:val="22"/>
              </w:rPr>
            </w:pPr>
            <w:r w:rsidRPr="001141C9">
              <w:rPr>
                <w:kern w:val="2"/>
                <w:szCs w:val="22"/>
              </w:rPr>
              <w:t>CA_n2A-n14A</w:t>
            </w:r>
          </w:p>
          <w:p w14:paraId="01E57C52" w14:textId="77777777" w:rsidR="00C80119" w:rsidRPr="001141C9" w:rsidRDefault="00C80119" w:rsidP="00C80119">
            <w:pPr>
              <w:pStyle w:val="TAC"/>
              <w:keepNext w:val="0"/>
              <w:keepLines w:val="0"/>
              <w:widowControl w:val="0"/>
              <w:rPr>
                <w:kern w:val="2"/>
                <w:szCs w:val="22"/>
              </w:rPr>
            </w:pPr>
            <w:r w:rsidRPr="001141C9">
              <w:rPr>
                <w:kern w:val="2"/>
                <w:szCs w:val="22"/>
              </w:rPr>
              <w:t>CA_n2A-n30A</w:t>
            </w:r>
          </w:p>
          <w:p w14:paraId="5BDF1387" w14:textId="77777777" w:rsidR="00C80119" w:rsidRPr="001141C9" w:rsidRDefault="00C80119" w:rsidP="00C8011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FD15AA" w14:textId="77777777" w:rsidR="00C80119" w:rsidRPr="001141C9" w:rsidRDefault="00C80119" w:rsidP="00C80119">
            <w:pPr>
              <w:pStyle w:val="TAC"/>
              <w:keepNext w:val="0"/>
              <w:keepLines w:val="0"/>
              <w:widowControl w:val="0"/>
              <w:rPr>
                <w:kern w:val="2"/>
                <w:szCs w:val="22"/>
              </w:rPr>
            </w:pPr>
            <w:r w:rsidRPr="001141C9">
              <w:rPr>
                <w:kern w:val="2"/>
                <w:szCs w:val="22"/>
              </w:rPr>
              <w:t>CA_n14A-n30A</w:t>
            </w:r>
          </w:p>
          <w:p w14:paraId="6334C949" w14:textId="77777777" w:rsidR="00C80119" w:rsidRPr="001141C9" w:rsidRDefault="00C80119" w:rsidP="00C80119">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B1AEE00" w14:textId="77777777" w:rsidR="00C80119" w:rsidRPr="001141C9" w:rsidRDefault="00C80119" w:rsidP="00C80119">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297933"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1B7576" w14:textId="77777777" w:rsidR="00C80119" w:rsidRPr="001141C9" w:rsidRDefault="00C80119" w:rsidP="00C80119">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D762B33"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7EE03357" w14:textId="77777777" w:rsidTr="00CB57C7">
        <w:trPr>
          <w:jc w:val="center"/>
        </w:trPr>
        <w:tc>
          <w:tcPr>
            <w:tcW w:w="1959" w:type="dxa"/>
            <w:tcBorders>
              <w:top w:val="nil"/>
              <w:left w:val="single" w:sz="4" w:space="0" w:color="auto"/>
              <w:bottom w:val="nil"/>
              <w:right w:val="single" w:sz="4" w:space="0" w:color="auto"/>
            </w:tcBorders>
          </w:tcPr>
          <w:p w14:paraId="00B071D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0CB28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ABCD0" w14:textId="77777777" w:rsidR="00C80119" w:rsidRPr="001141C9" w:rsidRDefault="00C80119" w:rsidP="00C80119">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89A6AFE"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751F6"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9CFAB7" w14:textId="77777777" w:rsidTr="00CB57C7">
        <w:trPr>
          <w:jc w:val="center"/>
        </w:trPr>
        <w:tc>
          <w:tcPr>
            <w:tcW w:w="1959" w:type="dxa"/>
            <w:tcBorders>
              <w:top w:val="nil"/>
              <w:left w:val="single" w:sz="4" w:space="0" w:color="auto"/>
              <w:bottom w:val="nil"/>
              <w:right w:val="single" w:sz="4" w:space="0" w:color="auto"/>
            </w:tcBorders>
          </w:tcPr>
          <w:p w14:paraId="7A1E7CC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A6A96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DA1AB" w14:textId="77777777" w:rsidR="00C80119" w:rsidRPr="001141C9" w:rsidRDefault="00C80119" w:rsidP="00C80119">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F00173"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747AF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CA850D6" w14:textId="77777777" w:rsidTr="00CB57C7">
        <w:trPr>
          <w:jc w:val="center"/>
        </w:trPr>
        <w:tc>
          <w:tcPr>
            <w:tcW w:w="1959" w:type="dxa"/>
            <w:tcBorders>
              <w:top w:val="nil"/>
              <w:left w:val="single" w:sz="4" w:space="0" w:color="auto"/>
              <w:bottom w:val="single" w:sz="4" w:space="0" w:color="auto"/>
              <w:right w:val="single" w:sz="4" w:space="0" w:color="auto"/>
            </w:tcBorders>
          </w:tcPr>
          <w:p w14:paraId="494B1AC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4FAF3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0D5A6"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11BE5" w14:textId="77777777" w:rsidR="00C80119" w:rsidRPr="001141C9" w:rsidRDefault="00C80119" w:rsidP="00C80119">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B67EAD1" w14:textId="77777777" w:rsidR="00C80119" w:rsidRPr="001141C9" w:rsidRDefault="00C80119" w:rsidP="00C80119">
            <w:pPr>
              <w:pStyle w:val="TAC"/>
              <w:keepNext w:val="0"/>
              <w:keepLines w:val="0"/>
              <w:widowControl w:val="0"/>
              <w:rPr>
                <w:kern w:val="2"/>
                <w:szCs w:val="22"/>
                <w:lang w:eastAsia="zh-CN"/>
              </w:rPr>
            </w:pPr>
          </w:p>
        </w:tc>
      </w:tr>
      <w:tr w:rsidR="00C80119" w:rsidRPr="001141C9" w14:paraId="3F799CAF" w14:textId="77777777" w:rsidTr="00CB57C7">
        <w:trPr>
          <w:jc w:val="center"/>
        </w:trPr>
        <w:tc>
          <w:tcPr>
            <w:tcW w:w="1959" w:type="dxa"/>
            <w:tcBorders>
              <w:top w:val="single" w:sz="4" w:space="0" w:color="auto"/>
              <w:left w:val="single" w:sz="4" w:space="0" w:color="auto"/>
              <w:bottom w:val="nil"/>
              <w:right w:val="single" w:sz="4" w:space="0" w:color="auto"/>
            </w:tcBorders>
          </w:tcPr>
          <w:p w14:paraId="3031CD6D" w14:textId="77777777" w:rsidR="00C80119" w:rsidRPr="001141C9" w:rsidRDefault="00C80119" w:rsidP="00C80119">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01A2A478" w14:textId="77777777" w:rsidR="00C80119" w:rsidRPr="001141C9" w:rsidRDefault="00C80119" w:rsidP="00C80119">
            <w:pPr>
              <w:pStyle w:val="TAC"/>
              <w:keepLines w:val="0"/>
              <w:widowControl w:val="0"/>
              <w:rPr>
                <w:lang w:eastAsia="zh-CN"/>
              </w:rPr>
            </w:pPr>
            <w:r w:rsidRPr="001141C9">
              <w:rPr>
                <w:lang w:eastAsia="zh-CN"/>
              </w:rPr>
              <w:t>n77</w:t>
            </w:r>
            <w:r w:rsidRPr="001141C9">
              <w:rPr>
                <w:vertAlign w:val="superscript"/>
                <w:lang w:eastAsia="zh-CN"/>
              </w:rPr>
              <w:t>5,6</w:t>
            </w:r>
          </w:p>
          <w:p w14:paraId="578C4936" w14:textId="77777777" w:rsidR="00C80119" w:rsidRPr="001141C9" w:rsidRDefault="00C80119" w:rsidP="00C80119">
            <w:pPr>
              <w:pStyle w:val="TAC"/>
              <w:keepLines w:val="0"/>
              <w:widowControl w:val="0"/>
              <w:rPr>
                <w:lang w:eastAsia="zh-CN"/>
              </w:rPr>
            </w:pPr>
            <w:r w:rsidRPr="001141C9">
              <w:rPr>
                <w:lang w:eastAsia="zh-CN"/>
              </w:rPr>
              <w:t>CA_n2A-n14A</w:t>
            </w:r>
          </w:p>
          <w:p w14:paraId="3BE1909C" w14:textId="77777777" w:rsidR="00C80119" w:rsidRPr="001141C9" w:rsidRDefault="00C80119" w:rsidP="00C80119">
            <w:pPr>
              <w:pStyle w:val="TAC"/>
              <w:keepLines w:val="0"/>
              <w:widowControl w:val="0"/>
              <w:rPr>
                <w:lang w:eastAsia="zh-CN"/>
              </w:rPr>
            </w:pPr>
            <w:r w:rsidRPr="001141C9">
              <w:rPr>
                <w:lang w:eastAsia="zh-CN"/>
              </w:rPr>
              <w:t>CA_n2A-n66A</w:t>
            </w:r>
          </w:p>
          <w:p w14:paraId="57757681" w14:textId="77777777" w:rsidR="00C80119" w:rsidRPr="001141C9" w:rsidRDefault="00C80119" w:rsidP="00C80119">
            <w:pPr>
              <w:pStyle w:val="TAC"/>
              <w:keepLines w:val="0"/>
              <w:widowControl w:val="0"/>
              <w:rPr>
                <w:lang w:eastAsia="zh-CN"/>
              </w:rPr>
            </w:pPr>
            <w:r w:rsidRPr="001141C9">
              <w:rPr>
                <w:lang w:eastAsia="zh-CN"/>
              </w:rPr>
              <w:t>CA_n2A-n77A</w:t>
            </w:r>
            <w:r w:rsidRPr="001141C9">
              <w:rPr>
                <w:vertAlign w:val="superscript"/>
                <w:lang w:eastAsia="zh-CN"/>
              </w:rPr>
              <w:t>5</w:t>
            </w:r>
          </w:p>
          <w:p w14:paraId="505017CB" w14:textId="77777777" w:rsidR="00C80119" w:rsidRPr="001141C9" w:rsidRDefault="00C80119" w:rsidP="00C80119">
            <w:pPr>
              <w:pStyle w:val="TAC"/>
              <w:keepLines w:val="0"/>
              <w:widowControl w:val="0"/>
              <w:rPr>
                <w:lang w:eastAsia="zh-CN"/>
              </w:rPr>
            </w:pPr>
            <w:r w:rsidRPr="001141C9">
              <w:rPr>
                <w:lang w:eastAsia="zh-CN"/>
              </w:rPr>
              <w:t>CA_n14A-n66A</w:t>
            </w:r>
          </w:p>
          <w:p w14:paraId="2BAD93EC" w14:textId="77777777" w:rsidR="00C80119" w:rsidRPr="001141C9" w:rsidRDefault="00C80119" w:rsidP="00C80119">
            <w:pPr>
              <w:pStyle w:val="TAC"/>
              <w:keepLines w:val="0"/>
              <w:widowControl w:val="0"/>
              <w:rPr>
                <w:lang w:eastAsia="zh-CN"/>
              </w:rPr>
            </w:pPr>
            <w:r w:rsidRPr="001141C9">
              <w:rPr>
                <w:lang w:eastAsia="zh-CN"/>
              </w:rPr>
              <w:t>CA_n14A-n77A</w:t>
            </w:r>
            <w:r w:rsidRPr="001141C9">
              <w:rPr>
                <w:vertAlign w:val="superscript"/>
                <w:lang w:eastAsia="zh-CN"/>
              </w:rPr>
              <w:t>5</w:t>
            </w:r>
          </w:p>
          <w:p w14:paraId="3D10A205" w14:textId="77777777" w:rsidR="00C80119" w:rsidRPr="001141C9" w:rsidRDefault="00C80119" w:rsidP="00C80119">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247920"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479C44"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4295CD" w14:textId="77777777" w:rsidR="00C80119" w:rsidRPr="001141C9" w:rsidRDefault="00C80119" w:rsidP="00C80119">
            <w:pPr>
              <w:pStyle w:val="TAC"/>
              <w:keepLines w:val="0"/>
              <w:widowControl w:val="0"/>
              <w:rPr>
                <w:kern w:val="2"/>
                <w:szCs w:val="22"/>
              </w:rPr>
            </w:pPr>
            <w:r w:rsidRPr="001141C9">
              <w:rPr>
                <w:kern w:val="2"/>
                <w:szCs w:val="22"/>
                <w:lang w:eastAsia="zh-CN"/>
              </w:rPr>
              <w:t>0</w:t>
            </w:r>
          </w:p>
        </w:tc>
      </w:tr>
      <w:tr w:rsidR="00C80119" w:rsidRPr="001141C9" w14:paraId="767BDC69" w14:textId="77777777" w:rsidTr="00CB57C7">
        <w:trPr>
          <w:jc w:val="center"/>
        </w:trPr>
        <w:tc>
          <w:tcPr>
            <w:tcW w:w="1959" w:type="dxa"/>
            <w:tcBorders>
              <w:top w:val="nil"/>
              <w:left w:val="single" w:sz="4" w:space="0" w:color="auto"/>
              <w:bottom w:val="nil"/>
              <w:right w:val="single" w:sz="4" w:space="0" w:color="auto"/>
            </w:tcBorders>
          </w:tcPr>
          <w:p w14:paraId="377CBCC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37BB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8D9EE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A16D193"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72C852" w14:textId="77777777" w:rsidR="00C80119" w:rsidRPr="001141C9" w:rsidRDefault="00C80119" w:rsidP="00C80119">
            <w:pPr>
              <w:pStyle w:val="TAC"/>
              <w:keepNext w:val="0"/>
              <w:keepLines w:val="0"/>
              <w:widowControl w:val="0"/>
              <w:rPr>
                <w:kern w:val="2"/>
                <w:szCs w:val="22"/>
                <w:lang w:eastAsia="zh-CN"/>
              </w:rPr>
            </w:pPr>
          </w:p>
        </w:tc>
      </w:tr>
      <w:tr w:rsidR="00C80119" w:rsidRPr="001141C9" w14:paraId="296B8C4E" w14:textId="77777777" w:rsidTr="00CB57C7">
        <w:trPr>
          <w:jc w:val="center"/>
        </w:trPr>
        <w:tc>
          <w:tcPr>
            <w:tcW w:w="1959" w:type="dxa"/>
            <w:tcBorders>
              <w:top w:val="nil"/>
              <w:left w:val="single" w:sz="4" w:space="0" w:color="auto"/>
              <w:bottom w:val="nil"/>
              <w:right w:val="single" w:sz="4" w:space="0" w:color="auto"/>
            </w:tcBorders>
          </w:tcPr>
          <w:p w14:paraId="08C3943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18F2F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CEAE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3C9A9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02E082"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323308" w14:textId="77777777" w:rsidTr="00CB57C7">
        <w:trPr>
          <w:jc w:val="center"/>
        </w:trPr>
        <w:tc>
          <w:tcPr>
            <w:tcW w:w="1959" w:type="dxa"/>
            <w:tcBorders>
              <w:top w:val="nil"/>
              <w:left w:val="single" w:sz="4" w:space="0" w:color="auto"/>
              <w:bottom w:val="nil"/>
              <w:right w:val="single" w:sz="4" w:space="0" w:color="auto"/>
            </w:tcBorders>
          </w:tcPr>
          <w:p w14:paraId="1DF2653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213FB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959EA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F34FD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4AE4A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2E93E30" w14:textId="77777777" w:rsidTr="00CB57C7">
        <w:trPr>
          <w:jc w:val="center"/>
        </w:trPr>
        <w:tc>
          <w:tcPr>
            <w:tcW w:w="1959" w:type="dxa"/>
            <w:tcBorders>
              <w:top w:val="nil"/>
              <w:left w:val="single" w:sz="4" w:space="0" w:color="auto"/>
              <w:bottom w:val="nil"/>
              <w:right w:val="single" w:sz="4" w:space="0" w:color="auto"/>
            </w:tcBorders>
          </w:tcPr>
          <w:p w14:paraId="3CDC906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9B7DE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8F3C3"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C3D34" w14:textId="77777777" w:rsidR="00C80119" w:rsidRPr="001141C9" w:rsidRDefault="00C80119" w:rsidP="00C80119">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24F4EB07" w14:textId="77777777" w:rsidR="00C80119" w:rsidRPr="001141C9" w:rsidRDefault="00C80119" w:rsidP="00C80119">
            <w:pPr>
              <w:pStyle w:val="TAC"/>
              <w:keepNext w:val="0"/>
              <w:keepLines w:val="0"/>
              <w:widowControl w:val="0"/>
              <w:rPr>
                <w:kern w:val="2"/>
                <w:szCs w:val="22"/>
                <w:lang w:eastAsia="zh-CN"/>
              </w:rPr>
            </w:pPr>
            <w:r>
              <w:rPr>
                <w:kern w:val="2"/>
                <w:szCs w:val="22"/>
                <w:lang w:eastAsia="zh-CN"/>
              </w:rPr>
              <w:t>4 and 5</w:t>
            </w:r>
          </w:p>
        </w:tc>
      </w:tr>
      <w:tr w:rsidR="00C80119" w:rsidRPr="001141C9" w14:paraId="591C5FFD" w14:textId="77777777" w:rsidTr="00CB57C7">
        <w:trPr>
          <w:jc w:val="center"/>
        </w:trPr>
        <w:tc>
          <w:tcPr>
            <w:tcW w:w="1959" w:type="dxa"/>
            <w:tcBorders>
              <w:top w:val="nil"/>
              <w:left w:val="single" w:sz="4" w:space="0" w:color="auto"/>
              <w:bottom w:val="nil"/>
              <w:right w:val="single" w:sz="4" w:space="0" w:color="auto"/>
            </w:tcBorders>
          </w:tcPr>
          <w:p w14:paraId="29039EB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BAB5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18130D" w14:textId="77777777" w:rsidR="00C80119" w:rsidRPr="001141C9" w:rsidRDefault="00C80119" w:rsidP="00C80119">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9F9E48" w14:textId="77777777" w:rsidR="00C80119" w:rsidRPr="001141C9" w:rsidRDefault="00C80119" w:rsidP="00C80119">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228811B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3FD4368" w14:textId="77777777" w:rsidTr="00CB57C7">
        <w:trPr>
          <w:jc w:val="center"/>
        </w:trPr>
        <w:tc>
          <w:tcPr>
            <w:tcW w:w="1959" w:type="dxa"/>
            <w:tcBorders>
              <w:top w:val="nil"/>
              <w:left w:val="single" w:sz="4" w:space="0" w:color="auto"/>
              <w:bottom w:val="nil"/>
              <w:right w:val="single" w:sz="4" w:space="0" w:color="auto"/>
            </w:tcBorders>
          </w:tcPr>
          <w:p w14:paraId="309B43D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85EA7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0B7E3" w14:textId="77777777" w:rsidR="00C80119" w:rsidRPr="001141C9" w:rsidRDefault="00C80119" w:rsidP="00C80119">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1B6571" w14:textId="77777777" w:rsidR="00C80119" w:rsidRPr="001141C9" w:rsidRDefault="00C80119" w:rsidP="00C80119">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7E0F820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2BD688" w14:textId="77777777" w:rsidTr="00CB57C7">
        <w:trPr>
          <w:jc w:val="center"/>
        </w:trPr>
        <w:tc>
          <w:tcPr>
            <w:tcW w:w="1959" w:type="dxa"/>
            <w:tcBorders>
              <w:top w:val="nil"/>
              <w:left w:val="single" w:sz="4" w:space="0" w:color="auto"/>
              <w:bottom w:val="single" w:sz="4" w:space="0" w:color="auto"/>
              <w:right w:val="single" w:sz="4" w:space="0" w:color="auto"/>
            </w:tcBorders>
          </w:tcPr>
          <w:p w14:paraId="160FAB0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21C30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3AAF4"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020A2B" w14:textId="77777777" w:rsidR="00C80119" w:rsidRPr="001141C9" w:rsidRDefault="00C80119" w:rsidP="00C80119">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004CB797"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B3E061" w14:textId="77777777" w:rsidTr="00CB57C7">
        <w:trPr>
          <w:jc w:val="center"/>
        </w:trPr>
        <w:tc>
          <w:tcPr>
            <w:tcW w:w="1959" w:type="dxa"/>
            <w:tcBorders>
              <w:top w:val="single" w:sz="4" w:space="0" w:color="auto"/>
              <w:left w:val="single" w:sz="4" w:space="0" w:color="auto"/>
              <w:bottom w:val="nil"/>
              <w:right w:val="single" w:sz="4" w:space="0" w:color="auto"/>
            </w:tcBorders>
          </w:tcPr>
          <w:p w14:paraId="1ED1CC23"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71910ECA"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4F13E7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CA_n2A-n14A</w:t>
            </w:r>
          </w:p>
          <w:p w14:paraId="15F52DA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CA_n2A-n66A</w:t>
            </w:r>
          </w:p>
          <w:p w14:paraId="79E40BEB"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CAA2A7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CA_n14A-n66A</w:t>
            </w:r>
          </w:p>
          <w:p w14:paraId="672ACC19"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FE4CADF"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47CD84"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A40835" w14:textId="77777777" w:rsidR="00C80119" w:rsidRPr="001141C9" w:rsidRDefault="00C80119" w:rsidP="00C80119">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27DBCF7E"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6F6F483A" w14:textId="77777777" w:rsidTr="00CB57C7">
        <w:trPr>
          <w:jc w:val="center"/>
        </w:trPr>
        <w:tc>
          <w:tcPr>
            <w:tcW w:w="1959" w:type="dxa"/>
            <w:tcBorders>
              <w:top w:val="nil"/>
              <w:left w:val="single" w:sz="4" w:space="0" w:color="auto"/>
              <w:bottom w:val="nil"/>
              <w:right w:val="single" w:sz="4" w:space="0" w:color="auto"/>
            </w:tcBorders>
          </w:tcPr>
          <w:p w14:paraId="2DB3A74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2537E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DF0625" w14:textId="77777777" w:rsidR="00C80119" w:rsidRPr="001141C9" w:rsidRDefault="00C80119" w:rsidP="00C80119">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FB6FC4"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FB802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B94C2D0" w14:textId="77777777" w:rsidTr="00CB57C7">
        <w:trPr>
          <w:jc w:val="center"/>
        </w:trPr>
        <w:tc>
          <w:tcPr>
            <w:tcW w:w="1959" w:type="dxa"/>
            <w:tcBorders>
              <w:top w:val="nil"/>
              <w:left w:val="single" w:sz="4" w:space="0" w:color="auto"/>
              <w:bottom w:val="nil"/>
              <w:right w:val="single" w:sz="4" w:space="0" w:color="auto"/>
            </w:tcBorders>
          </w:tcPr>
          <w:p w14:paraId="1B32DBF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D9F8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4D96C5" w14:textId="77777777" w:rsidR="00C80119" w:rsidRPr="001141C9" w:rsidRDefault="00C80119" w:rsidP="00C80119">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9DDB2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ED7456" w14:textId="77777777" w:rsidR="00C80119" w:rsidRPr="001141C9" w:rsidRDefault="00C80119" w:rsidP="00C80119">
            <w:pPr>
              <w:pStyle w:val="TAC"/>
              <w:keepNext w:val="0"/>
              <w:keepLines w:val="0"/>
              <w:widowControl w:val="0"/>
              <w:rPr>
                <w:kern w:val="2"/>
                <w:szCs w:val="22"/>
                <w:lang w:eastAsia="zh-CN"/>
              </w:rPr>
            </w:pPr>
          </w:p>
        </w:tc>
      </w:tr>
      <w:tr w:rsidR="00C80119" w:rsidRPr="001141C9" w14:paraId="3367D4E6" w14:textId="77777777" w:rsidTr="00CB57C7">
        <w:trPr>
          <w:jc w:val="center"/>
        </w:trPr>
        <w:tc>
          <w:tcPr>
            <w:tcW w:w="1959" w:type="dxa"/>
            <w:tcBorders>
              <w:top w:val="nil"/>
              <w:left w:val="single" w:sz="4" w:space="0" w:color="auto"/>
              <w:bottom w:val="single" w:sz="4" w:space="0" w:color="auto"/>
              <w:right w:val="single" w:sz="4" w:space="0" w:color="auto"/>
            </w:tcBorders>
          </w:tcPr>
          <w:p w14:paraId="6502688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71AB8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E7718"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BBA2C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602B3E" w14:textId="77777777" w:rsidR="00C80119" w:rsidRPr="001141C9" w:rsidRDefault="00C80119" w:rsidP="00C80119">
            <w:pPr>
              <w:pStyle w:val="TAC"/>
              <w:keepNext w:val="0"/>
              <w:keepLines w:val="0"/>
              <w:widowControl w:val="0"/>
              <w:rPr>
                <w:kern w:val="2"/>
                <w:szCs w:val="22"/>
                <w:lang w:eastAsia="zh-CN"/>
              </w:rPr>
            </w:pPr>
          </w:p>
        </w:tc>
      </w:tr>
      <w:tr w:rsidR="00C80119" w:rsidRPr="001141C9" w14:paraId="0D2CDD1A" w14:textId="77777777" w:rsidTr="00CB57C7">
        <w:trPr>
          <w:jc w:val="center"/>
        </w:trPr>
        <w:tc>
          <w:tcPr>
            <w:tcW w:w="1959" w:type="dxa"/>
            <w:tcBorders>
              <w:top w:val="single" w:sz="4" w:space="0" w:color="auto"/>
              <w:left w:val="single" w:sz="4" w:space="0" w:color="auto"/>
              <w:bottom w:val="nil"/>
              <w:right w:val="single" w:sz="4" w:space="0" w:color="auto"/>
            </w:tcBorders>
          </w:tcPr>
          <w:p w14:paraId="315F3A45"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2D4B442E"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836DC1"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CA_n2A-n14A</w:t>
            </w:r>
          </w:p>
          <w:p w14:paraId="3C16652C"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CA_n2A-n66A</w:t>
            </w:r>
          </w:p>
          <w:p w14:paraId="42341D94"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45F9360"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CA_n14A-n66A</w:t>
            </w:r>
          </w:p>
          <w:p w14:paraId="41A5B732" w14:textId="77777777" w:rsidR="00C80119" w:rsidRPr="001141C9" w:rsidRDefault="00C80119" w:rsidP="00C8011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D71D388" w14:textId="77777777" w:rsidR="00C80119" w:rsidRPr="001141C9" w:rsidRDefault="00C80119" w:rsidP="00C80119">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CBE21"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A6DAE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28540B"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7D9C3849" w14:textId="77777777" w:rsidTr="00CB57C7">
        <w:trPr>
          <w:jc w:val="center"/>
        </w:trPr>
        <w:tc>
          <w:tcPr>
            <w:tcW w:w="1959" w:type="dxa"/>
            <w:tcBorders>
              <w:top w:val="nil"/>
              <w:left w:val="single" w:sz="4" w:space="0" w:color="auto"/>
              <w:bottom w:val="nil"/>
              <w:right w:val="single" w:sz="4" w:space="0" w:color="auto"/>
            </w:tcBorders>
          </w:tcPr>
          <w:p w14:paraId="0D2ADD4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77B46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5185F3" w14:textId="77777777" w:rsidR="00C80119" w:rsidRPr="001141C9" w:rsidRDefault="00C80119" w:rsidP="00C80119">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18C98A4"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C88B7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1AF345D" w14:textId="77777777" w:rsidTr="00CB57C7">
        <w:trPr>
          <w:jc w:val="center"/>
        </w:trPr>
        <w:tc>
          <w:tcPr>
            <w:tcW w:w="1959" w:type="dxa"/>
            <w:tcBorders>
              <w:top w:val="nil"/>
              <w:left w:val="single" w:sz="4" w:space="0" w:color="auto"/>
              <w:bottom w:val="nil"/>
              <w:right w:val="single" w:sz="4" w:space="0" w:color="auto"/>
            </w:tcBorders>
          </w:tcPr>
          <w:p w14:paraId="6D284EB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60A89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313254" w14:textId="77777777" w:rsidR="00C80119" w:rsidRPr="001141C9" w:rsidRDefault="00C80119" w:rsidP="00C80119">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648933" w14:textId="77777777" w:rsidR="00C80119" w:rsidRPr="001141C9" w:rsidRDefault="00C80119" w:rsidP="00C80119">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2F02459" w14:textId="77777777" w:rsidR="00C80119" w:rsidRPr="001141C9" w:rsidRDefault="00C80119" w:rsidP="00C80119">
            <w:pPr>
              <w:pStyle w:val="TAC"/>
              <w:keepNext w:val="0"/>
              <w:keepLines w:val="0"/>
              <w:widowControl w:val="0"/>
              <w:rPr>
                <w:kern w:val="2"/>
                <w:szCs w:val="22"/>
                <w:lang w:eastAsia="zh-CN"/>
              </w:rPr>
            </w:pPr>
          </w:p>
        </w:tc>
      </w:tr>
      <w:tr w:rsidR="00C80119" w:rsidRPr="001141C9" w14:paraId="445C79D8" w14:textId="77777777" w:rsidTr="00CB57C7">
        <w:trPr>
          <w:jc w:val="center"/>
        </w:trPr>
        <w:tc>
          <w:tcPr>
            <w:tcW w:w="1959" w:type="dxa"/>
            <w:tcBorders>
              <w:top w:val="nil"/>
              <w:left w:val="single" w:sz="4" w:space="0" w:color="auto"/>
              <w:bottom w:val="single" w:sz="4" w:space="0" w:color="auto"/>
              <w:right w:val="single" w:sz="4" w:space="0" w:color="auto"/>
            </w:tcBorders>
          </w:tcPr>
          <w:p w14:paraId="097898F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90487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39D5AE"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C727D6"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501C5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8D51493" w14:textId="77777777" w:rsidTr="00CB57C7">
        <w:trPr>
          <w:jc w:val="center"/>
        </w:trPr>
        <w:tc>
          <w:tcPr>
            <w:tcW w:w="1959" w:type="dxa"/>
            <w:tcBorders>
              <w:top w:val="single" w:sz="4" w:space="0" w:color="auto"/>
              <w:left w:val="single" w:sz="4" w:space="0" w:color="auto"/>
              <w:bottom w:val="nil"/>
              <w:right w:val="single" w:sz="4" w:space="0" w:color="auto"/>
            </w:tcBorders>
          </w:tcPr>
          <w:p w14:paraId="2ABB2272" w14:textId="77777777" w:rsidR="00C80119" w:rsidRPr="001141C9" w:rsidRDefault="00C80119" w:rsidP="00C80119">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825341F"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64D78C1" w14:textId="77777777" w:rsidR="00C80119" w:rsidRPr="001141C9" w:rsidRDefault="00C80119" w:rsidP="00C80119">
            <w:pPr>
              <w:pStyle w:val="TAC"/>
              <w:keepNext w:val="0"/>
              <w:keepLines w:val="0"/>
              <w:widowControl w:val="0"/>
              <w:rPr>
                <w:lang w:eastAsia="zh-CN"/>
              </w:rPr>
            </w:pPr>
            <w:r w:rsidRPr="001141C9">
              <w:rPr>
                <w:lang w:eastAsia="zh-CN"/>
              </w:rPr>
              <w:t>CA_n2A-n14A</w:t>
            </w:r>
          </w:p>
          <w:p w14:paraId="151E68BF" w14:textId="77777777" w:rsidR="00C80119" w:rsidRPr="001141C9" w:rsidRDefault="00C80119" w:rsidP="00C80119">
            <w:pPr>
              <w:pStyle w:val="TAC"/>
              <w:keepNext w:val="0"/>
              <w:keepLines w:val="0"/>
              <w:widowControl w:val="0"/>
              <w:rPr>
                <w:lang w:eastAsia="zh-CN"/>
              </w:rPr>
            </w:pPr>
            <w:r w:rsidRPr="001141C9">
              <w:rPr>
                <w:lang w:eastAsia="zh-CN"/>
              </w:rPr>
              <w:lastRenderedPageBreak/>
              <w:t>CA_n2A-n66A</w:t>
            </w:r>
          </w:p>
          <w:p w14:paraId="4AA518C4"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AB3E594" w14:textId="77777777" w:rsidR="00C80119" w:rsidRPr="001141C9" w:rsidRDefault="00C80119" w:rsidP="00C80119">
            <w:pPr>
              <w:pStyle w:val="TAC"/>
              <w:keepNext w:val="0"/>
              <w:keepLines w:val="0"/>
              <w:widowControl w:val="0"/>
              <w:rPr>
                <w:lang w:eastAsia="zh-CN"/>
              </w:rPr>
            </w:pPr>
            <w:r w:rsidRPr="001141C9">
              <w:rPr>
                <w:lang w:eastAsia="zh-CN"/>
              </w:rPr>
              <w:t>CA_n14A-n66A</w:t>
            </w:r>
          </w:p>
          <w:p w14:paraId="227B3875" w14:textId="77777777" w:rsidR="00C80119" w:rsidRPr="001141C9" w:rsidRDefault="00C80119" w:rsidP="00C8011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C31A43D" w14:textId="77777777" w:rsidR="00C80119" w:rsidRPr="001141C9" w:rsidRDefault="00C80119" w:rsidP="00C8011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699CB"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BF6CE4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551360"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695B95EA" w14:textId="77777777" w:rsidTr="00CB57C7">
        <w:trPr>
          <w:jc w:val="center"/>
        </w:trPr>
        <w:tc>
          <w:tcPr>
            <w:tcW w:w="1959" w:type="dxa"/>
            <w:tcBorders>
              <w:top w:val="nil"/>
              <w:left w:val="single" w:sz="4" w:space="0" w:color="auto"/>
              <w:bottom w:val="nil"/>
              <w:right w:val="single" w:sz="4" w:space="0" w:color="auto"/>
            </w:tcBorders>
          </w:tcPr>
          <w:p w14:paraId="21834F4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8524A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B9D3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72B279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999E52" w14:textId="77777777" w:rsidR="00C80119" w:rsidRPr="001141C9" w:rsidRDefault="00C80119" w:rsidP="00C80119">
            <w:pPr>
              <w:pStyle w:val="TAC"/>
              <w:keepNext w:val="0"/>
              <w:keepLines w:val="0"/>
              <w:widowControl w:val="0"/>
              <w:rPr>
                <w:kern w:val="2"/>
                <w:szCs w:val="22"/>
                <w:lang w:eastAsia="zh-CN"/>
              </w:rPr>
            </w:pPr>
          </w:p>
        </w:tc>
      </w:tr>
      <w:tr w:rsidR="00C80119" w:rsidRPr="001141C9" w14:paraId="7ED2BDF6" w14:textId="77777777" w:rsidTr="00CB57C7">
        <w:trPr>
          <w:jc w:val="center"/>
        </w:trPr>
        <w:tc>
          <w:tcPr>
            <w:tcW w:w="1959" w:type="dxa"/>
            <w:tcBorders>
              <w:top w:val="nil"/>
              <w:left w:val="single" w:sz="4" w:space="0" w:color="auto"/>
              <w:bottom w:val="nil"/>
              <w:right w:val="single" w:sz="4" w:space="0" w:color="auto"/>
            </w:tcBorders>
          </w:tcPr>
          <w:p w14:paraId="799321F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8A4F5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13151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C4A86"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63E19A" w14:textId="77777777" w:rsidR="00C80119" w:rsidRPr="001141C9" w:rsidRDefault="00C80119" w:rsidP="00C80119">
            <w:pPr>
              <w:pStyle w:val="TAC"/>
              <w:keepNext w:val="0"/>
              <w:keepLines w:val="0"/>
              <w:widowControl w:val="0"/>
              <w:rPr>
                <w:kern w:val="2"/>
                <w:szCs w:val="22"/>
                <w:lang w:eastAsia="zh-CN"/>
              </w:rPr>
            </w:pPr>
          </w:p>
        </w:tc>
      </w:tr>
      <w:tr w:rsidR="00C80119" w:rsidRPr="001141C9" w14:paraId="44E42C5C" w14:textId="77777777" w:rsidTr="00CB57C7">
        <w:trPr>
          <w:jc w:val="center"/>
        </w:trPr>
        <w:tc>
          <w:tcPr>
            <w:tcW w:w="1959" w:type="dxa"/>
            <w:tcBorders>
              <w:top w:val="nil"/>
              <w:left w:val="single" w:sz="4" w:space="0" w:color="auto"/>
              <w:bottom w:val="nil"/>
              <w:right w:val="single" w:sz="4" w:space="0" w:color="auto"/>
            </w:tcBorders>
          </w:tcPr>
          <w:p w14:paraId="75CE919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B3EDD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B88D40"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FADEA" w14:textId="77777777" w:rsidR="00C80119" w:rsidRPr="001141C9" w:rsidRDefault="00C80119" w:rsidP="00C80119">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748F9F6E" w14:textId="77777777" w:rsidR="00C80119" w:rsidRPr="001141C9" w:rsidRDefault="00C80119" w:rsidP="00C80119">
            <w:pPr>
              <w:pStyle w:val="TAC"/>
              <w:keepNext w:val="0"/>
              <w:keepLines w:val="0"/>
              <w:widowControl w:val="0"/>
              <w:rPr>
                <w:kern w:val="2"/>
                <w:szCs w:val="22"/>
                <w:lang w:eastAsia="zh-CN"/>
              </w:rPr>
            </w:pPr>
          </w:p>
        </w:tc>
      </w:tr>
      <w:tr w:rsidR="00C80119" w:rsidRPr="001141C9" w14:paraId="667E4CA2" w14:textId="77777777" w:rsidTr="00CB57C7">
        <w:trPr>
          <w:jc w:val="center"/>
        </w:trPr>
        <w:tc>
          <w:tcPr>
            <w:tcW w:w="1959" w:type="dxa"/>
            <w:tcBorders>
              <w:top w:val="nil"/>
              <w:left w:val="single" w:sz="4" w:space="0" w:color="auto"/>
              <w:bottom w:val="nil"/>
              <w:right w:val="single" w:sz="4" w:space="0" w:color="auto"/>
            </w:tcBorders>
          </w:tcPr>
          <w:p w14:paraId="00868E2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093C7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62C06A"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7C4D23" w14:textId="77777777" w:rsidR="00C80119" w:rsidRPr="001141C9" w:rsidRDefault="00C80119" w:rsidP="00C80119">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24A8457B" w14:textId="77777777" w:rsidR="00C80119" w:rsidRPr="001141C9" w:rsidRDefault="00C80119" w:rsidP="00C80119">
            <w:pPr>
              <w:pStyle w:val="TAC"/>
              <w:keepNext w:val="0"/>
              <w:keepLines w:val="0"/>
              <w:widowControl w:val="0"/>
              <w:rPr>
                <w:kern w:val="2"/>
                <w:szCs w:val="22"/>
                <w:lang w:eastAsia="zh-CN"/>
              </w:rPr>
            </w:pPr>
            <w:r>
              <w:rPr>
                <w:kern w:val="2"/>
                <w:szCs w:val="22"/>
                <w:lang w:eastAsia="zh-CN"/>
              </w:rPr>
              <w:t>4 and 5</w:t>
            </w:r>
          </w:p>
        </w:tc>
      </w:tr>
      <w:tr w:rsidR="00C80119" w:rsidRPr="001141C9" w14:paraId="6F938BC3" w14:textId="77777777" w:rsidTr="00CB57C7">
        <w:trPr>
          <w:jc w:val="center"/>
        </w:trPr>
        <w:tc>
          <w:tcPr>
            <w:tcW w:w="1959" w:type="dxa"/>
            <w:tcBorders>
              <w:top w:val="nil"/>
              <w:left w:val="single" w:sz="4" w:space="0" w:color="auto"/>
              <w:bottom w:val="nil"/>
              <w:right w:val="single" w:sz="4" w:space="0" w:color="auto"/>
            </w:tcBorders>
          </w:tcPr>
          <w:p w14:paraId="164ED19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CB9FE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1C857" w14:textId="77777777" w:rsidR="00C80119" w:rsidRPr="001141C9" w:rsidRDefault="00C80119" w:rsidP="00C80119">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2F9BA1" w14:textId="77777777" w:rsidR="00C80119" w:rsidRPr="001141C9" w:rsidRDefault="00C80119" w:rsidP="00C80119">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4724A27" w14:textId="77777777" w:rsidR="00C80119" w:rsidRPr="001141C9" w:rsidRDefault="00C80119" w:rsidP="00C80119">
            <w:pPr>
              <w:pStyle w:val="TAC"/>
              <w:keepNext w:val="0"/>
              <w:keepLines w:val="0"/>
              <w:widowControl w:val="0"/>
              <w:rPr>
                <w:kern w:val="2"/>
                <w:szCs w:val="22"/>
                <w:lang w:eastAsia="zh-CN"/>
              </w:rPr>
            </w:pPr>
          </w:p>
        </w:tc>
      </w:tr>
      <w:tr w:rsidR="00C80119" w:rsidRPr="001141C9" w14:paraId="702D3F2D" w14:textId="77777777" w:rsidTr="00CB57C7">
        <w:trPr>
          <w:jc w:val="center"/>
        </w:trPr>
        <w:tc>
          <w:tcPr>
            <w:tcW w:w="1959" w:type="dxa"/>
            <w:tcBorders>
              <w:top w:val="nil"/>
              <w:left w:val="single" w:sz="4" w:space="0" w:color="auto"/>
              <w:bottom w:val="nil"/>
              <w:right w:val="single" w:sz="4" w:space="0" w:color="auto"/>
            </w:tcBorders>
          </w:tcPr>
          <w:p w14:paraId="0A65B0A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35BC7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C3955" w14:textId="77777777" w:rsidR="00C80119" w:rsidRPr="001141C9" w:rsidRDefault="00C80119" w:rsidP="00C80119">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8067E3" w14:textId="77777777" w:rsidR="00C80119" w:rsidRPr="001141C9" w:rsidRDefault="00C80119" w:rsidP="00C80119">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091E72F8" w14:textId="77777777" w:rsidR="00C80119" w:rsidRPr="001141C9" w:rsidRDefault="00C80119" w:rsidP="00C80119">
            <w:pPr>
              <w:pStyle w:val="TAC"/>
              <w:keepNext w:val="0"/>
              <w:keepLines w:val="0"/>
              <w:widowControl w:val="0"/>
              <w:rPr>
                <w:kern w:val="2"/>
                <w:szCs w:val="22"/>
                <w:lang w:eastAsia="zh-CN"/>
              </w:rPr>
            </w:pPr>
          </w:p>
        </w:tc>
      </w:tr>
      <w:tr w:rsidR="00C80119" w:rsidRPr="001141C9" w14:paraId="256D42F2" w14:textId="77777777" w:rsidTr="00CB57C7">
        <w:trPr>
          <w:jc w:val="center"/>
        </w:trPr>
        <w:tc>
          <w:tcPr>
            <w:tcW w:w="1959" w:type="dxa"/>
            <w:tcBorders>
              <w:top w:val="nil"/>
              <w:left w:val="single" w:sz="4" w:space="0" w:color="auto"/>
              <w:bottom w:val="single" w:sz="4" w:space="0" w:color="auto"/>
              <w:right w:val="single" w:sz="4" w:space="0" w:color="auto"/>
            </w:tcBorders>
          </w:tcPr>
          <w:p w14:paraId="12DD8C3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5834E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25A7C" w14:textId="77777777" w:rsidR="00C80119" w:rsidRPr="001141C9" w:rsidRDefault="00C80119" w:rsidP="00C80119">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861559" w14:textId="77777777" w:rsidR="00C80119" w:rsidRPr="001141C9" w:rsidRDefault="00C80119" w:rsidP="00C80119">
            <w:pPr>
              <w:pStyle w:val="TAC"/>
              <w:keepNext w:val="0"/>
              <w:keepLines w:val="0"/>
              <w:widowControl w:val="0"/>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08EDCA0E" w14:textId="77777777" w:rsidR="00C80119" w:rsidRPr="001141C9" w:rsidRDefault="00C80119" w:rsidP="00C80119">
            <w:pPr>
              <w:pStyle w:val="TAC"/>
              <w:keepNext w:val="0"/>
              <w:keepLines w:val="0"/>
              <w:widowControl w:val="0"/>
              <w:rPr>
                <w:kern w:val="2"/>
                <w:szCs w:val="22"/>
                <w:lang w:eastAsia="zh-CN"/>
              </w:rPr>
            </w:pPr>
          </w:p>
        </w:tc>
      </w:tr>
      <w:tr w:rsidR="00C80119" w:rsidRPr="001141C9" w14:paraId="5685E1B0" w14:textId="77777777" w:rsidTr="00CB57C7">
        <w:trPr>
          <w:jc w:val="center"/>
        </w:trPr>
        <w:tc>
          <w:tcPr>
            <w:tcW w:w="1959" w:type="dxa"/>
            <w:tcBorders>
              <w:top w:val="single" w:sz="4" w:space="0" w:color="auto"/>
              <w:left w:val="single" w:sz="4" w:space="0" w:color="auto"/>
              <w:bottom w:val="nil"/>
              <w:right w:val="single" w:sz="4" w:space="0" w:color="auto"/>
            </w:tcBorders>
          </w:tcPr>
          <w:p w14:paraId="6BADF8CE" w14:textId="77777777" w:rsidR="00C80119" w:rsidRPr="001141C9" w:rsidRDefault="00C80119" w:rsidP="00C80119">
            <w:pPr>
              <w:pStyle w:val="TAC"/>
              <w:keepNext w:val="0"/>
              <w:keepLines w:val="0"/>
              <w:widowControl w:val="0"/>
              <w:rPr>
                <w:rFonts w:eastAsia="ＭＳ 明朝"/>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0C2EEE33"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7F74DBA3" w14:textId="77777777" w:rsidR="00C80119" w:rsidRPr="001141C9" w:rsidRDefault="00C80119" w:rsidP="00C80119">
            <w:pPr>
              <w:pStyle w:val="TAC"/>
              <w:keepNext w:val="0"/>
              <w:keepLines w:val="0"/>
              <w:widowControl w:val="0"/>
            </w:pPr>
            <w:r w:rsidRPr="001141C9">
              <w:t>CA_n2A-n14A</w:t>
            </w:r>
          </w:p>
          <w:p w14:paraId="411AF680" w14:textId="77777777" w:rsidR="00C80119" w:rsidRPr="001141C9" w:rsidRDefault="00C80119" w:rsidP="00C80119">
            <w:pPr>
              <w:pStyle w:val="TAC"/>
              <w:keepNext w:val="0"/>
              <w:keepLines w:val="0"/>
              <w:widowControl w:val="0"/>
            </w:pPr>
            <w:r w:rsidRPr="001141C9">
              <w:t>CA_n2A-n66A</w:t>
            </w:r>
          </w:p>
          <w:p w14:paraId="426F50C3"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437A0E86" w14:textId="77777777" w:rsidR="00C80119" w:rsidRPr="001141C9" w:rsidRDefault="00C80119" w:rsidP="00C80119">
            <w:pPr>
              <w:pStyle w:val="TAC"/>
              <w:keepNext w:val="0"/>
              <w:keepLines w:val="0"/>
              <w:widowControl w:val="0"/>
            </w:pPr>
            <w:r w:rsidRPr="001141C9">
              <w:t>CA_n14A-n66A</w:t>
            </w:r>
          </w:p>
          <w:p w14:paraId="3C8C01AC" w14:textId="77777777" w:rsidR="00C80119" w:rsidRPr="001141C9" w:rsidRDefault="00C80119" w:rsidP="00C80119">
            <w:pPr>
              <w:pStyle w:val="TAC"/>
              <w:keepNext w:val="0"/>
              <w:keepLines w:val="0"/>
              <w:widowControl w:val="0"/>
            </w:pPr>
            <w:r w:rsidRPr="001141C9">
              <w:t>CA_n14A-n77A</w:t>
            </w:r>
            <w:r w:rsidRPr="001141C9">
              <w:rPr>
                <w:vertAlign w:val="superscript"/>
                <w:lang w:eastAsia="zh-CN"/>
              </w:rPr>
              <w:t>5</w:t>
            </w:r>
          </w:p>
          <w:p w14:paraId="6228F8E7"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E19274" w14:textId="77777777" w:rsidR="00C80119" w:rsidRPr="001141C9" w:rsidRDefault="00C80119" w:rsidP="00C80119">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BC527E"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B58A42"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2BA1E169" w14:textId="77777777" w:rsidTr="00CB57C7">
        <w:trPr>
          <w:jc w:val="center"/>
        </w:trPr>
        <w:tc>
          <w:tcPr>
            <w:tcW w:w="1959" w:type="dxa"/>
            <w:tcBorders>
              <w:top w:val="nil"/>
              <w:left w:val="single" w:sz="4" w:space="0" w:color="auto"/>
              <w:bottom w:val="nil"/>
              <w:right w:val="single" w:sz="4" w:space="0" w:color="auto"/>
            </w:tcBorders>
          </w:tcPr>
          <w:p w14:paraId="6930035D"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71FDEC3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CB7C1" w14:textId="77777777" w:rsidR="00C80119" w:rsidRPr="001141C9" w:rsidRDefault="00C80119" w:rsidP="00C80119">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10227A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B70E07" w14:textId="77777777" w:rsidR="00C80119" w:rsidRPr="001141C9" w:rsidRDefault="00C80119" w:rsidP="00C80119">
            <w:pPr>
              <w:pStyle w:val="TAC"/>
              <w:keepNext w:val="0"/>
              <w:keepLines w:val="0"/>
              <w:widowControl w:val="0"/>
              <w:rPr>
                <w:lang w:eastAsia="zh-CN"/>
              </w:rPr>
            </w:pPr>
          </w:p>
        </w:tc>
      </w:tr>
      <w:tr w:rsidR="00C80119" w:rsidRPr="001141C9" w14:paraId="30BC666A" w14:textId="77777777" w:rsidTr="00CB57C7">
        <w:trPr>
          <w:jc w:val="center"/>
        </w:trPr>
        <w:tc>
          <w:tcPr>
            <w:tcW w:w="1959" w:type="dxa"/>
            <w:tcBorders>
              <w:top w:val="nil"/>
              <w:left w:val="single" w:sz="4" w:space="0" w:color="auto"/>
              <w:bottom w:val="nil"/>
              <w:right w:val="single" w:sz="4" w:space="0" w:color="auto"/>
            </w:tcBorders>
          </w:tcPr>
          <w:p w14:paraId="7C513BD4"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371272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8F098" w14:textId="77777777" w:rsidR="00C80119" w:rsidRPr="001141C9" w:rsidRDefault="00C80119" w:rsidP="00C80119">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32CBBE"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42BEE74E" w14:textId="77777777" w:rsidR="00C80119" w:rsidRPr="001141C9" w:rsidRDefault="00C80119" w:rsidP="00C80119">
            <w:pPr>
              <w:pStyle w:val="TAC"/>
              <w:keepNext w:val="0"/>
              <w:keepLines w:val="0"/>
              <w:widowControl w:val="0"/>
              <w:rPr>
                <w:lang w:eastAsia="zh-CN"/>
              </w:rPr>
            </w:pPr>
          </w:p>
        </w:tc>
      </w:tr>
      <w:tr w:rsidR="00C80119" w:rsidRPr="001141C9" w14:paraId="12D82B37" w14:textId="77777777" w:rsidTr="00CB57C7">
        <w:trPr>
          <w:jc w:val="center"/>
        </w:trPr>
        <w:tc>
          <w:tcPr>
            <w:tcW w:w="1959" w:type="dxa"/>
            <w:tcBorders>
              <w:top w:val="nil"/>
              <w:left w:val="single" w:sz="4" w:space="0" w:color="auto"/>
              <w:bottom w:val="single" w:sz="4" w:space="0" w:color="auto"/>
              <w:right w:val="single" w:sz="4" w:space="0" w:color="auto"/>
            </w:tcBorders>
          </w:tcPr>
          <w:p w14:paraId="46B1CA7F"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DB249B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3F589" w14:textId="77777777" w:rsidR="00C80119" w:rsidRPr="001141C9" w:rsidRDefault="00C80119" w:rsidP="00C80119">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AF57BF"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CC5FF19" w14:textId="77777777" w:rsidR="00C80119" w:rsidRPr="001141C9" w:rsidRDefault="00C80119" w:rsidP="00C80119">
            <w:pPr>
              <w:pStyle w:val="TAC"/>
              <w:keepNext w:val="0"/>
              <w:keepLines w:val="0"/>
              <w:widowControl w:val="0"/>
              <w:rPr>
                <w:lang w:eastAsia="zh-CN"/>
              </w:rPr>
            </w:pPr>
          </w:p>
        </w:tc>
      </w:tr>
      <w:tr w:rsidR="00C80119" w:rsidRPr="001141C9" w14:paraId="38F2D106" w14:textId="77777777" w:rsidTr="00CB57C7">
        <w:trPr>
          <w:jc w:val="center"/>
        </w:trPr>
        <w:tc>
          <w:tcPr>
            <w:tcW w:w="1959" w:type="dxa"/>
            <w:tcBorders>
              <w:top w:val="single" w:sz="4" w:space="0" w:color="auto"/>
              <w:left w:val="single" w:sz="4" w:space="0" w:color="auto"/>
              <w:bottom w:val="nil"/>
              <w:right w:val="single" w:sz="4" w:space="0" w:color="auto"/>
            </w:tcBorders>
          </w:tcPr>
          <w:p w14:paraId="09FE9B40" w14:textId="77777777" w:rsidR="00C80119" w:rsidRPr="001141C9" w:rsidRDefault="00C80119" w:rsidP="00C80119">
            <w:pPr>
              <w:pStyle w:val="TAC"/>
              <w:keepNext w:val="0"/>
              <w:keepLines w:val="0"/>
              <w:widowControl w:val="0"/>
              <w:rPr>
                <w:rFonts w:eastAsia="ＭＳ 明朝"/>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0796978E"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3740E9FE" w14:textId="77777777" w:rsidR="00C80119" w:rsidRPr="001141C9" w:rsidRDefault="00C80119" w:rsidP="00C80119">
            <w:pPr>
              <w:pStyle w:val="TAC"/>
              <w:keepNext w:val="0"/>
              <w:keepLines w:val="0"/>
              <w:widowControl w:val="0"/>
            </w:pPr>
            <w:r w:rsidRPr="001141C9">
              <w:t>CA_n2A-n14A</w:t>
            </w:r>
          </w:p>
          <w:p w14:paraId="505D9315" w14:textId="77777777" w:rsidR="00C80119" w:rsidRPr="001141C9" w:rsidRDefault="00C80119" w:rsidP="00C80119">
            <w:pPr>
              <w:pStyle w:val="TAC"/>
              <w:keepNext w:val="0"/>
              <w:keepLines w:val="0"/>
              <w:widowControl w:val="0"/>
            </w:pPr>
            <w:r w:rsidRPr="001141C9">
              <w:t>CA_n2A-n66A</w:t>
            </w:r>
          </w:p>
          <w:p w14:paraId="30E0765B" w14:textId="77777777" w:rsidR="00C80119" w:rsidRPr="001141C9" w:rsidRDefault="00C80119" w:rsidP="00C80119">
            <w:pPr>
              <w:pStyle w:val="TAC"/>
              <w:keepNext w:val="0"/>
              <w:keepLines w:val="0"/>
              <w:widowControl w:val="0"/>
              <w:rPr>
                <w:lang w:eastAsia="zh-CN"/>
              </w:rPr>
            </w:pPr>
            <w:r w:rsidRPr="001141C9">
              <w:t>CA_n2A-n77A</w:t>
            </w:r>
            <w:r w:rsidRPr="001141C9">
              <w:rPr>
                <w:vertAlign w:val="superscript"/>
                <w:lang w:eastAsia="zh-CN"/>
              </w:rPr>
              <w:t>5</w:t>
            </w:r>
          </w:p>
          <w:p w14:paraId="2E293FDA" w14:textId="77777777" w:rsidR="00C80119" w:rsidRPr="001141C9" w:rsidRDefault="00C80119" w:rsidP="00C80119">
            <w:pPr>
              <w:pStyle w:val="TAC"/>
              <w:keepNext w:val="0"/>
              <w:keepLines w:val="0"/>
              <w:widowControl w:val="0"/>
            </w:pPr>
            <w:r w:rsidRPr="001141C9">
              <w:t>CA_n14A-n66A</w:t>
            </w:r>
          </w:p>
          <w:p w14:paraId="7F8349E9" w14:textId="77777777" w:rsidR="00C80119" w:rsidRPr="001141C9" w:rsidRDefault="00C80119" w:rsidP="00C80119">
            <w:pPr>
              <w:pStyle w:val="TAC"/>
              <w:keepNext w:val="0"/>
              <w:keepLines w:val="0"/>
              <w:widowControl w:val="0"/>
            </w:pPr>
            <w:r w:rsidRPr="001141C9">
              <w:t>CA_n14A-n77A</w:t>
            </w:r>
            <w:r w:rsidRPr="001141C9">
              <w:rPr>
                <w:vertAlign w:val="superscript"/>
                <w:lang w:eastAsia="zh-CN"/>
              </w:rPr>
              <w:t>5</w:t>
            </w:r>
          </w:p>
          <w:p w14:paraId="6AB766EE"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F498E5" w14:textId="77777777" w:rsidR="00C80119" w:rsidRPr="001141C9" w:rsidRDefault="00C80119" w:rsidP="00C80119">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9A5A43" w14:textId="77777777" w:rsidR="00C80119" w:rsidRPr="001141C9" w:rsidRDefault="00C80119" w:rsidP="00C80119">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E85AAB6"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0B199D45" w14:textId="77777777" w:rsidTr="00CB57C7">
        <w:trPr>
          <w:jc w:val="center"/>
        </w:trPr>
        <w:tc>
          <w:tcPr>
            <w:tcW w:w="1959" w:type="dxa"/>
            <w:tcBorders>
              <w:top w:val="nil"/>
              <w:left w:val="single" w:sz="4" w:space="0" w:color="auto"/>
              <w:bottom w:val="nil"/>
              <w:right w:val="single" w:sz="4" w:space="0" w:color="auto"/>
            </w:tcBorders>
          </w:tcPr>
          <w:p w14:paraId="5649A2E7"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61FB5BF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033F90" w14:textId="77777777" w:rsidR="00C80119" w:rsidRPr="001141C9" w:rsidRDefault="00C80119" w:rsidP="00C80119">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EAA3953"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365FFF8" w14:textId="77777777" w:rsidR="00C80119" w:rsidRPr="001141C9" w:rsidRDefault="00C80119" w:rsidP="00C80119">
            <w:pPr>
              <w:pStyle w:val="TAC"/>
              <w:keepNext w:val="0"/>
              <w:keepLines w:val="0"/>
              <w:widowControl w:val="0"/>
              <w:rPr>
                <w:lang w:eastAsia="zh-CN"/>
              </w:rPr>
            </w:pPr>
          </w:p>
        </w:tc>
      </w:tr>
      <w:tr w:rsidR="00C80119" w:rsidRPr="001141C9" w14:paraId="41ACB1A9" w14:textId="77777777" w:rsidTr="00CB57C7">
        <w:trPr>
          <w:jc w:val="center"/>
        </w:trPr>
        <w:tc>
          <w:tcPr>
            <w:tcW w:w="1959" w:type="dxa"/>
            <w:tcBorders>
              <w:top w:val="nil"/>
              <w:left w:val="single" w:sz="4" w:space="0" w:color="auto"/>
              <w:bottom w:val="nil"/>
              <w:right w:val="single" w:sz="4" w:space="0" w:color="auto"/>
            </w:tcBorders>
          </w:tcPr>
          <w:p w14:paraId="70B3212D"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230CB5A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0CC1D" w14:textId="77777777" w:rsidR="00C80119" w:rsidRPr="001141C9" w:rsidRDefault="00C80119" w:rsidP="00C80119">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C33A3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9D4D56" w14:textId="77777777" w:rsidR="00C80119" w:rsidRPr="001141C9" w:rsidRDefault="00C80119" w:rsidP="00C80119">
            <w:pPr>
              <w:pStyle w:val="TAC"/>
              <w:keepNext w:val="0"/>
              <w:keepLines w:val="0"/>
              <w:widowControl w:val="0"/>
              <w:rPr>
                <w:lang w:eastAsia="zh-CN"/>
              </w:rPr>
            </w:pPr>
          </w:p>
        </w:tc>
      </w:tr>
      <w:tr w:rsidR="00C80119" w:rsidRPr="001141C9" w14:paraId="60C29742" w14:textId="77777777" w:rsidTr="00CB57C7">
        <w:trPr>
          <w:jc w:val="center"/>
        </w:trPr>
        <w:tc>
          <w:tcPr>
            <w:tcW w:w="1959" w:type="dxa"/>
            <w:tcBorders>
              <w:top w:val="nil"/>
              <w:left w:val="single" w:sz="4" w:space="0" w:color="auto"/>
              <w:bottom w:val="single" w:sz="4" w:space="0" w:color="auto"/>
              <w:right w:val="single" w:sz="4" w:space="0" w:color="auto"/>
            </w:tcBorders>
          </w:tcPr>
          <w:p w14:paraId="19287CEF" w14:textId="77777777" w:rsidR="00C80119" w:rsidRPr="001141C9" w:rsidRDefault="00C80119" w:rsidP="00C80119">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414D9CD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5B60C" w14:textId="77777777" w:rsidR="00C80119" w:rsidRPr="001141C9" w:rsidRDefault="00C80119" w:rsidP="00C80119">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A5C612" w14:textId="77777777" w:rsidR="00C80119" w:rsidRPr="001141C9" w:rsidRDefault="00C80119" w:rsidP="00C80119">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7AC86F7" w14:textId="77777777" w:rsidR="00C80119" w:rsidRPr="001141C9" w:rsidRDefault="00C80119" w:rsidP="00C80119">
            <w:pPr>
              <w:pStyle w:val="TAC"/>
              <w:keepNext w:val="0"/>
              <w:keepLines w:val="0"/>
              <w:widowControl w:val="0"/>
              <w:rPr>
                <w:lang w:eastAsia="zh-CN"/>
              </w:rPr>
            </w:pPr>
          </w:p>
        </w:tc>
      </w:tr>
      <w:tr w:rsidR="00C80119" w:rsidRPr="001141C9" w14:paraId="7A85C3B4" w14:textId="77777777" w:rsidTr="00CB57C7">
        <w:trPr>
          <w:jc w:val="center"/>
        </w:trPr>
        <w:tc>
          <w:tcPr>
            <w:tcW w:w="1959" w:type="dxa"/>
            <w:tcBorders>
              <w:top w:val="single" w:sz="4" w:space="0" w:color="auto"/>
              <w:left w:val="single" w:sz="4" w:space="0" w:color="auto"/>
              <w:bottom w:val="nil"/>
              <w:right w:val="single" w:sz="4" w:space="0" w:color="auto"/>
            </w:tcBorders>
          </w:tcPr>
          <w:p w14:paraId="24319D8A"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CA_n2A-n29A-n30A-n66A</w:t>
            </w:r>
          </w:p>
        </w:tc>
        <w:tc>
          <w:tcPr>
            <w:tcW w:w="2036" w:type="dxa"/>
            <w:tcBorders>
              <w:top w:val="single" w:sz="4" w:space="0" w:color="auto"/>
              <w:left w:val="single" w:sz="4" w:space="0" w:color="auto"/>
              <w:bottom w:val="nil"/>
              <w:right w:val="single" w:sz="4" w:space="0" w:color="auto"/>
            </w:tcBorders>
          </w:tcPr>
          <w:p w14:paraId="1E757374"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1ADAE516"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5A933C75" w14:textId="77777777" w:rsidR="00C80119" w:rsidRPr="001141C9" w:rsidRDefault="00C80119" w:rsidP="00C80119">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D832892"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BB8619A"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850E63"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59E9B3FA" w14:textId="77777777" w:rsidTr="00CB57C7">
        <w:trPr>
          <w:jc w:val="center"/>
        </w:trPr>
        <w:tc>
          <w:tcPr>
            <w:tcW w:w="1959" w:type="dxa"/>
            <w:tcBorders>
              <w:top w:val="nil"/>
              <w:left w:val="single" w:sz="4" w:space="0" w:color="auto"/>
              <w:bottom w:val="nil"/>
              <w:right w:val="single" w:sz="4" w:space="0" w:color="auto"/>
            </w:tcBorders>
          </w:tcPr>
          <w:p w14:paraId="78B1C52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6E45CD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CA02C4"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DD8D333"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2B15A1" w14:textId="77777777" w:rsidR="00C80119" w:rsidRPr="001141C9" w:rsidRDefault="00C80119" w:rsidP="00C80119">
            <w:pPr>
              <w:pStyle w:val="TAC"/>
              <w:keepNext w:val="0"/>
              <w:keepLines w:val="0"/>
              <w:widowControl w:val="0"/>
              <w:rPr>
                <w:lang w:eastAsia="zh-CN"/>
              </w:rPr>
            </w:pPr>
          </w:p>
        </w:tc>
      </w:tr>
      <w:tr w:rsidR="00C80119" w:rsidRPr="001141C9" w14:paraId="18BF06C0" w14:textId="77777777" w:rsidTr="00CB57C7">
        <w:trPr>
          <w:jc w:val="center"/>
        </w:trPr>
        <w:tc>
          <w:tcPr>
            <w:tcW w:w="1959" w:type="dxa"/>
            <w:tcBorders>
              <w:top w:val="nil"/>
              <w:left w:val="single" w:sz="4" w:space="0" w:color="auto"/>
              <w:bottom w:val="nil"/>
              <w:right w:val="single" w:sz="4" w:space="0" w:color="auto"/>
            </w:tcBorders>
          </w:tcPr>
          <w:p w14:paraId="75AA6CA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6169BD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65F71A"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EC5726A"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7C341C4" w14:textId="77777777" w:rsidR="00C80119" w:rsidRPr="001141C9" w:rsidRDefault="00C80119" w:rsidP="00C80119">
            <w:pPr>
              <w:pStyle w:val="TAC"/>
              <w:keepNext w:val="0"/>
              <w:keepLines w:val="0"/>
              <w:widowControl w:val="0"/>
              <w:rPr>
                <w:lang w:eastAsia="zh-CN"/>
              </w:rPr>
            </w:pPr>
          </w:p>
        </w:tc>
      </w:tr>
      <w:tr w:rsidR="00C80119" w:rsidRPr="001141C9" w14:paraId="672C069F" w14:textId="77777777" w:rsidTr="00CB57C7">
        <w:trPr>
          <w:jc w:val="center"/>
        </w:trPr>
        <w:tc>
          <w:tcPr>
            <w:tcW w:w="1959" w:type="dxa"/>
            <w:tcBorders>
              <w:top w:val="nil"/>
              <w:left w:val="single" w:sz="4" w:space="0" w:color="auto"/>
              <w:bottom w:val="single" w:sz="4" w:space="0" w:color="auto"/>
              <w:right w:val="single" w:sz="4" w:space="0" w:color="auto"/>
            </w:tcBorders>
          </w:tcPr>
          <w:p w14:paraId="7372A1A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B1775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3B0F81"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CEA0BA"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BF8E9BF" w14:textId="77777777" w:rsidR="00C80119" w:rsidRPr="001141C9" w:rsidRDefault="00C80119" w:rsidP="00C80119">
            <w:pPr>
              <w:pStyle w:val="TAC"/>
              <w:keepNext w:val="0"/>
              <w:keepLines w:val="0"/>
              <w:widowControl w:val="0"/>
              <w:rPr>
                <w:lang w:eastAsia="zh-CN"/>
              </w:rPr>
            </w:pPr>
          </w:p>
        </w:tc>
      </w:tr>
      <w:tr w:rsidR="00C80119" w:rsidRPr="001141C9" w14:paraId="182BB454" w14:textId="77777777" w:rsidTr="00CB57C7">
        <w:trPr>
          <w:jc w:val="center"/>
        </w:trPr>
        <w:tc>
          <w:tcPr>
            <w:tcW w:w="1959" w:type="dxa"/>
            <w:tcBorders>
              <w:top w:val="single" w:sz="4" w:space="0" w:color="auto"/>
              <w:left w:val="single" w:sz="4" w:space="0" w:color="auto"/>
              <w:bottom w:val="nil"/>
              <w:right w:val="single" w:sz="4" w:space="0" w:color="auto"/>
            </w:tcBorders>
          </w:tcPr>
          <w:p w14:paraId="1F06F17B"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CA_n2(2A)-n29A-n30A-n66A</w:t>
            </w:r>
          </w:p>
        </w:tc>
        <w:tc>
          <w:tcPr>
            <w:tcW w:w="2036" w:type="dxa"/>
            <w:tcBorders>
              <w:top w:val="single" w:sz="4" w:space="0" w:color="auto"/>
              <w:left w:val="single" w:sz="4" w:space="0" w:color="auto"/>
              <w:bottom w:val="nil"/>
              <w:right w:val="single" w:sz="4" w:space="0" w:color="auto"/>
            </w:tcBorders>
          </w:tcPr>
          <w:p w14:paraId="686ACEDA"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48E72DC"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47D950D1" w14:textId="77777777" w:rsidR="00C80119" w:rsidRPr="001141C9" w:rsidRDefault="00C80119" w:rsidP="00C80119">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6FE352B"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14AAB42"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898C788"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17877934" w14:textId="77777777" w:rsidTr="00CB57C7">
        <w:trPr>
          <w:jc w:val="center"/>
        </w:trPr>
        <w:tc>
          <w:tcPr>
            <w:tcW w:w="1959" w:type="dxa"/>
            <w:tcBorders>
              <w:top w:val="nil"/>
              <w:left w:val="single" w:sz="4" w:space="0" w:color="auto"/>
              <w:bottom w:val="nil"/>
              <w:right w:val="single" w:sz="4" w:space="0" w:color="auto"/>
            </w:tcBorders>
          </w:tcPr>
          <w:p w14:paraId="5FB1C12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14C99D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9350"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13E4579"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FBEB87" w14:textId="77777777" w:rsidR="00C80119" w:rsidRPr="001141C9" w:rsidRDefault="00C80119" w:rsidP="00C80119">
            <w:pPr>
              <w:pStyle w:val="TAC"/>
              <w:keepNext w:val="0"/>
              <w:keepLines w:val="0"/>
              <w:widowControl w:val="0"/>
              <w:rPr>
                <w:lang w:eastAsia="zh-CN"/>
              </w:rPr>
            </w:pPr>
          </w:p>
        </w:tc>
      </w:tr>
      <w:tr w:rsidR="00C80119" w:rsidRPr="001141C9" w14:paraId="062CD87C" w14:textId="77777777" w:rsidTr="00CB57C7">
        <w:trPr>
          <w:jc w:val="center"/>
        </w:trPr>
        <w:tc>
          <w:tcPr>
            <w:tcW w:w="1959" w:type="dxa"/>
            <w:tcBorders>
              <w:top w:val="nil"/>
              <w:left w:val="single" w:sz="4" w:space="0" w:color="auto"/>
              <w:bottom w:val="nil"/>
              <w:right w:val="single" w:sz="4" w:space="0" w:color="auto"/>
            </w:tcBorders>
          </w:tcPr>
          <w:p w14:paraId="43418D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4E7814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582132"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FFE33CF"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6167253" w14:textId="77777777" w:rsidR="00C80119" w:rsidRPr="001141C9" w:rsidRDefault="00C80119" w:rsidP="00C80119">
            <w:pPr>
              <w:pStyle w:val="TAC"/>
              <w:keepNext w:val="0"/>
              <w:keepLines w:val="0"/>
              <w:widowControl w:val="0"/>
              <w:rPr>
                <w:lang w:eastAsia="zh-CN"/>
              </w:rPr>
            </w:pPr>
          </w:p>
        </w:tc>
      </w:tr>
      <w:tr w:rsidR="00C80119" w:rsidRPr="001141C9" w14:paraId="0FF3D08C" w14:textId="77777777" w:rsidTr="00CB57C7">
        <w:trPr>
          <w:jc w:val="center"/>
        </w:trPr>
        <w:tc>
          <w:tcPr>
            <w:tcW w:w="1959" w:type="dxa"/>
            <w:tcBorders>
              <w:top w:val="nil"/>
              <w:left w:val="single" w:sz="4" w:space="0" w:color="auto"/>
              <w:bottom w:val="single" w:sz="4" w:space="0" w:color="auto"/>
              <w:right w:val="single" w:sz="4" w:space="0" w:color="auto"/>
            </w:tcBorders>
          </w:tcPr>
          <w:p w14:paraId="0179C9F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45D60F"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31C24F"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1F8333C"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9D232CD" w14:textId="77777777" w:rsidR="00C80119" w:rsidRPr="001141C9" w:rsidRDefault="00C80119" w:rsidP="00C80119">
            <w:pPr>
              <w:pStyle w:val="TAC"/>
              <w:keepNext w:val="0"/>
              <w:keepLines w:val="0"/>
              <w:widowControl w:val="0"/>
              <w:rPr>
                <w:lang w:eastAsia="zh-CN"/>
              </w:rPr>
            </w:pPr>
          </w:p>
        </w:tc>
      </w:tr>
      <w:tr w:rsidR="00C80119" w:rsidRPr="001141C9" w14:paraId="48AA5D8E" w14:textId="77777777" w:rsidTr="00CB57C7">
        <w:trPr>
          <w:jc w:val="center"/>
        </w:trPr>
        <w:tc>
          <w:tcPr>
            <w:tcW w:w="1959" w:type="dxa"/>
            <w:tcBorders>
              <w:top w:val="single" w:sz="4" w:space="0" w:color="auto"/>
              <w:left w:val="single" w:sz="4" w:space="0" w:color="auto"/>
              <w:bottom w:val="nil"/>
              <w:right w:val="single" w:sz="4" w:space="0" w:color="auto"/>
            </w:tcBorders>
          </w:tcPr>
          <w:p w14:paraId="179437E5" w14:textId="77777777" w:rsidR="00C80119" w:rsidRPr="001141C9" w:rsidRDefault="00C80119" w:rsidP="00C80119">
            <w:pPr>
              <w:pStyle w:val="TAC"/>
              <w:keepNext w:val="0"/>
              <w:keepLines w:val="0"/>
              <w:widowControl w:val="0"/>
              <w:rPr>
                <w:lang w:eastAsia="zh-CN" w:bidi="ar"/>
              </w:rPr>
            </w:pPr>
            <w:r w:rsidRPr="001141C9">
              <w:rPr>
                <w:rFonts w:eastAsia="ＭＳ 明朝"/>
                <w:lang w:eastAsia="zh-CN"/>
              </w:rPr>
              <w:t>CA_n2A-n29A-n30A-n66(2A)</w:t>
            </w:r>
          </w:p>
        </w:tc>
        <w:tc>
          <w:tcPr>
            <w:tcW w:w="2036" w:type="dxa"/>
            <w:tcBorders>
              <w:top w:val="single" w:sz="4" w:space="0" w:color="auto"/>
              <w:left w:val="single" w:sz="4" w:space="0" w:color="auto"/>
              <w:bottom w:val="nil"/>
              <w:right w:val="single" w:sz="4" w:space="0" w:color="auto"/>
            </w:tcBorders>
          </w:tcPr>
          <w:p w14:paraId="2C31060A"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FC169CC"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6A04B1D7" w14:textId="77777777" w:rsidR="00C80119" w:rsidRPr="001141C9" w:rsidRDefault="00C80119" w:rsidP="00C80119">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1277353"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1801868"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354524"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6F3B624E" w14:textId="77777777" w:rsidTr="00CB57C7">
        <w:trPr>
          <w:jc w:val="center"/>
        </w:trPr>
        <w:tc>
          <w:tcPr>
            <w:tcW w:w="1959" w:type="dxa"/>
            <w:tcBorders>
              <w:top w:val="nil"/>
              <w:left w:val="single" w:sz="4" w:space="0" w:color="auto"/>
              <w:bottom w:val="nil"/>
              <w:right w:val="single" w:sz="4" w:space="0" w:color="auto"/>
            </w:tcBorders>
          </w:tcPr>
          <w:p w14:paraId="4AD3E48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DF2137D"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E26819"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AC037B6"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261689" w14:textId="77777777" w:rsidR="00C80119" w:rsidRPr="001141C9" w:rsidRDefault="00C80119" w:rsidP="00C80119">
            <w:pPr>
              <w:pStyle w:val="TAC"/>
              <w:keepNext w:val="0"/>
              <w:keepLines w:val="0"/>
              <w:widowControl w:val="0"/>
              <w:rPr>
                <w:lang w:eastAsia="zh-CN"/>
              </w:rPr>
            </w:pPr>
          </w:p>
        </w:tc>
      </w:tr>
      <w:tr w:rsidR="00C80119" w:rsidRPr="001141C9" w14:paraId="1E89B2BA" w14:textId="77777777" w:rsidTr="00CB57C7">
        <w:trPr>
          <w:jc w:val="center"/>
        </w:trPr>
        <w:tc>
          <w:tcPr>
            <w:tcW w:w="1959" w:type="dxa"/>
            <w:tcBorders>
              <w:top w:val="nil"/>
              <w:left w:val="single" w:sz="4" w:space="0" w:color="auto"/>
              <w:bottom w:val="nil"/>
              <w:right w:val="single" w:sz="4" w:space="0" w:color="auto"/>
            </w:tcBorders>
          </w:tcPr>
          <w:p w14:paraId="543730B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453AE92"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5D00AF"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FF03E1E"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E8C118A" w14:textId="77777777" w:rsidR="00C80119" w:rsidRPr="001141C9" w:rsidRDefault="00C80119" w:rsidP="00C80119">
            <w:pPr>
              <w:pStyle w:val="TAC"/>
              <w:keepNext w:val="0"/>
              <w:keepLines w:val="0"/>
              <w:widowControl w:val="0"/>
              <w:rPr>
                <w:lang w:eastAsia="zh-CN"/>
              </w:rPr>
            </w:pPr>
          </w:p>
        </w:tc>
      </w:tr>
      <w:tr w:rsidR="00C80119" w:rsidRPr="001141C9" w14:paraId="6BCE3394" w14:textId="77777777" w:rsidTr="00CB57C7">
        <w:trPr>
          <w:jc w:val="center"/>
        </w:trPr>
        <w:tc>
          <w:tcPr>
            <w:tcW w:w="1959" w:type="dxa"/>
            <w:tcBorders>
              <w:top w:val="nil"/>
              <w:left w:val="single" w:sz="4" w:space="0" w:color="auto"/>
              <w:bottom w:val="single" w:sz="4" w:space="0" w:color="auto"/>
              <w:right w:val="single" w:sz="4" w:space="0" w:color="auto"/>
            </w:tcBorders>
          </w:tcPr>
          <w:p w14:paraId="239A4A0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1610A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89E661"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580011"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02074427" w14:textId="77777777" w:rsidR="00C80119" w:rsidRPr="001141C9" w:rsidRDefault="00C80119" w:rsidP="00C80119">
            <w:pPr>
              <w:pStyle w:val="TAC"/>
              <w:keepNext w:val="0"/>
              <w:keepLines w:val="0"/>
              <w:widowControl w:val="0"/>
              <w:rPr>
                <w:lang w:eastAsia="zh-CN"/>
              </w:rPr>
            </w:pPr>
          </w:p>
        </w:tc>
      </w:tr>
      <w:tr w:rsidR="00C80119" w:rsidRPr="001141C9" w14:paraId="73052717" w14:textId="77777777" w:rsidTr="00CB57C7">
        <w:trPr>
          <w:jc w:val="center"/>
        </w:trPr>
        <w:tc>
          <w:tcPr>
            <w:tcW w:w="1959" w:type="dxa"/>
            <w:tcBorders>
              <w:top w:val="single" w:sz="4" w:space="0" w:color="auto"/>
              <w:left w:val="single" w:sz="4" w:space="0" w:color="auto"/>
              <w:bottom w:val="nil"/>
              <w:right w:val="single" w:sz="4" w:space="0" w:color="auto"/>
            </w:tcBorders>
          </w:tcPr>
          <w:p w14:paraId="609DA36F" w14:textId="77777777" w:rsidR="00C80119" w:rsidRPr="001141C9" w:rsidRDefault="00C80119" w:rsidP="00C80119">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1A93D509"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3460697A" w14:textId="77777777" w:rsidR="00C80119" w:rsidRPr="001141C9" w:rsidRDefault="00C80119" w:rsidP="00C80119">
            <w:pPr>
              <w:pStyle w:val="TAC"/>
              <w:keepNext w:val="0"/>
              <w:keepLines w:val="0"/>
              <w:widowControl w:val="0"/>
            </w:pPr>
            <w:r w:rsidRPr="001141C9">
              <w:t>CA_n2A-n30A</w:t>
            </w:r>
          </w:p>
          <w:p w14:paraId="71BB316D"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35642712" w14:textId="77777777" w:rsidR="00C80119" w:rsidRPr="001141C9" w:rsidRDefault="00C80119" w:rsidP="00C80119">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3BBCC5"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C5CC9A"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346ED2A" w14:textId="77777777" w:rsidR="00C80119" w:rsidRPr="001141C9" w:rsidRDefault="00C80119" w:rsidP="00C80119">
            <w:pPr>
              <w:pStyle w:val="TAC"/>
              <w:keepNext w:val="0"/>
              <w:keepLines w:val="0"/>
              <w:widowControl w:val="0"/>
            </w:pPr>
            <w:r w:rsidRPr="001141C9">
              <w:t>0</w:t>
            </w:r>
          </w:p>
        </w:tc>
      </w:tr>
      <w:tr w:rsidR="00C80119" w:rsidRPr="001141C9" w14:paraId="4585D0A3" w14:textId="77777777" w:rsidTr="00CB57C7">
        <w:trPr>
          <w:jc w:val="center"/>
        </w:trPr>
        <w:tc>
          <w:tcPr>
            <w:tcW w:w="1959" w:type="dxa"/>
            <w:tcBorders>
              <w:top w:val="nil"/>
              <w:left w:val="single" w:sz="4" w:space="0" w:color="auto"/>
              <w:bottom w:val="nil"/>
              <w:right w:val="single" w:sz="4" w:space="0" w:color="auto"/>
            </w:tcBorders>
          </w:tcPr>
          <w:p w14:paraId="27B99E7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700C72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E4ABB6"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9C33B8"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78E212" w14:textId="77777777" w:rsidR="00C80119" w:rsidRPr="001141C9" w:rsidRDefault="00C80119" w:rsidP="00C80119">
            <w:pPr>
              <w:pStyle w:val="TAC"/>
              <w:keepNext w:val="0"/>
              <w:keepLines w:val="0"/>
              <w:widowControl w:val="0"/>
              <w:rPr>
                <w:lang w:eastAsia="zh-CN"/>
              </w:rPr>
            </w:pPr>
          </w:p>
        </w:tc>
      </w:tr>
      <w:tr w:rsidR="00C80119" w:rsidRPr="001141C9" w14:paraId="3B91B1BD" w14:textId="77777777" w:rsidTr="00CB57C7">
        <w:trPr>
          <w:jc w:val="center"/>
        </w:trPr>
        <w:tc>
          <w:tcPr>
            <w:tcW w:w="1959" w:type="dxa"/>
            <w:tcBorders>
              <w:top w:val="nil"/>
              <w:left w:val="single" w:sz="4" w:space="0" w:color="auto"/>
              <w:bottom w:val="nil"/>
              <w:right w:val="single" w:sz="4" w:space="0" w:color="auto"/>
            </w:tcBorders>
          </w:tcPr>
          <w:p w14:paraId="39A1E00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21CF63E"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1F5FBE"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A8F734"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F207769" w14:textId="77777777" w:rsidR="00C80119" w:rsidRPr="001141C9" w:rsidRDefault="00C80119" w:rsidP="00C80119">
            <w:pPr>
              <w:pStyle w:val="TAC"/>
              <w:keepNext w:val="0"/>
              <w:keepLines w:val="0"/>
              <w:widowControl w:val="0"/>
              <w:rPr>
                <w:lang w:eastAsia="zh-CN"/>
              </w:rPr>
            </w:pPr>
          </w:p>
        </w:tc>
      </w:tr>
      <w:tr w:rsidR="00C80119" w:rsidRPr="001141C9" w14:paraId="4B429A56" w14:textId="77777777" w:rsidTr="00CB57C7">
        <w:trPr>
          <w:jc w:val="center"/>
        </w:trPr>
        <w:tc>
          <w:tcPr>
            <w:tcW w:w="1959" w:type="dxa"/>
            <w:tcBorders>
              <w:top w:val="nil"/>
              <w:left w:val="single" w:sz="4" w:space="0" w:color="auto"/>
              <w:bottom w:val="single" w:sz="4" w:space="0" w:color="auto"/>
              <w:right w:val="single" w:sz="4" w:space="0" w:color="auto"/>
            </w:tcBorders>
          </w:tcPr>
          <w:p w14:paraId="5F5C7B2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ED3253"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B08BF9"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F67FA2"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18B6230" w14:textId="77777777" w:rsidR="00C80119" w:rsidRPr="001141C9" w:rsidRDefault="00C80119" w:rsidP="00C80119">
            <w:pPr>
              <w:pStyle w:val="TAC"/>
              <w:keepNext w:val="0"/>
              <w:keepLines w:val="0"/>
              <w:widowControl w:val="0"/>
              <w:rPr>
                <w:lang w:eastAsia="zh-CN"/>
              </w:rPr>
            </w:pPr>
          </w:p>
        </w:tc>
      </w:tr>
      <w:tr w:rsidR="00C80119" w:rsidRPr="001141C9" w14:paraId="7B8A18BE" w14:textId="77777777" w:rsidTr="00CB57C7">
        <w:trPr>
          <w:jc w:val="center"/>
        </w:trPr>
        <w:tc>
          <w:tcPr>
            <w:tcW w:w="1959" w:type="dxa"/>
            <w:tcBorders>
              <w:top w:val="single" w:sz="4" w:space="0" w:color="auto"/>
              <w:left w:val="single" w:sz="4" w:space="0" w:color="auto"/>
              <w:bottom w:val="nil"/>
              <w:right w:val="single" w:sz="4" w:space="0" w:color="auto"/>
            </w:tcBorders>
          </w:tcPr>
          <w:p w14:paraId="5527B958" w14:textId="77777777" w:rsidR="00C80119" w:rsidRPr="001141C9" w:rsidRDefault="00C80119" w:rsidP="00C80119">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FFE5895" w14:textId="77777777" w:rsidR="00C80119" w:rsidRPr="001141C9" w:rsidRDefault="00C80119" w:rsidP="00C80119">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0B993063" w14:textId="77777777" w:rsidR="00C80119" w:rsidRPr="001141C9" w:rsidRDefault="00C80119" w:rsidP="00C80119">
            <w:pPr>
              <w:pStyle w:val="TAC"/>
              <w:keepNext w:val="0"/>
              <w:keepLines w:val="0"/>
              <w:widowControl w:val="0"/>
            </w:pPr>
            <w:r w:rsidRPr="001141C9">
              <w:t>CA_n2A-n30A</w:t>
            </w:r>
          </w:p>
          <w:p w14:paraId="0EE1FAF1" w14:textId="77777777" w:rsidR="00C80119" w:rsidRPr="001141C9" w:rsidRDefault="00C80119" w:rsidP="00C80119">
            <w:pPr>
              <w:pStyle w:val="TAC"/>
              <w:keepNext w:val="0"/>
              <w:keepLines w:val="0"/>
              <w:widowControl w:val="0"/>
            </w:pPr>
            <w:r w:rsidRPr="001141C9">
              <w:lastRenderedPageBreak/>
              <w:t>CA_n2A-n77A</w:t>
            </w:r>
            <w:r w:rsidRPr="001141C9">
              <w:rPr>
                <w:vertAlign w:val="superscript"/>
                <w:lang w:eastAsia="zh-CN"/>
              </w:rPr>
              <w:t>5</w:t>
            </w:r>
          </w:p>
          <w:p w14:paraId="0E64B324" w14:textId="77777777" w:rsidR="00C80119" w:rsidRPr="001141C9" w:rsidRDefault="00C80119" w:rsidP="00C80119">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391969" w14:textId="77777777" w:rsidR="00C80119" w:rsidRPr="001141C9" w:rsidRDefault="00C80119" w:rsidP="00C80119">
            <w:pPr>
              <w:pStyle w:val="TAC"/>
              <w:keepNext w:val="0"/>
              <w:keepLines w:val="0"/>
              <w:widowControl w:val="0"/>
              <w:rPr>
                <w:szCs w:val="18"/>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190A6DD" w14:textId="77777777" w:rsidR="00C80119" w:rsidRPr="001141C9" w:rsidRDefault="00C80119" w:rsidP="00C80119">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55E3E55" w14:textId="77777777" w:rsidR="00C80119" w:rsidRPr="001141C9" w:rsidRDefault="00C80119" w:rsidP="00C80119">
            <w:pPr>
              <w:pStyle w:val="TAC"/>
              <w:keepNext w:val="0"/>
              <w:keepLines w:val="0"/>
              <w:widowControl w:val="0"/>
            </w:pPr>
            <w:r w:rsidRPr="001141C9">
              <w:t>0</w:t>
            </w:r>
          </w:p>
        </w:tc>
      </w:tr>
      <w:tr w:rsidR="00C80119" w:rsidRPr="001141C9" w14:paraId="7C251F7D" w14:textId="77777777" w:rsidTr="00CB57C7">
        <w:trPr>
          <w:jc w:val="center"/>
        </w:trPr>
        <w:tc>
          <w:tcPr>
            <w:tcW w:w="1959" w:type="dxa"/>
            <w:tcBorders>
              <w:top w:val="nil"/>
              <w:left w:val="single" w:sz="4" w:space="0" w:color="auto"/>
              <w:bottom w:val="nil"/>
              <w:right w:val="single" w:sz="4" w:space="0" w:color="auto"/>
            </w:tcBorders>
          </w:tcPr>
          <w:p w14:paraId="7BE4375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D2D053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2DD065" w14:textId="77777777" w:rsidR="00C80119" w:rsidRPr="001141C9" w:rsidRDefault="00C80119" w:rsidP="00C80119">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FA07C32"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C96B45" w14:textId="77777777" w:rsidR="00C80119" w:rsidRPr="001141C9" w:rsidRDefault="00C80119" w:rsidP="00C80119">
            <w:pPr>
              <w:pStyle w:val="TAC"/>
              <w:keepNext w:val="0"/>
              <w:keepLines w:val="0"/>
              <w:widowControl w:val="0"/>
            </w:pPr>
          </w:p>
        </w:tc>
      </w:tr>
      <w:tr w:rsidR="00C80119" w:rsidRPr="001141C9" w14:paraId="1A03E4C5" w14:textId="77777777" w:rsidTr="00CB57C7">
        <w:trPr>
          <w:jc w:val="center"/>
        </w:trPr>
        <w:tc>
          <w:tcPr>
            <w:tcW w:w="1959" w:type="dxa"/>
            <w:tcBorders>
              <w:top w:val="nil"/>
              <w:left w:val="single" w:sz="4" w:space="0" w:color="auto"/>
              <w:bottom w:val="nil"/>
              <w:right w:val="single" w:sz="4" w:space="0" w:color="auto"/>
            </w:tcBorders>
          </w:tcPr>
          <w:p w14:paraId="3735EE0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FA5B7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2B50C" w14:textId="77777777" w:rsidR="00C80119" w:rsidRPr="001141C9" w:rsidRDefault="00C80119" w:rsidP="00C80119">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3873A3"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B90BBC" w14:textId="77777777" w:rsidR="00C80119" w:rsidRPr="001141C9" w:rsidRDefault="00C80119" w:rsidP="00C80119">
            <w:pPr>
              <w:pStyle w:val="TAC"/>
              <w:keepNext w:val="0"/>
              <w:keepLines w:val="0"/>
              <w:widowControl w:val="0"/>
            </w:pPr>
          </w:p>
        </w:tc>
      </w:tr>
      <w:tr w:rsidR="00C80119" w:rsidRPr="001141C9" w14:paraId="568EB5F0" w14:textId="77777777" w:rsidTr="00CB57C7">
        <w:trPr>
          <w:jc w:val="center"/>
        </w:trPr>
        <w:tc>
          <w:tcPr>
            <w:tcW w:w="1959" w:type="dxa"/>
            <w:tcBorders>
              <w:top w:val="nil"/>
              <w:left w:val="single" w:sz="4" w:space="0" w:color="auto"/>
              <w:bottom w:val="single" w:sz="4" w:space="0" w:color="auto"/>
              <w:right w:val="single" w:sz="4" w:space="0" w:color="auto"/>
            </w:tcBorders>
          </w:tcPr>
          <w:p w14:paraId="226C194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11BB9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655B0" w14:textId="77777777" w:rsidR="00C80119" w:rsidRPr="001141C9" w:rsidRDefault="00C80119" w:rsidP="00C80119">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2225DE" w14:textId="77777777" w:rsidR="00C80119" w:rsidRPr="001141C9" w:rsidRDefault="00C80119" w:rsidP="00C80119">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382D4" w14:textId="77777777" w:rsidR="00C80119" w:rsidRPr="001141C9" w:rsidRDefault="00C80119" w:rsidP="00C80119">
            <w:pPr>
              <w:pStyle w:val="TAC"/>
              <w:keepNext w:val="0"/>
              <w:keepLines w:val="0"/>
              <w:widowControl w:val="0"/>
            </w:pPr>
          </w:p>
        </w:tc>
      </w:tr>
      <w:tr w:rsidR="00C80119" w:rsidRPr="001141C9" w14:paraId="352F0A12" w14:textId="77777777" w:rsidTr="00CB57C7">
        <w:trPr>
          <w:jc w:val="center"/>
        </w:trPr>
        <w:tc>
          <w:tcPr>
            <w:tcW w:w="1959" w:type="dxa"/>
            <w:tcBorders>
              <w:top w:val="single" w:sz="4" w:space="0" w:color="auto"/>
              <w:left w:val="single" w:sz="4" w:space="0" w:color="auto"/>
              <w:bottom w:val="nil"/>
              <w:right w:val="single" w:sz="4" w:space="0" w:color="auto"/>
            </w:tcBorders>
          </w:tcPr>
          <w:p w14:paraId="3BE6977F" w14:textId="77777777" w:rsidR="00C80119" w:rsidRPr="001141C9" w:rsidRDefault="00C80119" w:rsidP="00C80119">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184EBEC7" w14:textId="77777777" w:rsidR="00C80119" w:rsidRPr="001141C9" w:rsidRDefault="00C80119" w:rsidP="00C80119">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1FF99164" w14:textId="77777777" w:rsidR="00C80119" w:rsidRPr="001141C9" w:rsidRDefault="00C80119" w:rsidP="00C80119">
            <w:pPr>
              <w:pStyle w:val="TAC"/>
              <w:keepNext w:val="0"/>
              <w:keepLines w:val="0"/>
              <w:widowControl w:val="0"/>
            </w:pPr>
            <w:r w:rsidRPr="001141C9">
              <w:t>CA_n2A-n30A</w:t>
            </w:r>
          </w:p>
          <w:p w14:paraId="444B6C8A" w14:textId="77777777" w:rsidR="00C80119" w:rsidRPr="001141C9" w:rsidRDefault="00C80119" w:rsidP="00C80119">
            <w:pPr>
              <w:pStyle w:val="TAC"/>
              <w:keepNext w:val="0"/>
              <w:keepLines w:val="0"/>
              <w:widowControl w:val="0"/>
              <w:rPr>
                <w:lang w:eastAsia="zh-CN"/>
              </w:rPr>
            </w:pPr>
            <w:r w:rsidRPr="001141C9">
              <w:t>CA_n2A-n77A</w:t>
            </w:r>
            <w:r w:rsidRPr="001141C9">
              <w:rPr>
                <w:vertAlign w:val="superscript"/>
                <w:lang w:eastAsia="zh-CN"/>
              </w:rPr>
              <w:t>5</w:t>
            </w:r>
          </w:p>
          <w:p w14:paraId="1C8FC15A" w14:textId="77777777" w:rsidR="00C80119" w:rsidRPr="001141C9" w:rsidRDefault="00C80119" w:rsidP="00C80119">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F95DA8" w14:textId="77777777" w:rsidR="00C80119" w:rsidRPr="001141C9" w:rsidRDefault="00C80119" w:rsidP="00C80119">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8AC634" w14:textId="77777777" w:rsidR="00C80119" w:rsidRPr="001141C9" w:rsidRDefault="00C80119" w:rsidP="00C80119">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4E2A05D" w14:textId="77777777" w:rsidR="00C80119" w:rsidRPr="001141C9" w:rsidRDefault="00C80119" w:rsidP="00C80119">
            <w:pPr>
              <w:pStyle w:val="TAC"/>
              <w:keepNext w:val="0"/>
              <w:keepLines w:val="0"/>
              <w:widowControl w:val="0"/>
            </w:pPr>
            <w:r w:rsidRPr="001141C9">
              <w:t>0</w:t>
            </w:r>
          </w:p>
        </w:tc>
      </w:tr>
      <w:tr w:rsidR="00C80119" w:rsidRPr="001141C9" w14:paraId="0972DBC1" w14:textId="77777777" w:rsidTr="00CB57C7">
        <w:trPr>
          <w:jc w:val="center"/>
        </w:trPr>
        <w:tc>
          <w:tcPr>
            <w:tcW w:w="1959" w:type="dxa"/>
            <w:tcBorders>
              <w:top w:val="nil"/>
              <w:left w:val="single" w:sz="4" w:space="0" w:color="auto"/>
              <w:bottom w:val="nil"/>
              <w:right w:val="single" w:sz="4" w:space="0" w:color="auto"/>
            </w:tcBorders>
          </w:tcPr>
          <w:p w14:paraId="68A218C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D9E362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07386" w14:textId="77777777" w:rsidR="00C80119" w:rsidRPr="001141C9" w:rsidRDefault="00C80119" w:rsidP="00C80119">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5ACB11A"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12E89E" w14:textId="77777777" w:rsidR="00C80119" w:rsidRPr="001141C9" w:rsidRDefault="00C80119" w:rsidP="00C80119">
            <w:pPr>
              <w:pStyle w:val="TAC"/>
              <w:keepNext w:val="0"/>
              <w:keepLines w:val="0"/>
              <w:widowControl w:val="0"/>
            </w:pPr>
          </w:p>
        </w:tc>
      </w:tr>
      <w:tr w:rsidR="00C80119" w:rsidRPr="001141C9" w14:paraId="0271B4D0" w14:textId="77777777" w:rsidTr="00CB57C7">
        <w:trPr>
          <w:jc w:val="center"/>
        </w:trPr>
        <w:tc>
          <w:tcPr>
            <w:tcW w:w="1959" w:type="dxa"/>
            <w:tcBorders>
              <w:top w:val="nil"/>
              <w:left w:val="single" w:sz="4" w:space="0" w:color="auto"/>
              <w:bottom w:val="nil"/>
              <w:right w:val="single" w:sz="4" w:space="0" w:color="auto"/>
            </w:tcBorders>
          </w:tcPr>
          <w:p w14:paraId="1665336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371204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F156F" w14:textId="77777777" w:rsidR="00C80119" w:rsidRPr="001141C9" w:rsidRDefault="00C80119" w:rsidP="00C80119">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162987"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43F098" w14:textId="77777777" w:rsidR="00C80119" w:rsidRPr="001141C9" w:rsidRDefault="00C80119" w:rsidP="00C80119">
            <w:pPr>
              <w:pStyle w:val="TAC"/>
              <w:keepNext w:val="0"/>
              <w:keepLines w:val="0"/>
              <w:widowControl w:val="0"/>
            </w:pPr>
          </w:p>
        </w:tc>
      </w:tr>
      <w:tr w:rsidR="00C80119" w:rsidRPr="001141C9" w14:paraId="268FB69A" w14:textId="77777777" w:rsidTr="00CB57C7">
        <w:trPr>
          <w:jc w:val="center"/>
        </w:trPr>
        <w:tc>
          <w:tcPr>
            <w:tcW w:w="1959" w:type="dxa"/>
            <w:tcBorders>
              <w:top w:val="nil"/>
              <w:left w:val="single" w:sz="4" w:space="0" w:color="auto"/>
              <w:bottom w:val="single" w:sz="4" w:space="0" w:color="auto"/>
              <w:right w:val="single" w:sz="4" w:space="0" w:color="auto"/>
            </w:tcBorders>
          </w:tcPr>
          <w:p w14:paraId="5F324EE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08D3E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50373" w14:textId="77777777" w:rsidR="00C80119" w:rsidRPr="001141C9" w:rsidRDefault="00C80119" w:rsidP="00C80119">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525321" w14:textId="77777777" w:rsidR="00C80119" w:rsidRPr="001141C9" w:rsidRDefault="00C80119" w:rsidP="00C80119">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D4BF8AC" w14:textId="77777777" w:rsidR="00C80119" w:rsidRPr="001141C9" w:rsidRDefault="00C80119" w:rsidP="00C80119">
            <w:pPr>
              <w:pStyle w:val="TAC"/>
              <w:keepNext w:val="0"/>
              <w:keepLines w:val="0"/>
              <w:widowControl w:val="0"/>
            </w:pPr>
          </w:p>
        </w:tc>
      </w:tr>
      <w:tr w:rsidR="00C80119" w:rsidRPr="001141C9" w14:paraId="025E187E" w14:textId="77777777" w:rsidTr="00CB57C7">
        <w:trPr>
          <w:jc w:val="center"/>
        </w:trPr>
        <w:tc>
          <w:tcPr>
            <w:tcW w:w="1959" w:type="dxa"/>
            <w:tcBorders>
              <w:top w:val="single" w:sz="4" w:space="0" w:color="auto"/>
              <w:left w:val="single" w:sz="4" w:space="0" w:color="auto"/>
              <w:bottom w:val="nil"/>
              <w:right w:val="single" w:sz="4" w:space="0" w:color="auto"/>
            </w:tcBorders>
          </w:tcPr>
          <w:p w14:paraId="725CFCCC" w14:textId="77777777" w:rsidR="00C80119" w:rsidRPr="001141C9" w:rsidRDefault="00C80119" w:rsidP="00C80119">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45B098E"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638A78B5" w14:textId="77777777" w:rsidR="00C80119" w:rsidRPr="001141C9" w:rsidRDefault="00C80119" w:rsidP="00C80119">
            <w:pPr>
              <w:pStyle w:val="TAC"/>
              <w:keepNext w:val="0"/>
              <w:keepLines w:val="0"/>
              <w:widowControl w:val="0"/>
            </w:pPr>
            <w:r w:rsidRPr="001141C9">
              <w:t>CA_n2A-n30A</w:t>
            </w:r>
          </w:p>
          <w:p w14:paraId="524595CA"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52903EA6" w14:textId="77777777" w:rsidR="00C80119" w:rsidRPr="001141C9" w:rsidRDefault="00C80119" w:rsidP="00C80119">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C03F19" w14:textId="77777777" w:rsidR="00C80119" w:rsidRPr="001141C9" w:rsidRDefault="00C80119" w:rsidP="00C80119">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415EED" w14:textId="77777777" w:rsidR="00C80119" w:rsidRPr="001141C9" w:rsidRDefault="00C80119" w:rsidP="00C80119">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AE37074" w14:textId="77777777" w:rsidR="00C80119" w:rsidRPr="001141C9" w:rsidRDefault="00C80119" w:rsidP="00C80119">
            <w:pPr>
              <w:pStyle w:val="TAC"/>
              <w:keepNext w:val="0"/>
              <w:keepLines w:val="0"/>
              <w:widowControl w:val="0"/>
            </w:pPr>
            <w:r w:rsidRPr="001141C9">
              <w:t>0</w:t>
            </w:r>
          </w:p>
        </w:tc>
      </w:tr>
      <w:tr w:rsidR="00C80119" w:rsidRPr="001141C9" w14:paraId="2A7EA0DD" w14:textId="77777777" w:rsidTr="00CB57C7">
        <w:trPr>
          <w:jc w:val="center"/>
        </w:trPr>
        <w:tc>
          <w:tcPr>
            <w:tcW w:w="1959" w:type="dxa"/>
            <w:tcBorders>
              <w:top w:val="nil"/>
              <w:left w:val="single" w:sz="4" w:space="0" w:color="auto"/>
              <w:bottom w:val="nil"/>
              <w:right w:val="single" w:sz="4" w:space="0" w:color="auto"/>
            </w:tcBorders>
          </w:tcPr>
          <w:p w14:paraId="6EDE411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F74B6E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888EB" w14:textId="77777777" w:rsidR="00C80119" w:rsidRPr="001141C9" w:rsidRDefault="00C80119" w:rsidP="00C80119">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5C9552B"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D53C7E" w14:textId="77777777" w:rsidR="00C80119" w:rsidRPr="001141C9" w:rsidRDefault="00C80119" w:rsidP="00C80119">
            <w:pPr>
              <w:pStyle w:val="TAC"/>
              <w:keepNext w:val="0"/>
              <w:keepLines w:val="0"/>
              <w:widowControl w:val="0"/>
            </w:pPr>
          </w:p>
        </w:tc>
      </w:tr>
      <w:tr w:rsidR="00C80119" w:rsidRPr="001141C9" w14:paraId="373FCAB5" w14:textId="77777777" w:rsidTr="00CB57C7">
        <w:trPr>
          <w:jc w:val="center"/>
        </w:trPr>
        <w:tc>
          <w:tcPr>
            <w:tcW w:w="1959" w:type="dxa"/>
            <w:tcBorders>
              <w:top w:val="nil"/>
              <w:left w:val="single" w:sz="4" w:space="0" w:color="auto"/>
              <w:bottom w:val="nil"/>
              <w:right w:val="single" w:sz="4" w:space="0" w:color="auto"/>
            </w:tcBorders>
          </w:tcPr>
          <w:p w14:paraId="56EE182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720554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51DFF" w14:textId="77777777" w:rsidR="00C80119" w:rsidRPr="001141C9" w:rsidRDefault="00C80119" w:rsidP="00C80119">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0CB439"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6AE0D2" w14:textId="77777777" w:rsidR="00C80119" w:rsidRPr="001141C9" w:rsidRDefault="00C80119" w:rsidP="00C80119">
            <w:pPr>
              <w:pStyle w:val="TAC"/>
              <w:keepNext w:val="0"/>
              <w:keepLines w:val="0"/>
              <w:widowControl w:val="0"/>
            </w:pPr>
          </w:p>
        </w:tc>
      </w:tr>
      <w:tr w:rsidR="00C80119" w:rsidRPr="001141C9" w14:paraId="23E7B30A" w14:textId="77777777" w:rsidTr="00CB57C7">
        <w:trPr>
          <w:jc w:val="center"/>
        </w:trPr>
        <w:tc>
          <w:tcPr>
            <w:tcW w:w="1959" w:type="dxa"/>
            <w:tcBorders>
              <w:top w:val="nil"/>
              <w:left w:val="single" w:sz="4" w:space="0" w:color="auto"/>
              <w:bottom w:val="single" w:sz="4" w:space="0" w:color="auto"/>
              <w:right w:val="single" w:sz="4" w:space="0" w:color="auto"/>
            </w:tcBorders>
          </w:tcPr>
          <w:p w14:paraId="2550435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3351C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D5AAA5" w14:textId="77777777" w:rsidR="00C80119" w:rsidRPr="001141C9" w:rsidRDefault="00C80119" w:rsidP="00C80119">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0043DF" w14:textId="77777777" w:rsidR="00C80119" w:rsidRPr="001141C9" w:rsidRDefault="00C80119" w:rsidP="00C80119">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738AA3E" w14:textId="77777777" w:rsidR="00C80119" w:rsidRPr="001141C9" w:rsidRDefault="00C80119" w:rsidP="00C80119">
            <w:pPr>
              <w:pStyle w:val="TAC"/>
              <w:keepNext w:val="0"/>
              <w:keepLines w:val="0"/>
              <w:widowControl w:val="0"/>
            </w:pPr>
          </w:p>
        </w:tc>
      </w:tr>
      <w:tr w:rsidR="00C80119" w:rsidRPr="001141C9" w14:paraId="54BDE66E" w14:textId="77777777" w:rsidTr="00CB57C7">
        <w:trPr>
          <w:jc w:val="center"/>
        </w:trPr>
        <w:tc>
          <w:tcPr>
            <w:tcW w:w="1959" w:type="dxa"/>
            <w:tcBorders>
              <w:top w:val="single" w:sz="4" w:space="0" w:color="auto"/>
              <w:left w:val="single" w:sz="4" w:space="0" w:color="auto"/>
              <w:bottom w:val="nil"/>
              <w:right w:val="single" w:sz="4" w:space="0" w:color="auto"/>
            </w:tcBorders>
          </w:tcPr>
          <w:p w14:paraId="0ACC480C" w14:textId="77777777" w:rsidR="00C80119" w:rsidRPr="001141C9" w:rsidRDefault="00C80119" w:rsidP="00C80119">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9F4BDCA"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1D21C886" w14:textId="77777777" w:rsidR="00C80119" w:rsidRPr="001141C9" w:rsidRDefault="00C80119" w:rsidP="00C80119">
            <w:pPr>
              <w:pStyle w:val="TAC"/>
              <w:keepNext w:val="0"/>
              <w:keepLines w:val="0"/>
              <w:widowControl w:val="0"/>
            </w:pPr>
            <w:r w:rsidRPr="001141C9">
              <w:t>CA_n2A-n66A</w:t>
            </w:r>
          </w:p>
          <w:p w14:paraId="341683DD"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5ECD7E30" w14:textId="77777777" w:rsidR="00C80119" w:rsidRPr="001141C9" w:rsidRDefault="00C80119" w:rsidP="00C80119">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EED87"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9B11B6"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6033966" w14:textId="77777777" w:rsidR="00C80119" w:rsidRPr="001141C9" w:rsidRDefault="00C80119" w:rsidP="00C80119">
            <w:pPr>
              <w:pStyle w:val="TAC"/>
              <w:keepNext w:val="0"/>
              <w:keepLines w:val="0"/>
              <w:widowControl w:val="0"/>
            </w:pPr>
            <w:r w:rsidRPr="001141C9">
              <w:t>0</w:t>
            </w:r>
          </w:p>
        </w:tc>
      </w:tr>
      <w:tr w:rsidR="00C80119" w:rsidRPr="001141C9" w14:paraId="1D7CAB72" w14:textId="77777777" w:rsidTr="00CB57C7">
        <w:trPr>
          <w:jc w:val="center"/>
        </w:trPr>
        <w:tc>
          <w:tcPr>
            <w:tcW w:w="1959" w:type="dxa"/>
            <w:tcBorders>
              <w:top w:val="nil"/>
              <w:left w:val="single" w:sz="4" w:space="0" w:color="auto"/>
              <w:bottom w:val="nil"/>
              <w:right w:val="single" w:sz="4" w:space="0" w:color="auto"/>
            </w:tcBorders>
          </w:tcPr>
          <w:p w14:paraId="143DE4C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57E5F7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212268"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E31E93E"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CDB3EE" w14:textId="77777777" w:rsidR="00C80119" w:rsidRPr="001141C9" w:rsidRDefault="00C80119" w:rsidP="00C80119">
            <w:pPr>
              <w:pStyle w:val="TAC"/>
              <w:keepNext w:val="0"/>
              <w:keepLines w:val="0"/>
              <w:widowControl w:val="0"/>
              <w:rPr>
                <w:lang w:eastAsia="zh-CN"/>
              </w:rPr>
            </w:pPr>
          </w:p>
        </w:tc>
      </w:tr>
      <w:tr w:rsidR="00C80119" w:rsidRPr="001141C9" w14:paraId="3AF23507" w14:textId="77777777" w:rsidTr="00CB57C7">
        <w:trPr>
          <w:jc w:val="center"/>
        </w:trPr>
        <w:tc>
          <w:tcPr>
            <w:tcW w:w="1959" w:type="dxa"/>
            <w:tcBorders>
              <w:top w:val="nil"/>
              <w:left w:val="single" w:sz="4" w:space="0" w:color="auto"/>
              <w:bottom w:val="nil"/>
              <w:right w:val="single" w:sz="4" w:space="0" w:color="auto"/>
            </w:tcBorders>
          </w:tcPr>
          <w:p w14:paraId="52CA032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E8386D"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C98318"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B6ECDD"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A99627" w14:textId="77777777" w:rsidR="00C80119" w:rsidRPr="001141C9" w:rsidRDefault="00C80119" w:rsidP="00C80119">
            <w:pPr>
              <w:pStyle w:val="TAC"/>
              <w:keepNext w:val="0"/>
              <w:keepLines w:val="0"/>
              <w:widowControl w:val="0"/>
              <w:rPr>
                <w:lang w:eastAsia="zh-CN"/>
              </w:rPr>
            </w:pPr>
          </w:p>
        </w:tc>
      </w:tr>
      <w:tr w:rsidR="00C80119" w:rsidRPr="001141C9" w14:paraId="73F3A2C9" w14:textId="77777777" w:rsidTr="00CB57C7">
        <w:trPr>
          <w:jc w:val="center"/>
        </w:trPr>
        <w:tc>
          <w:tcPr>
            <w:tcW w:w="1959" w:type="dxa"/>
            <w:tcBorders>
              <w:top w:val="nil"/>
              <w:left w:val="single" w:sz="4" w:space="0" w:color="auto"/>
              <w:bottom w:val="single" w:sz="4" w:space="0" w:color="auto"/>
              <w:right w:val="single" w:sz="4" w:space="0" w:color="auto"/>
            </w:tcBorders>
          </w:tcPr>
          <w:p w14:paraId="78E925B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596F1F"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8B93A" w14:textId="77777777" w:rsidR="00C80119" w:rsidRPr="001141C9" w:rsidRDefault="00C80119" w:rsidP="00C80119">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B6AC0E"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F36196" w14:textId="77777777" w:rsidR="00C80119" w:rsidRPr="001141C9" w:rsidRDefault="00C80119" w:rsidP="00C80119">
            <w:pPr>
              <w:pStyle w:val="TAC"/>
              <w:keepNext w:val="0"/>
              <w:keepLines w:val="0"/>
              <w:widowControl w:val="0"/>
              <w:rPr>
                <w:lang w:eastAsia="zh-CN"/>
              </w:rPr>
            </w:pPr>
          </w:p>
        </w:tc>
      </w:tr>
      <w:tr w:rsidR="00C80119" w:rsidRPr="001141C9" w14:paraId="03DA8AE1" w14:textId="77777777" w:rsidTr="00CB57C7">
        <w:trPr>
          <w:jc w:val="center"/>
        </w:trPr>
        <w:tc>
          <w:tcPr>
            <w:tcW w:w="1959" w:type="dxa"/>
            <w:tcBorders>
              <w:top w:val="single" w:sz="4" w:space="0" w:color="auto"/>
              <w:left w:val="single" w:sz="4" w:space="0" w:color="auto"/>
              <w:bottom w:val="nil"/>
              <w:right w:val="single" w:sz="4" w:space="0" w:color="auto"/>
            </w:tcBorders>
          </w:tcPr>
          <w:p w14:paraId="64B8FD6A" w14:textId="77777777" w:rsidR="00C80119" w:rsidRPr="001141C9" w:rsidRDefault="00C80119" w:rsidP="00C80119">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27DECA37" w14:textId="77777777" w:rsidR="00C80119" w:rsidRPr="001141C9" w:rsidRDefault="00C80119" w:rsidP="00C80119">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29005961" w14:textId="77777777" w:rsidR="00C80119" w:rsidRPr="001141C9" w:rsidRDefault="00C80119" w:rsidP="00C80119">
            <w:pPr>
              <w:pStyle w:val="TAC"/>
              <w:keepNext w:val="0"/>
              <w:keepLines w:val="0"/>
              <w:widowControl w:val="0"/>
            </w:pPr>
            <w:r w:rsidRPr="001141C9">
              <w:t>CA_n2A-n66A</w:t>
            </w:r>
          </w:p>
          <w:p w14:paraId="0D7196F6"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59B92219"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5E04E8" w14:textId="77777777" w:rsidR="00C80119" w:rsidRPr="001141C9" w:rsidRDefault="00C80119" w:rsidP="00C80119">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EEFA5E" w14:textId="77777777" w:rsidR="00C80119" w:rsidRPr="001141C9" w:rsidRDefault="00C80119" w:rsidP="00C80119">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607C9EE"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6C066469" w14:textId="77777777" w:rsidTr="00CB57C7">
        <w:trPr>
          <w:jc w:val="center"/>
        </w:trPr>
        <w:tc>
          <w:tcPr>
            <w:tcW w:w="1959" w:type="dxa"/>
            <w:tcBorders>
              <w:top w:val="nil"/>
              <w:left w:val="single" w:sz="4" w:space="0" w:color="auto"/>
              <w:bottom w:val="nil"/>
              <w:right w:val="single" w:sz="4" w:space="0" w:color="auto"/>
            </w:tcBorders>
          </w:tcPr>
          <w:p w14:paraId="720E7DED"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01E30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FA683" w14:textId="77777777" w:rsidR="00C80119" w:rsidRPr="001141C9" w:rsidRDefault="00C80119" w:rsidP="00C80119">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53CC0D"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C7EE1C" w14:textId="77777777" w:rsidR="00C80119" w:rsidRPr="001141C9" w:rsidRDefault="00C80119" w:rsidP="00C80119">
            <w:pPr>
              <w:pStyle w:val="TAC"/>
              <w:keepNext w:val="0"/>
              <w:keepLines w:val="0"/>
              <w:widowControl w:val="0"/>
              <w:rPr>
                <w:lang w:eastAsia="zh-CN"/>
              </w:rPr>
            </w:pPr>
          </w:p>
        </w:tc>
      </w:tr>
      <w:tr w:rsidR="00C80119" w:rsidRPr="001141C9" w14:paraId="0F4384E6" w14:textId="77777777" w:rsidTr="00CB57C7">
        <w:trPr>
          <w:jc w:val="center"/>
        </w:trPr>
        <w:tc>
          <w:tcPr>
            <w:tcW w:w="1959" w:type="dxa"/>
            <w:tcBorders>
              <w:top w:val="nil"/>
              <w:left w:val="single" w:sz="4" w:space="0" w:color="auto"/>
              <w:bottom w:val="nil"/>
              <w:right w:val="single" w:sz="4" w:space="0" w:color="auto"/>
            </w:tcBorders>
          </w:tcPr>
          <w:p w14:paraId="4C4711D8"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84757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9C3D70" w14:textId="77777777" w:rsidR="00C80119" w:rsidRPr="001141C9" w:rsidRDefault="00C80119" w:rsidP="00C80119">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EDC34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6999F2" w14:textId="77777777" w:rsidR="00C80119" w:rsidRPr="001141C9" w:rsidRDefault="00C80119" w:rsidP="00C80119">
            <w:pPr>
              <w:pStyle w:val="TAC"/>
              <w:keepNext w:val="0"/>
              <w:keepLines w:val="0"/>
              <w:widowControl w:val="0"/>
              <w:rPr>
                <w:lang w:eastAsia="zh-CN"/>
              </w:rPr>
            </w:pPr>
          </w:p>
        </w:tc>
      </w:tr>
      <w:tr w:rsidR="00C80119" w:rsidRPr="001141C9" w14:paraId="1755EE91" w14:textId="77777777" w:rsidTr="00CB57C7">
        <w:trPr>
          <w:jc w:val="center"/>
        </w:trPr>
        <w:tc>
          <w:tcPr>
            <w:tcW w:w="1959" w:type="dxa"/>
            <w:tcBorders>
              <w:top w:val="nil"/>
              <w:left w:val="single" w:sz="4" w:space="0" w:color="auto"/>
              <w:bottom w:val="single" w:sz="4" w:space="0" w:color="auto"/>
              <w:right w:val="single" w:sz="4" w:space="0" w:color="auto"/>
            </w:tcBorders>
          </w:tcPr>
          <w:p w14:paraId="2C4E36EF"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9E3E5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9C548" w14:textId="77777777" w:rsidR="00C80119" w:rsidRPr="001141C9" w:rsidRDefault="00C80119" w:rsidP="00C80119">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A20770"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43AF1" w14:textId="77777777" w:rsidR="00C80119" w:rsidRPr="001141C9" w:rsidRDefault="00C80119" w:rsidP="00C80119">
            <w:pPr>
              <w:pStyle w:val="TAC"/>
              <w:keepNext w:val="0"/>
              <w:keepLines w:val="0"/>
              <w:widowControl w:val="0"/>
              <w:rPr>
                <w:lang w:eastAsia="zh-CN"/>
              </w:rPr>
            </w:pPr>
          </w:p>
        </w:tc>
      </w:tr>
      <w:tr w:rsidR="00C80119" w:rsidRPr="001141C9" w14:paraId="4A6CDE1F" w14:textId="77777777" w:rsidTr="00CB57C7">
        <w:trPr>
          <w:jc w:val="center"/>
        </w:trPr>
        <w:tc>
          <w:tcPr>
            <w:tcW w:w="1959" w:type="dxa"/>
            <w:tcBorders>
              <w:top w:val="single" w:sz="4" w:space="0" w:color="auto"/>
              <w:left w:val="single" w:sz="4" w:space="0" w:color="auto"/>
              <w:bottom w:val="nil"/>
              <w:right w:val="single" w:sz="4" w:space="0" w:color="auto"/>
            </w:tcBorders>
          </w:tcPr>
          <w:p w14:paraId="56AE014C" w14:textId="77777777" w:rsidR="00C80119" w:rsidRPr="001141C9" w:rsidRDefault="00C80119" w:rsidP="00C80119">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C74AB88" w14:textId="77777777" w:rsidR="00C80119" w:rsidRPr="001141C9" w:rsidRDefault="00C80119" w:rsidP="00C80119">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2E561F6" w14:textId="77777777" w:rsidR="00C80119" w:rsidRPr="001141C9" w:rsidRDefault="00C80119" w:rsidP="00C80119">
            <w:pPr>
              <w:pStyle w:val="TAC"/>
              <w:keepNext w:val="0"/>
              <w:keepLines w:val="0"/>
              <w:widowControl w:val="0"/>
            </w:pPr>
            <w:r w:rsidRPr="001141C9">
              <w:t>CA_n2A-n66A</w:t>
            </w:r>
          </w:p>
          <w:p w14:paraId="44EC0763"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2DE445D2"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574F80" w14:textId="77777777" w:rsidR="00C80119" w:rsidRPr="001141C9" w:rsidRDefault="00C80119" w:rsidP="00C80119">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919C8C"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E2F5F6F"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7023791F" w14:textId="77777777" w:rsidTr="00CB57C7">
        <w:trPr>
          <w:jc w:val="center"/>
        </w:trPr>
        <w:tc>
          <w:tcPr>
            <w:tcW w:w="1959" w:type="dxa"/>
            <w:tcBorders>
              <w:top w:val="nil"/>
              <w:left w:val="single" w:sz="4" w:space="0" w:color="auto"/>
              <w:bottom w:val="nil"/>
              <w:right w:val="single" w:sz="4" w:space="0" w:color="auto"/>
            </w:tcBorders>
          </w:tcPr>
          <w:p w14:paraId="4D9218F6"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D47D1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EDE01" w14:textId="77777777" w:rsidR="00C80119" w:rsidRPr="001141C9" w:rsidRDefault="00C80119" w:rsidP="00C80119">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D278456"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0CA505" w14:textId="77777777" w:rsidR="00C80119" w:rsidRPr="001141C9" w:rsidRDefault="00C80119" w:rsidP="00C80119">
            <w:pPr>
              <w:pStyle w:val="TAC"/>
              <w:keepNext w:val="0"/>
              <w:keepLines w:val="0"/>
              <w:widowControl w:val="0"/>
              <w:rPr>
                <w:lang w:eastAsia="zh-CN"/>
              </w:rPr>
            </w:pPr>
          </w:p>
        </w:tc>
      </w:tr>
      <w:tr w:rsidR="00C80119" w:rsidRPr="001141C9" w14:paraId="68474E61" w14:textId="77777777" w:rsidTr="00CB57C7">
        <w:trPr>
          <w:jc w:val="center"/>
        </w:trPr>
        <w:tc>
          <w:tcPr>
            <w:tcW w:w="1959" w:type="dxa"/>
            <w:tcBorders>
              <w:top w:val="nil"/>
              <w:left w:val="single" w:sz="4" w:space="0" w:color="auto"/>
              <w:bottom w:val="nil"/>
              <w:right w:val="single" w:sz="4" w:space="0" w:color="auto"/>
            </w:tcBorders>
          </w:tcPr>
          <w:p w14:paraId="1BEA7EF8"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15A85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8E16E" w14:textId="77777777" w:rsidR="00C80119" w:rsidRPr="001141C9" w:rsidRDefault="00C80119" w:rsidP="00C80119">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D3D82" w14:textId="77777777" w:rsidR="00C80119" w:rsidRPr="001141C9" w:rsidRDefault="00C80119" w:rsidP="00C80119">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00CD8A82" w14:textId="77777777" w:rsidR="00C80119" w:rsidRPr="001141C9" w:rsidRDefault="00C80119" w:rsidP="00C80119">
            <w:pPr>
              <w:pStyle w:val="TAC"/>
              <w:keepNext w:val="0"/>
              <w:keepLines w:val="0"/>
              <w:widowControl w:val="0"/>
              <w:rPr>
                <w:lang w:eastAsia="zh-CN"/>
              </w:rPr>
            </w:pPr>
          </w:p>
        </w:tc>
      </w:tr>
      <w:tr w:rsidR="00C80119" w:rsidRPr="001141C9" w14:paraId="387D9C7E" w14:textId="77777777" w:rsidTr="00CB57C7">
        <w:trPr>
          <w:jc w:val="center"/>
        </w:trPr>
        <w:tc>
          <w:tcPr>
            <w:tcW w:w="1959" w:type="dxa"/>
            <w:tcBorders>
              <w:top w:val="nil"/>
              <w:left w:val="single" w:sz="4" w:space="0" w:color="auto"/>
              <w:bottom w:val="single" w:sz="4" w:space="0" w:color="auto"/>
              <w:right w:val="single" w:sz="4" w:space="0" w:color="auto"/>
            </w:tcBorders>
          </w:tcPr>
          <w:p w14:paraId="1296BF13"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2D070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4850C" w14:textId="77777777" w:rsidR="00C80119" w:rsidRPr="001141C9" w:rsidRDefault="00C80119" w:rsidP="00C80119">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20D27B"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37B093" w14:textId="77777777" w:rsidR="00C80119" w:rsidRPr="001141C9" w:rsidRDefault="00C80119" w:rsidP="00C80119">
            <w:pPr>
              <w:pStyle w:val="TAC"/>
              <w:keepNext w:val="0"/>
              <w:keepLines w:val="0"/>
              <w:widowControl w:val="0"/>
              <w:rPr>
                <w:lang w:eastAsia="zh-CN"/>
              </w:rPr>
            </w:pPr>
          </w:p>
        </w:tc>
      </w:tr>
      <w:tr w:rsidR="00C80119" w:rsidRPr="001141C9" w14:paraId="03C86B28" w14:textId="77777777" w:rsidTr="00CB57C7">
        <w:trPr>
          <w:jc w:val="center"/>
        </w:trPr>
        <w:tc>
          <w:tcPr>
            <w:tcW w:w="1959" w:type="dxa"/>
            <w:tcBorders>
              <w:top w:val="single" w:sz="4" w:space="0" w:color="auto"/>
              <w:left w:val="single" w:sz="4" w:space="0" w:color="auto"/>
              <w:bottom w:val="nil"/>
              <w:right w:val="single" w:sz="4" w:space="0" w:color="auto"/>
            </w:tcBorders>
          </w:tcPr>
          <w:p w14:paraId="45E9643E" w14:textId="77777777" w:rsidR="00C80119" w:rsidRPr="001141C9" w:rsidRDefault="00C80119" w:rsidP="00C80119">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25B76987" w14:textId="77777777" w:rsidR="00C80119" w:rsidRPr="001141C9" w:rsidRDefault="00C80119" w:rsidP="00C80119">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08583311" w14:textId="77777777" w:rsidR="00C80119" w:rsidRPr="001141C9" w:rsidRDefault="00C80119" w:rsidP="00C80119">
            <w:pPr>
              <w:pStyle w:val="TAC"/>
              <w:keepNext w:val="0"/>
              <w:keepLines w:val="0"/>
              <w:widowControl w:val="0"/>
            </w:pPr>
            <w:r w:rsidRPr="001141C9">
              <w:t>CA_n2A-n66A</w:t>
            </w:r>
          </w:p>
          <w:p w14:paraId="3AABD08B" w14:textId="77777777" w:rsidR="00C80119" w:rsidRPr="001141C9" w:rsidRDefault="00C80119" w:rsidP="00C80119">
            <w:pPr>
              <w:pStyle w:val="TAC"/>
              <w:keepNext w:val="0"/>
              <w:keepLines w:val="0"/>
              <w:widowControl w:val="0"/>
              <w:rPr>
                <w:lang w:eastAsia="zh-CN"/>
              </w:rPr>
            </w:pPr>
            <w:r w:rsidRPr="001141C9">
              <w:t>CA_n2A-n77A</w:t>
            </w:r>
            <w:r w:rsidRPr="001141C9">
              <w:rPr>
                <w:vertAlign w:val="superscript"/>
                <w:lang w:eastAsia="zh-CN"/>
              </w:rPr>
              <w:t>5</w:t>
            </w:r>
          </w:p>
          <w:p w14:paraId="6C6C3544"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446A91" w14:textId="77777777" w:rsidR="00C80119" w:rsidRPr="001141C9" w:rsidRDefault="00C80119" w:rsidP="00C80119">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8EFB3"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ED09A9D"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225C5251" w14:textId="77777777" w:rsidTr="00CB57C7">
        <w:trPr>
          <w:jc w:val="center"/>
        </w:trPr>
        <w:tc>
          <w:tcPr>
            <w:tcW w:w="1959" w:type="dxa"/>
            <w:tcBorders>
              <w:top w:val="nil"/>
              <w:left w:val="single" w:sz="4" w:space="0" w:color="auto"/>
              <w:bottom w:val="nil"/>
              <w:right w:val="single" w:sz="4" w:space="0" w:color="auto"/>
            </w:tcBorders>
          </w:tcPr>
          <w:p w14:paraId="3AC38325"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8B035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B5BAB" w14:textId="77777777" w:rsidR="00C80119" w:rsidRPr="001141C9" w:rsidRDefault="00C80119" w:rsidP="00C80119">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C8AB2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59DC11" w14:textId="77777777" w:rsidR="00C80119" w:rsidRPr="001141C9" w:rsidRDefault="00C80119" w:rsidP="00C80119">
            <w:pPr>
              <w:pStyle w:val="TAC"/>
              <w:keepNext w:val="0"/>
              <w:keepLines w:val="0"/>
              <w:widowControl w:val="0"/>
              <w:rPr>
                <w:lang w:eastAsia="zh-CN"/>
              </w:rPr>
            </w:pPr>
          </w:p>
        </w:tc>
      </w:tr>
      <w:tr w:rsidR="00C80119" w:rsidRPr="001141C9" w14:paraId="41E42B20" w14:textId="77777777" w:rsidTr="00CB57C7">
        <w:trPr>
          <w:jc w:val="center"/>
        </w:trPr>
        <w:tc>
          <w:tcPr>
            <w:tcW w:w="1959" w:type="dxa"/>
            <w:tcBorders>
              <w:top w:val="nil"/>
              <w:left w:val="single" w:sz="4" w:space="0" w:color="auto"/>
              <w:bottom w:val="nil"/>
              <w:right w:val="single" w:sz="4" w:space="0" w:color="auto"/>
            </w:tcBorders>
          </w:tcPr>
          <w:p w14:paraId="4ACEB49B"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F38D9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8B367C" w14:textId="77777777" w:rsidR="00C80119" w:rsidRPr="001141C9" w:rsidRDefault="00C80119" w:rsidP="00C80119">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B63D7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5FDE68" w14:textId="77777777" w:rsidR="00C80119" w:rsidRPr="001141C9" w:rsidRDefault="00C80119" w:rsidP="00C80119">
            <w:pPr>
              <w:pStyle w:val="TAC"/>
              <w:keepNext w:val="0"/>
              <w:keepLines w:val="0"/>
              <w:widowControl w:val="0"/>
              <w:rPr>
                <w:lang w:eastAsia="zh-CN"/>
              </w:rPr>
            </w:pPr>
          </w:p>
        </w:tc>
      </w:tr>
      <w:tr w:rsidR="00C80119" w:rsidRPr="001141C9" w14:paraId="5888C11A" w14:textId="77777777" w:rsidTr="00CB57C7">
        <w:trPr>
          <w:jc w:val="center"/>
        </w:trPr>
        <w:tc>
          <w:tcPr>
            <w:tcW w:w="1959" w:type="dxa"/>
            <w:tcBorders>
              <w:top w:val="nil"/>
              <w:left w:val="single" w:sz="4" w:space="0" w:color="auto"/>
              <w:bottom w:val="single" w:sz="4" w:space="0" w:color="auto"/>
              <w:right w:val="single" w:sz="4" w:space="0" w:color="auto"/>
            </w:tcBorders>
          </w:tcPr>
          <w:p w14:paraId="6957415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71A05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0C9E6" w14:textId="77777777" w:rsidR="00C80119" w:rsidRPr="001141C9" w:rsidRDefault="00C80119" w:rsidP="00C80119">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EE6169" w14:textId="77777777" w:rsidR="00C80119" w:rsidRPr="001141C9" w:rsidRDefault="00C80119" w:rsidP="00C80119">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91BBF5B" w14:textId="77777777" w:rsidR="00C80119" w:rsidRPr="001141C9" w:rsidRDefault="00C80119" w:rsidP="00C80119">
            <w:pPr>
              <w:pStyle w:val="TAC"/>
              <w:keepNext w:val="0"/>
              <w:keepLines w:val="0"/>
              <w:widowControl w:val="0"/>
              <w:rPr>
                <w:lang w:eastAsia="zh-CN"/>
              </w:rPr>
            </w:pPr>
          </w:p>
        </w:tc>
      </w:tr>
      <w:tr w:rsidR="00C80119" w:rsidRPr="001141C9" w14:paraId="5D64F096" w14:textId="77777777" w:rsidTr="00CB57C7">
        <w:trPr>
          <w:jc w:val="center"/>
        </w:trPr>
        <w:tc>
          <w:tcPr>
            <w:tcW w:w="1959" w:type="dxa"/>
            <w:tcBorders>
              <w:top w:val="single" w:sz="4" w:space="0" w:color="auto"/>
              <w:left w:val="single" w:sz="4" w:space="0" w:color="auto"/>
              <w:bottom w:val="nil"/>
              <w:right w:val="single" w:sz="4" w:space="0" w:color="auto"/>
            </w:tcBorders>
          </w:tcPr>
          <w:p w14:paraId="1164E162" w14:textId="77777777" w:rsidR="00C80119" w:rsidRPr="001141C9" w:rsidRDefault="00C80119" w:rsidP="00C80119">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66272565"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06D287C2" w14:textId="77777777" w:rsidR="00C80119" w:rsidRPr="001141C9" w:rsidRDefault="00C80119" w:rsidP="00C80119">
            <w:pPr>
              <w:pStyle w:val="TAC"/>
              <w:keepNext w:val="0"/>
              <w:keepLines w:val="0"/>
              <w:widowControl w:val="0"/>
            </w:pPr>
            <w:r w:rsidRPr="001141C9">
              <w:t>CA_n2A-n66A</w:t>
            </w:r>
          </w:p>
          <w:p w14:paraId="55AEDED0"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30A6BA63"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49463A" w14:textId="77777777" w:rsidR="00C80119" w:rsidRPr="001141C9" w:rsidRDefault="00C80119" w:rsidP="00C80119">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17E5E1" w14:textId="77777777" w:rsidR="00C80119" w:rsidRPr="001141C9" w:rsidRDefault="00C80119" w:rsidP="00C80119">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CDAB52B"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0BF7E651" w14:textId="77777777" w:rsidTr="00CB57C7">
        <w:trPr>
          <w:jc w:val="center"/>
        </w:trPr>
        <w:tc>
          <w:tcPr>
            <w:tcW w:w="1959" w:type="dxa"/>
            <w:tcBorders>
              <w:top w:val="nil"/>
              <w:left w:val="single" w:sz="4" w:space="0" w:color="auto"/>
              <w:bottom w:val="nil"/>
              <w:right w:val="single" w:sz="4" w:space="0" w:color="auto"/>
            </w:tcBorders>
          </w:tcPr>
          <w:p w14:paraId="046E8CA7"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16943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01E7A" w14:textId="77777777" w:rsidR="00C80119" w:rsidRPr="001141C9" w:rsidRDefault="00C80119" w:rsidP="00C80119">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DDFFC5"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A9ED0D" w14:textId="77777777" w:rsidR="00C80119" w:rsidRPr="001141C9" w:rsidRDefault="00C80119" w:rsidP="00C80119">
            <w:pPr>
              <w:pStyle w:val="TAC"/>
              <w:keepNext w:val="0"/>
              <w:keepLines w:val="0"/>
              <w:widowControl w:val="0"/>
              <w:rPr>
                <w:lang w:eastAsia="zh-CN"/>
              </w:rPr>
            </w:pPr>
          </w:p>
        </w:tc>
      </w:tr>
      <w:tr w:rsidR="00C80119" w:rsidRPr="001141C9" w14:paraId="142CF4DB" w14:textId="77777777" w:rsidTr="00CB57C7">
        <w:trPr>
          <w:jc w:val="center"/>
        </w:trPr>
        <w:tc>
          <w:tcPr>
            <w:tcW w:w="1959" w:type="dxa"/>
            <w:tcBorders>
              <w:top w:val="nil"/>
              <w:left w:val="single" w:sz="4" w:space="0" w:color="auto"/>
              <w:bottom w:val="nil"/>
              <w:right w:val="single" w:sz="4" w:space="0" w:color="auto"/>
            </w:tcBorders>
          </w:tcPr>
          <w:p w14:paraId="404B55B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233DD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085970" w14:textId="77777777" w:rsidR="00C80119" w:rsidRPr="001141C9" w:rsidRDefault="00C80119" w:rsidP="00C80119">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5C12F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4FD861" w14:textId="77777777" w:rsidR="00C80119" w:rsidRPr="001141C9" w:rsidRDefault="00C80119" w:rsidP="00C80119">
            <w:pPr>
              <w:pStyle w:val="TAC"/>
              <w:keepNext w:val="0"/>
              <w:keepLines w:val="0"/>
              <w:widowControl w:val="0"/>
              <w:rPr>
                <w:lang w:eastAsia="zh-CN"/>
              </w:rPr>
            </w:pPr>
          </w:p>
        </w:tc>
      </w:tr>
      <w:tr w:rsidR="00C80119" w:rsidRPr="001141C9" w14:paraId="3B7AE255" w14:textId="77777777" w:rsidTr="00CB57C7">
        <w:trPr>
          <w:jc w:val="center"/>
        </w:trPr>
        <w:tc>
          <w:tcPr>
            <w:tcW w:w="1959" w:type="dxa"/>
            <w:tcBorders>
              <w:top w:val="nil"/>
              <w:left w:val="single" w:sz="4" w:space="0" w:color="auto"/>
              <w:bottom w:val="single" w:sz="4" w:space="0" w:color="auto"/>
              <w:right w:val="single" w:sz="4" w:space="0" w:color="auto"/>
            </w:tcBorders>
          </w:tcPr>
          <w:p w14:paraId="1BBA3374"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549DF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CE8BE" w14:textId="77777777" w:rsidR="00C80119" w:rsidRPr="001141C9" w:rsidRDefault="00C80119" w:rsidP="00C80119">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B99CF6" w14:textId="77777777" w:rsidR="00C80119" w:rsidRPr="001141C9" w:rsidRDefault="00C80119" w:rsidP="00C80119">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0C75E56" w14:textId="77777777" w:rsidR="00C80119" w:rsidRPr="001141C9" w:rsidRDefault="00C80119" w:rsidP="00C80119">
            <w:pPr>
              <w:pStyle w:val="TAC"/>
              <w:keepNext w:val="0"/>
              <w:keepLines w:val="0"/>
              <w:widowControl w:val="0"/>
              <w:rPr>
                <w:lang w:eastAsia="zh-CN"/>
              </w:rPr>
            </w:pPr>
          </w:p>
        </w:tc>
      </w:tr>
      <w:tr w:rsidR="00C80119" w:rsidRPr="001141C9" w14:paraId="03197156" w14:textId="77777777" w:rsidTr="00CB57C7">
        <w:trPr>
          <w:jc w:val="center"/>
        </w:trPr>
        <w:tc>
          <w:tcPr>
            <w:tcW w:w="1959" w:type="dxa"/>
            <w:tcBorders>
              <w:top w:val="single" w:sz="4" w:space="0" w:color="auto"/>
              <w:left w:val="single" w:sz="4" w:space="0" w:color="auto"/>
              <w:bottom w:val="nil"/>
              <w:right w:val="single" w:sz="4" w:space="0" w:color="auto"/>
            </w:tcBorders>
          </w:tcPr>
          <w:p w14:paraId="7449AF97" w14:textId="77777777" w:rsidR="00C80119" w:rsidRPr="001141C9" w:rsidRDefault="00C80119" w:rsidP="00C80119">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49E23675"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064FF110" w14:textId="77777777" w:rsidR="00C80119" w:rsidRPr="001141C9" w:rsidRDefault="00C80119" w:rsidP="00C80119">
            <w:pPr>
              <w:pStyle w:val="TAC"/>
              <w:keepNext w:val="0"/>
              <w:keepLines w:val="0"/>
              <w:widowControl w:val="0"/>
            </w:pPr>
            <w:r w:rsidRPr="001141C9">
              <w:t>CA_n2A-n66A</w:t>
            </w:r>
          </w:p>
          <w:p w14:paraId="43DF9C06"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74716845"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BA13F4" w14:textId="77777777" w:rsidR="00C80119" w:rsidRPr="001141C9" w:rsidRDefault="00C80119" w:rsidP="00C80119">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9C5F45"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7FF958F" w14:textId="77777777" w:rsidR="00C80119" w:rsidRPr="001141C9" w:rsidRDefault="00C80119" w:rsidP="00C80119">
            <w:pPr>
              <w:pStyle w:val="TAC"/>
              <w:keepNext w:val="0"/>
              <w:keepLines w:val="0"/>
              <w:widowControl w:val="0"/>
              <w:rPr>
                <w:lang w:eastAsia="zh-CN"/>
              </w:rPr>
            </w:pPr>
            <w:r w:rsidRPr="001141C9">
              <w:t>0</w:t>
            </w:r>
          </w:p>
        </w:tc>
      </w:tr>
      <w:tr w:rsidR="00C80119" w:rsidRPr="001141C9" w14:paraId="4E442AF6" w14:textId="77777777" w:rsidTr="00CB57C7">
        <w:trPr>
          <w:jc w:val="center"/>
        </w:trPr>
        <w:tc>
          <w:tcPr>
            <w:tcW w:w="1959" w:type="dxa"/>
            <w:tcBorders>
              <w:top w:val="nil"/>
              <w:left w:val="single" w:sz="4" w:space="0" w:color="auto"/>
              <w:bottom w:val="nil"/>
              <w:right w:val="single" w:sz="4" w:space="0" w:color="auto"/>
            </w:tcBorders>
          </w:tcPr>
          <w:p w14:paraId="021D9051"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361D0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03E5AA" w14:textId="77777777" w:rsidR="00C80119" w:rsidRPr="001141C9" w:rsidRDefault="00C80119" w:rsidP="00C80119">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8E53F8"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38272F" w14:textId="77777777" w:rsidR="00C80119" w:rsidRPr="001141C9" w:rsidRDefault="00C80119" w:rsidP="00C80119">
            <w:pPr>
              <w:pStyle w:val="TAC"/>
              <w:keepNext w:val="0"/>
              <w:keepLines w:val="0"/>
              <w:widowControl w:val="0"/>
              <w:rPr>
                <w:lang w:eastAsia="zh-CN"/>
              </w:rPr>
            </w:pPr>
          </w:p>
        </w:tc>
      </w:tr>
      <w:tr w:rsidR="00C80119" w:rsidRPr="001141C9" w14:paraId="588217BF" w14:textId="77777777" w:rsidTr="00CB57C7">
        <w:trPr>
          <w:jc w:val="center"/>
        </w:trPr>
        <w:tc>
          <w:tcPr>
            <w:tcW w:w="1959" w:type="dxa"/>
            <w:tcBorders>
              <w:top w:val="nil"/>
              <w:left w:val="single" w:sz="4" w:space="0" w:color="auto"/>
              <w:bottom w:val="nil"/>
              <w:right w:val="single" w:sz="4" w:space="0" w:color="auto"/>
            </w:tcBorders>
          </w:tcPr>
          <w:p w14:paraId="283106FF"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E6202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B745E" w14:textId="77777777" w:rsidR="00C80119" w:rsidRPr="001141C9" w:rsidRDefault="00C80119" w:rsidP="00C80119">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5C2705" w14:textId="77777777" w:rsidR="00C80119" w:rsidRPr="001141C9" w:rsidRDefault="00C80119" w:rsidP="00C80119">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151C1BC" w14:textId="77777777" w:rsidR="00C80119" w:rsidRPr="001141C9" w:rsidRDefault="00C80119" w:rsidP="00C80119">
            <w:pPr>
              <w:pStyle w:val="TAC"/>
              <w:keepNext w:val="0"/>
              <w:keepLines w:val="0"/>
              <w:widowControl w:val="0"/>
              <w:rPr>
                <w:lang w:eastAsia="zh-CN"/>
              </w:rPr>
            </w:pPr>
          </w:p>
        </w:tc>
      </w:tr>
      <w:tr w:rsidR="00C80119" w:rsidRPr="001141C9" w14:paraId="1DF1CF30" w14:textId="77777777" w:rsidTr="00CB57C7">
        <w:trPr>
          <w:jc w:val="center"/>
        </w:trPr>
        <w:tc>
          <w:tcPr>
            <w:tcW w:w="1959" w:type="dxa"/>
            <w:tcBorders>
              <w:top w:val="nil"/>
              <w:left w:val="single" w:sz="4" w:space="0" w:color="auto"/>
              <w:bottom w:val="single" w:sz="4" w:space="0" w:color="auto"/>
              <w:right w:val="single" w:sz="4" w:space="0" w:color="auto"/>
            </w:tcBorders>
          </w:tcPr>
          <w:p w14:paraId="11D5DB0C"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411AF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B4A476" w14:textId="77777777" w:rsidR="00C80119" w:rsidRPr="001141C9" w:rsidRDefault="00C80119" w:rsidP="00C80119">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163330" w14:textId="77777777" w:rsidR="00C80119" w:rsidRPr="001141C9" w:rsidRDefault="00C80119" w:rsidP="00C80119">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7B676A1" w14:textId="77777777" w:rsidR="00C80119" w:rsidRPr="001141C9" w:rsidRDefault="00C80119" w:rsidP="00C80119">
            <w:pPr>
              <w:pStyle w:val="TAC"/>
              <w:keepNext w:val="0"/>
              <w:keepLines w:val="0"/>
              <w:widowControl w:val="0"/>
              <w:rPr>
                <w:lang w:eastAsia="zh-CN"/>
              </w:rPr>
            </w:pPr>
          </w:p>
        </w:tc>
      </w:tr>
      <w:tr w:rsidR="00C80119" w:rsidRPr="001141C9" w14:paraId="384B3D04" w14:textId="77777777" w:rsidTr="00CB57C7">
        <w:trPr>
          <w:jc w:val="center"/>
        </w:trPr>
        <w:tc>
          <w:tcPr>
            <w:tcW w:w="1959" w:type="dxa"/>
            <w:tcBorders>
              <w:top w:val="single" w:sz="4" w:space="0" w:color="auto"/>
              <w:left w:val="single" w:sz="4" w:space="0" w:color="auto"/>
              <w:bottom w:val="nil"/>
              <w:right w:val="single" w:sz="4" w:space="0" w:color="auto"/>
            </w:tcBorders>
          </w:tcPr>
          <w:p w14:paraId="60A62FF7" w14:textId="77777777" w:rsidR="00C80119" w:rsidRPr="001141C9" w:rsidRDefault="00C80119" w:rsidP="00C80119">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628AF42A"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07C5DC82"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4CA91442"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0D7B0830"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F5D59B" w14:textId="77777777" w:rsidR="00C80119" w:rsidRPr="001141C9" w:rsidRDefault="00C80119" w:rsidP="00C80119">
            <w:pPr>
              <w:pStyle w:val="TAC"/>
              <w:keepNext w:val="0"/>
              <w:keepLines w:val="0"/>
              <w:widowControl w:val="0"/>
              <w:rPr>
                <w:lang w:eastAsia="zh-CN"/>
              </w:rPr>
            </w:pPr>
            <w:r w:rsidRPr="001141C9">
              <w:rPr>
                <w:lang w:eastAsia="zh-CN"/>
              </w:rPr>
              <w:t>CA_n30A-n66A</w:t>
            </w:r>
          </w:p>
          <w:p w14:paraId="49106FAD" w14:textId="77777777" w:rsidR="00C80119" w:rsidRPr="001141C9" w:rsidRDefault="00C80119" w:rsidP="00C80119">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6992DEC" w14:textId="77777777" w:rsidR="00C80119" w:rsidRPr="001141C9" w:rsidRDefault="00C80119" w:rsidP="00C80119">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8363B2" w14:textId="77777777" w:rsidR="00C80119" w:rsidRPr="001141C9" w:rsidRDefault="00C80119" w:rsidP="00C80119">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94568B" w14:textId="77777777" w:rsidR="00C80119" w:rsidRPr="001141C9" w:rsidRDefault="00C80119" w:rsidP="00C80119">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C8D2C9"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5D78C3AE" w14:textId="77777777" w:rsidTr="00CB57C7">
        <w:trPr>
          <w:jc w:val="center"/>
        </w:trPr>
        <w:tc>
          <w:tcPr>
            <w:tcW w:w="1959" w:type="dxa"/>
            <w:tcBorders>
              <w:top w:val="nil"/>
              <w:left w:val="single" w:sz="4" w:space="0" w:color="auto"/>
              <w:bottom w:val="nil"/>
              <w:right w:val="single" w:sz="4" w:space="0" w:color="auto"/>
            </w:tcBorders>
          </w:tcPr>
          <w:p w14:paraId="39708DAF"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DF83423"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5F4FA15" w14:textId="77777777" w:rsidR="00C80119" w:rsidRPr="001141C9" w:rsidRDefault="00C80119" w:rsidP="00C80119">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2AC987"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8207F8" w14:textId="77777777" w:rsidR="00C80119" w:rsidRPr="001141C9" w:rsidRDefault="00C80119" w:rsidP="00C80119">
            <w:pPr>
              <w:pStyle w:val="TAC"/>
              <w:keepNext w:val="0"/>
              <w:keepLines w:val="0"/>
              <w:widowControl w:val="0"/>
              <w:rPr>
                <w:lang w:eastAsia="zh-CN"/>
              </w:rPr>
            </w:pPr>
          </w:p>
        </w:tc>
      </w:tr>
      <w:tr w:rsidR="00C80119" w:rsidRPr="001141C9" w14:paraId="3EF57DB6" w14:textId="77777777" w:rsidTr="00CB57C7">
        <w:trPr>
          <w:jc w:val="center"/>
        </w:trPr>
        <w:tc>
          <w:tcPr>
            <w:tcW w:w="1959" w:type="dxa"/>
            <w:tcBorders>
              <w:top w:val="nil"/>
              <w:left w:val="single" w:sz="4" w:space="0" w:color="auto"/>
              <w:bottom w:val="nil"/>
              <w:right w:val="single" w:sz="4" w:space="0" w:color="auto"/>
            </w:tcBorders>
          </w:tcPr>
          <w:p w14:paraId="7CF7DD86"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BFA4C6C"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C52B70E" w14:textId="77777777" w:rsidR="00C80119" w:rsidRPr="001141C9" w:rsidRDefault="00C80119" w:rsidP="00C80119">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457C89"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C7758D" w14:textId="77777777" w:rsidR="00C80119" w:rsidRPr="001141C9" w:rsidRDefault="00C80119" w:rsidP="00C80119">
            <w:pPr>
              <w:pStyle w:val="TAC"/>
              <w:keepNext w:val="0"/>
              <w:keepLines w:val="0"/>
              <w:widowControl w:val="0"/>
              <w:rPr>
                <w:lang w:eastAsia="zh-CN"/>
              </w:rPr>
            </w:pPr>
          </w:p>
        </w:tc>
      </w:tr>
      <w:tr w:rsidR="00C80119" w:rsidRPr="001141C9" w14:paraId="11FDF969" w14:textId="77777777" w:rsidTr="00CB57C7">
        <w:trPr>
          <w:jc w:val="center"/>
        </w:trPr>
        <w:tc>
          <w:tcPr>
            <w:tcW w:w="1959" w:type="dxa"/>
            <w:tcBorders>
              <w:top w:val="nil"/>
              <w:left w:val="single" w:sz="4" w:space="0" w:color="auto"/>
              <w:bottom w:val="single" w:sz="4" w:space="0" w:color="auto"/>
              <w:right w:val="single" w:sz="4" w:space="0" w:color="auto"/>
            </w:tcBorders>
          </w:tcPr>
          <w:p w14:paraId="6AE480A3"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5B27DF08" w14:textId="77777777" w:rsidR="00C80119" w:rsidRPr="001141C9" w:rsidRDefault="00C80119" w:rsidP="00C80119">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3A40C73" w14:textId="77777777" w:rsidR="00C80119" w:rsidRPr="001141C9" w:rsidRDefault="00C80119" w:rsidP="00C80119">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7E69BF"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ABB9A5" w14:textId="77777777" w:rsidR="00C80119" w:rsidRPr="001141C9" w:rsidRDefault="00C80119" w:rsidP="00C80119">
            <w:pPr>
              <w:pStyle w:val="TAC"/>
              <w:keepNext w:val="0"/>
              <w:keepLines w:val="0"/>
              <w:widowControl w:val="0"/>
              <w:rPr>
                <w:lang w:eastAsia="zh-CN"/>
              </w:rPr>
            </w:pPr>
          </w:p>
        </w:tc>
      </w:tr>
      <w:tr w:rsidR="00C80119" w:rsidRPr="001141C9" w14:paraId="35F0C0A0" w14:textId="77777777" w:rsidTr="00CB57C7">
        <w:trPr>
          <w:jc w:val="center"/>
        </w:trPr>
        <w:tc>
          <w:tcPr>
            <w:tcW w:w="1959" w:type="dxa"/>
            <w:tcBorders>
              <w:top w:val="single" w:sz="4" w:space="0" w:color="auto"/>
              <w:left w:val="single" w:sz="4" w:space="0" w:color="auto"/>
              <w:bottom w:val="nil"/>
              <w:right w:val="single" w:sz="4" w:space="0" w:color="auto"/>
            </w:tcBorders>
          </w:tcPr>
          <w:p w14:paraId="5755FE65" w14:textId="77777777" w:rsidR="00C80119" w:rsidRPr="001141C9" w:rsidRDefault="00C80119" w:rsidP="00C80119">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190D4CF3"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E4DBB1A" w14:textId="77777777" w:rsidR="00C80119" w:rsidRPr="001141C9" w:rsidRDefault="00C80119" w:rsidP="00C80119">
            <w:pPr>
              <w:pStyle w:val="TAC"/>
              <w:keepNext w:val="0"/>
              <w:keepLines w:val="0"/>
              <w:widowControl w:val="0"/>
            </w:pPr>
            <w:r w:rsidRPr="001141C9">
              <w:t>CA_n2A-n30A</w:t>
            </w:r>
          </w:p>
          <w:p w14:paraId="770FB074" w14:textId="77777777" w:rsidR="00C80119" w:rsidRPr="001141C9" w:rsidRDefault="00C80119" w:rsidP="00C80119">
            <w:pPr>
              <w:pStyle w:val="TAC"/>
              <w:keepNext w:val="0"/>
              <w:keepLines w:val="0"/>
              <w:widowControl w:val="0"/>
            </w:pPr>
            <w:r w:rsidRPr="001141C9">
              <w:t>CA_n2A-n66A</w:t>
            </w:r>
          </w:p>
          <w:p w14:paraId="2FF15471"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58414818" w14:textId="77777777" w:rsidR="00C80119" w:rsidRPr="001141C9" w:rsidRDefault="00C80119" w:rsidP="00C80119">
            <w:pPr>
              <w:pStyle w:val="TAC"/>
              <w:keepNext w:val="0"/>
              <w:keepLines w:val="0"/>
              <w:widowControl w:val="0"/>
            </w:pPr>
            <w:r w:rsidRPr="001141C9">
              <w:t>CA_n30A-n66A</w:t>
            </w:r>
          </w:p>
          <w:p w14:paraId="5B77A0C7" w14:textId="77777777" w:rsidR="00C80119" w:rsidRPr="001141C9" w:rsidRDefault="00C80119" w:rsidP="00C80119">
            <w:pPr>
              <w:pStyle w:val="TAC"/>
              <w:keepNext w:val="0"/>
              <w:keepLines w:val="0"/>
              <w:widowControl w:val="0"/>
            </w:pPr>
            <w:r w:rsidRPr="001141C9">
              <w:t>CA_n30A-n77A</w:t>
            </w:r>
            <w:r w:rsidRPr="001141C9">
              <w:rPr>
                <w:vertAlign w:val="superscript"/>
                <w:lang w:eastAsia="zh-CN"/>
              </w:rPr>
              <w:t>5</w:t>
            </w:r>
          </w:p>
          <w:p w14:paraId="175FC6E4" w14:textId="77777777" w:rsidR="00C80119" w:rsidRPr="001141C9" w:rsidRDefault="00C80119" w:rsidP="00C80119">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5DCF13" w14:textId="77777777" w:rsidR="00C80119" w:rsidRPr="001141C9" w:rsidRDefault="00C80119" w:rsidP="00C80119">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DDF939" w14:textId="77777777" w:rsidR="00C80119" w:rsidRPr="001141C9" w:rsidRDefault="00C80119" w:rsidP="00C80119">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13AEDA13"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2F24448E" w14:textId="77777777" w:rsidTr="00CB57C7">
        <w:trPr>
          <w:jc w:val="center"/>
        </w:trPr>
        <w:tc>
          <w:tcPr>
            <w:tcW w:w="1959" w:type="dxa"/>
            <w:tcBorders>
              <w:top w:val="nil"/>
              <w:left w:val="single" w:sz="4" w:space="0" w:color="auto"/>
              <w:bottom w:val="nil"/>
              <w:right w:val="single" w:sz="4" w:space="0" w:color="auto"/>
            </w:tcBorders>
          </w:tcPr>
          <w:p w14:paraId="701A9D0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8070CC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8121A7" w14:textId="77777777" w:rsidR="00C80119" w:rsidRPr="001141C9" w:rsidRDefault="00C80119" w:rsidP="00C80119">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F4DFD4"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3BB1E5" w14:textId="77777777" w:rsidR="00C80119" w:rsidRPr="001141C9" w:rsidRDefault="00C80119" w:rsidP="00C80119">
            <w:pPr>
              <w:pStyle w:val="TAC"/>
              <w:keepNext w:val="0"/>
              <w:keepLines w:val="0"/>
              <w:widowControl w:val="0"/>
              <w:rPr>
                <w:lang w:eastAsia="zh-CN"/>
              </w:rPr>
            </w:pPr>
          </w:p>
        </w:tc>
      </w:tr>
      <w:tr w:rsidR="00C80119" w:rsidRPr="001141C9" w14:paraId="576196EA" w14:textId="77777777" w:rsidTr="00CB57C7">
        <w:trPr>
          <w:jc w:val="center"/>
        </w:trPr>
        <w:tc>
          <w:tcPr>
            <w:tcW w:w="1959" w:type="dxa"/>
            <w:tcBorders>
              <w:top w:val="nil"/>
              <w:left w:val="single" w:sz="4" w:space="0" w:color="auto"/>
              <w:bottom w:val="nil"/>
              <w:right w:val="single" w:sz="4" w:space="0" w:color="auto"/>
            </w:tcBorders>
          </w:tcPr>
          <w:p w14:paraId="1D66D56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D16884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769875" w14:textId="77777777" w:rsidR="00C80119" w:rsidRPr="001141C9" w:rsidRDefault="00C80119" w:rsidP="00C80119">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38EBB"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4767B0" w14:textId="77777777" w:rsidR="00C80119" w:rsidRPr="001141C9" w:rsidRDefault="00C80119" w:rsidP="00C80119">
            <w:pPr>
              <w:pStyle w:val="TAC"/>
              <w:keepNext w:val="0"/>
              <w:keepLines w:val="0"/>
              <w:widowControl w:val="0"/>
              <w:rPr>
                <w:lang w:eastAsia="zh-CN"/>
              </w:rPr>
            </w:pPr>
          </w:p>
        </w:tc>
      </w:tr>
      <w:tr w:rsidR="00C80119" w:rsidRPr="001141C9" w14:paraId="47A1F31B" w14:textId="77777777" w:rsidTr="00CB57C7">
        <w:trPr>
          <w:jc w:val="center"/>
        </w:trPr>
        <w:tc>
          <w:tcPr>
            <w:tcW w:w="1959" w:type="dxa"/>
            <w:tcBorders>
              <w:top w:val="nil"/>
              <w:left w:val="single" w:sz="4" w:space="0" w:color="auto"/>
              <w:bottom w:val="single" w:sz="4" w:space="0" w:color="auto"/>
              <w:right w:val="single" w:sz="4" w:space="0" w:color="auto"/>
            </w:tcBorders>
          </w:tcPr>
          <w:p w14:paraId="55E76FE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BC5259"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AFF5FA" w14:textId="77777777" w:rsidR="00C80119" w:rsidRPr="001141C9" w:rsidRDefault="00C80119" w:rsidP="00C80119">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7C42E7"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1F4B8C" w14:textId="77777777" w:rsidR="00C80119" w:rsidRPr="001141C9" w:rsidRDefault="00C80119" w:rsidP="00C80119">
            <w:pPr>
              <w:pStyle w:val="TAC"/>
              <w:keepNext w:val="0"/>
              <w:keepLines w:val="0"/>
              <w:widowControl w:val="0"/>
              <w:rPr>
                <w:lang w:eastAsia="zh-CN"/>
              </w:rPr>
            </w:pPr>
          </w:p>
        </w:tc>
      </w:tr>
      <w:tr w:rsidR="00C80119" w:rsidRPr="001141C9" w14:paraId="38EB2048" w14:textId="77777777" w:rsidTr="00CB57C7">
        <w:trPr>
          <w:jc w:val="center"/>
        </w:trPr>
        <w:tc>
          <w:tcPr>
            <w:tcW w:w="1959" w:type="dxa"/>
            <w:tcBorders>
              <w:top w:val="single" w:sz="4" w:space="0" w:color="auto"/>
              <w:left w:val="single" w:sz="4" w:space="0" w:color="auto"/>
              <w:bottom w:val="nil"/>
              <w:right w:val="single" w:sz="4" w:space="0" w:color="auto"/>
            </w:tcBorders>
          </w:tcPr>
          <w:p w14:paraId="2AF823F5" w14:textId="77777777" w:rsidR="00C80119" w:rsidRPr="001141C9" w:rsidRDefault="00C80119" w:rsidP="00C80119">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0C883CFB"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982DE4" w14:textId="77777777" w:rsidR="00C80119" w:rsidRPr="001141C9" w:rsidRDefault="00C80119" w:rsidP="00C80119">
            <w:pPr>
              <w:pStyle w:val="TAC"/>
              <w:keepNext w:val="0"/>
              <w:keepLines w:val="0"/>
              <w:widowControl w:val="0"/>
            </w:pPr>
            <w:r w:rsidRPr="001141C9">
              <w:t>CA_n2A-n30A</w:t>
            </w:r>
          </w:p>
          <w:p w14:paraId="26257353" w14:textId="77777777" w:rsidR="00C80119" w:rsidRPr="001141C9" w:rsidRDefault="00C80119" w:rsidP="00C80119">
            <w:pPr>
              <w:pStyle w:val="TAC"/>
              <w:keepNext w:val="0"/>
              <w:keepLines w:val="0"/>
              <w:widowControl w:val="0"/>
            </w:pPr>
            <w:r w:rsidRPr="001141C9">
              <w:t>CA_n2A-n66A</w:t>
            </w:r>
          </w:p>
          <w:p w14:paraId="05C5F56C"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1664E18A" w14:textId="77777777" w:rsidR="00C80119" w:rsidRPr="001141C9" w:rsidRDefault="00C80119" w:rsidP="00C80119">
            <w:pPr>
              <w:pStyle w:val="TAC"/>
              <w:keepNext w:val="0"/>
              <w:keepLines w:val="0"/>
              <w:widowControl w:val="0"/>
            </w:pPr>
            <w:r w:rsidRPr="001141C9">
              <w:t>CA_n30A-n66A</w:t>
            </w:r>
          </w:p>
          <w:p w14:paraId="372D328A" w14:textId="77777777" w:rsidR="00C80119" w:rsidRPr="001141C9" w:rsidRDefault="00C80119" w:rsidP="00C80119">
            <w:pPr>
              <w:pStyle w:val="TAC"/>
              <w:keepNext w:val="0"/>
              <w:keepLines w:val="0"/>
              <w:widowControl w:val="0"/>
            </w:pPr>
            <w:r w:rsidRPr="001141C9">
              <w:t>CA_n30A-n77A</w:t>
            </w:r>
            <w:r w:rsidRPr="001141C9">
              <w:rPr>
                <w:vertAlign w:val="superscript"/>
                <w:lang w:eastAsia="zh-CN"/>
              </w:rPr>
              <w:t>5</w:t>
            </w:r>
          </w:p>
          <w:p w14:paraId="5BF8B5F1" w14:textId="77777777" w:rsidR="00C80119" w:rsidRPr="001141C9" w:rsidRDefault="00C80119" w:rsidP="00C80119">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8C846" w14:textId="77777777" w:rsidR="00C80119" w:rsidRPr="001141C9" w:rsidRDefault="00C80119" w:rsidP="00C80119">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D80A96" w14:textId="77777777" w:rsidR="00C80119" w:rsidRPr="001141C9" w:rsidRDefault="00C80119" w:rsidP="00C80119">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81AD85B"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15F8F1F4" w14:textId="77777777" w:rsidTr="00CB57C7">
        <w:trPr>
          <w:jc w:val="center"/>
        </w:trPr>
        <w:tc>
          <w:tcPr>
            <w:tcW w:w="1959" w:type="dxa"/>
            <w:tcBorders>
              <w:top w:val="nil"/>
              <w:left w:val="single" w:sz="4" w:space="0" w:color="auto"/>
              <w:bottom w:val="nil"/>
              <w:right w:val="single" w:sz="4" w:space="0" w:color="auto"/>
            </w:tcBorders>
          </w:tcPr>
          <w:p w14:paraId="2F42428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BFDE1E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FED46" w14:textId="77777777" w:rsidR="00C80119" w:rsidRPr="001141C9" w:rsidRDefault="00C80119" w:rsidP="00C80119">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CE8386"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89780" w14:textId="77777777" w:rsidR="00C80119" w:rsidRPr="001141C9" w:rsidRDefault="00C80119" w:rsidP="00C80119">
            <w:pPr>
              <w:pStyle w:val="TAC"/>
              <w:keepNext w:val="0"/>
              <w:keepLines w:val="0"/>
              <w:widowControl w:val="0"/>
              <w:rPr>
                <w:lang w:eastAsia="zh-CN"/>
              </w:rPr>
            </w:pPr>
          </w:p>
        </w:tc>
      </w:tr>
      <w:tr w:rsidR="00C80119" w:rsidRPr="001141C9" w14:paraId="3AD949F0" w14:textId="77777777" w:rsidTr="00CB57C7">
        <w:trPr>
          <w:jc w:val="center"/>
        </w:trPr>
        <w:tc>
          <w:tcPr>
            <w:tcW w:w="1959" w:type="dxa"/>
            <w:tcBorders>
              <w:top w:val="nil"/>
              <w:left w:val="single" w:sz="4" w:space="0" w:color="auto"/>
              <w:bottom w:val="nil"/>
              <w:right w:val="single" w:sz="4" w:space="0" w:color="auto"/>
            </w:tcBorders>
          </w:tcPr>
          <w:p w14:paraId="0A66D91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6A1EFDD"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7BBBD7" w14:textId="77777777" w:rsidR="00C80119" w:rsidRPr="001141C9" w:rsidRDefault="00C80119" w:rsidP="00C80119">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E1F6AD" w14:textId="77777777" w:rsidR="00C80119" w:rsidRPr="001141C9" w:rsidRDefault="00C80119" w:rsidP="00C80119">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DC1474E" w14:textId="77777777" w:rsidR="00C80119" w:rsidRPr="001141C9" w:rsidRDefault="00C80119" w:rsidP="00C80119">
            <w:pPr>
              <w:pStyle w:val="TAC"/>
              <w:keepNext w:val="0"/>
              <w:keepLines w:val="0"/>
              <w:widowControl w:val="0"/>
              <w:rPr>
                <w:lang w:eastAsia="zh-CN"/>
              </w:rPr>
            </w:pPr>
          </w:p>
        </w:tc>
      </w:tr>
      <w:tr w:rsidR="00C80119" w:rsidRPr="001141C9" w14:paraId="7E795278" w14:textId="77777777" w:rsidTr="00CB57C7">
        <w:trPr>
          <w:jc w:val="center"/>
        </w:trPr>
        <w:tc>
          <w:tcPr>
            <w:tcW w:w="1959" w:type="dxa"/>
            <w:tcBorders>
              <w:top w:val="nil"/>
              <w:left w:val="single" w:sz="4" w:space="0" w:color="auto"/>
              <w:bottom w:val="single" w:sz="4" w:space="0" w:color="auto"/>
              <w:right w:val="single" w:sz="4" w:space="0" w:color="auto"/>
            </w:tcBorders>
          </w:tcPr>
          <w:p w14:paraId="3CF6446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AB9A9B"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570F11" w14:textId="77777777" w:rsidR="00C80119" w:rsidRPr="001141C9" w:rsidRDefault="00C80119" w:rsidP="00C80119">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E9C217"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C7A7B3" w14:textId="77777777" w:rsidR="00C80119" w:rsidRPr="001141C9" w:rsidRDefault="00C80119" w:rsidP="00C80119">
            <w:pPr>
              <w:pStyle w:val="TAC"/>
              <w:keepNext w:val="0"/>
              <w:keepLines w:val="0"/>
              <w:widowControl w:val="0"/>
              <w:rPr>
                <w:lang w:eastAsia="zh-CN"/>
              </w:rPr>
            </w:pPr>
          </w:p>
        </w:tc>
      </w:tr>
      <w:tr w:rsidR="00C80119" w:rsidRPr="001141C9" w14:paraId="779A1B4B" w14:textId="77777777" w:rsidTr="00CB57C7">
        <w:trPr>
          <w:jc w:val="center"/>
        </w:trPr>
        <w:tc>
          <w:tcPr>
            <w:tcW w:w="1959" w:type="dxa"/>
            <w:tcBorders>
              <w:top w:val="single" w:sz="4" w:space="0" w:color="auto"/>
              <w:left w:val="single" w:sz="4" w:space="0" w:color="auto"/>
              <w:bottom w:val="nil"/>
              <w:right w:val="single" w:sz="4" w:space="0" w:color="auto"/>
            </w:tcBorders>
          </w:tcPr>
          <w:p w14:paraId="0F5DBAA3" w14:textId="77777777" w:rsidR="00C80119" w:rsidRPr="001141C9" w:rsidRDefault="00C80119" w:rsidP="00C80119">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19CDA834"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1BA9415" w14:textId="77777777" w:rsidR="00C80119" w:rsidRPr="001141C9" w:rsidRDefault="00C80119" w:rsidP="00C80119">
            <w:pPr>
              <w:pStyle w:val="TAC"/>
              <w:keepNext w:val="0"/>
              <w:keepLines w:val="0"/>
              <w:widowControl w:val="0"/>
              <w:rPr>
                <w:lang w:eastAsia="zh-CN"/>
              </w:rPr>
            </w:pPr>
            <w:r w:rsidRPr="001141C9">
              <w:rPr>
                <w:lang w:eastAsia="zh-CN"/>
              </w:rPr>
              <w:t>CA_n2A-n30A</w:t>
            </w:r>
          </w:p>
          <w:p w14:paraId="6DCF9E27" w14:textId="77777777" w:rsidR="00C80119" w:rsidRPr="001141C9" w:rsidRDefault="00C80119" w:rsidP="00C80119">
            <w:pPr>
              <w:pStyle w:val="TAC"/>
              <w:keepNext w:val="0"/>
              <w:keepLines w:val="0"/>
              <w:widowControl w:val="0"/>
              <w:rPr>
                <w:lang w:eastAsia="zh-CN"/>
              </w:rPr>
            </w:pPr>
            <w:r w:rsidRPr="001141C9">
              <w:rPr>
                <w:lang w:eastAsia="zh-CN"/>
              </w:rPr>
              <w:t>CA_n2A-n66A</w:t>
            </w:r>
          </w:p>
          <w:p w14:paraId="50F324AC" w14:textId="77777777" w:rsidR="00C80119" w:rsidRPr="001141C9" w:rsidRDefault="00C80119" w:rsidP="00C8011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AD2B79F" w14:textId="77777777" w:rsidR="00C80119" w:rsidRPr="001141C9" w:rsidRDefault="00C80119" w:rsidP="00C80119">
            <w:pPr>
              <w:pStyle w:val="TAC"/>
              <w:keepNext w:val="0"/>
              <w:keepLines w:val="0"/>
              <w:widowControl w:val="0"/>
              <w:rPr>
                <w:lang w:eastAsia="zh-CN"/>
              </w:rPr>
            </w:pPr>
            <w:r w:rsidRPr="001141C9">
              <w:rPr>
                <w:lang w:eastAsia="zh-CN"/>
              </w:rPr>
              <w:t>CA_n30A-n66A</w:t>
            </w:r>
          </w:p>
          <w:p w14:paraId="20DB2023" w14:textId="77777777" w:rsidR="00C80119" w:rsidRPr="001141C9" w:rsidRDefault="00C80119" w:rsidP="00C80119">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16C9C3C" w14:textId="77777777" w:rsidR="00C80119" w:rsidRPr="001141C9" w:rsidRDefault="00C80119" w:rsidP="00C80119">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B26225" w14:textId="77777777" w:rsidR="00C80119" w:rsidRPr="001141C9" w:rsidRDefault="00C80119" w:rsidP="00C80119">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6BEFB1"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D759BB"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709FDA14" w14:textId="77777777" w:rsidTr="00CB57C7">
        <w:trPr>
          <w:jc w:val="center"/>
        </w:trPr>
        <w:tc>
          <w:tcPr>
            <w:tcW w:w="1959" w:type="dxa"/>
            <w:tcBorders>
              <w:top w:val="nil"/>
              <w:left w:val="single" w:sz="4" w:space="0" w:color="auto"/>
              <w:bottom w:val="nil"/>
              <w:right w:val="single" w:sz="4" w:space="0" w:color="auto"/>
            </w:tcBorders>
          </w:tcPr>
          <w:p w14:paraId="6E160D9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F1387A8"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482E59" w14:textId="77777777" w:rsidR="00C80119" w:rsidRPr="001141C9" w:rsidRDefault="00C80119" w:rsidP="00C80119">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26B88A"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82666A" w14:textId="77777777" w:rsidR="00C80119" w:rsidRPr="001141C9" w:rsidRDefault="00C80119" w:rsidP="00C80119">
            <w:pPr>
              <w:pStyle w:val="TAC"/>
              <w:keepNext w:val="0"/>
              <w:keepLines w:val="0"/>
              <w:widowControl w:val="0"/>
              <w:rPr>
                <w:lang w:eastAsia="zh-CN"/>
              </w:rPr>
            </w:pPr>
          </w:p>
        </w:tc>
      </w:tr>
      <w:tr w:rsidR="00C80119" w:rsidRPr="001141C9" w14:paraId="0318BB61" w14:textId="77777777" w:rsidTr="00CB57C7">
        <w:trPr>
          <w:jc w:val="center"/>
        </w:trPr>
        <w:tc>
          <w:tcPr>
            <w:tcW w:w="1959" w:type="dxa"/>
            <w:tcBorders>
              <w:top w:val="nil"/>
              <w:left w:val="single" w:sz="4" w:space="0" w:color="auto"/>
              <w:bottom w:val="nil"/>
              <w:right w:val="single" w:sz="4" w:space="0" w:color="auto"/>
            </w:tcBorders>
          </w:tcPr>
          <w:p w14:paraId="3F7E2ED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6D7FEC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5681EC" w14:textId="77777777" w:rsidR="00C80119" w:rsidRPr="001141C9" w:rsidRDefault="00C80119" w:rsidP="00C80119">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C2FBD9" w14:textId="77777777" w:rsidR="00C80119" w:rsidRPr="001141C9" w:rsidRDefault="00C80119" w:rsidP="00C80119">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4487C0" w14:textId="77777777" w:rsidR="00C80119" w:rsidRPr="001141C9" w:rsidRDefault="00C80119" w:rsidP="00C80119">
            <w:pPr>
              <w:pStyle w:val="TAC"/>
              <w:keepNext w:val="0"/>
              <w:keepLines w:val="0"/>
              <w:widowControl w:val="0"/>
              <w:rPr>
                <w:lang w:eastAsia="zh-CN"/>
              </w:rPr>
            </w:pPr>
          </w:p>
        </w:tc>
      </w:tr>
      <w:tr w:rsidR="00C80119" w:rsidRPr="001141C9" w14:paraId="675BF4BE" w14:textId="77777777" w:rsidTr="00CB57C7">
        <w:trPr>
          <w:jc w:val="center"/>
        </w:trPr>
        <w:tc>
          <w:tcPr>
            <w:tcW w:w="1959" w:type="dxa"/>
            <w:tcBorders>
              <w:top w:val="nil"/>
              <w:left w:val="single" w:sz="4" w:space="0" w:color="auto"/>
              <w:bottom w:val="single" w:sz="4" w:space="0" w:color="auto"/>
              <w:right w:val="single" w:sz="4" w:space="0" w:color="auto"/>
            </w:tcBorders>
          </w:tcPr>
          <w:p w14:paraId="66D917A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6C7FD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7036DD" w14:textId="77777777" w:rsidR="00C80119" w:rsidRPr="001141C9" w:rsidRDefault="00C80119" w:rsidP="00C80119">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F59022" w14:textId="77777777" w:rsidR="00C80119" w:rsidRPr="001141C9" w:rsidRDefault="00C80119" w:rsidP="00C80119">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A725A5" w14:textId="77777777" w:rsidR="00C80119" w:rsidRPr="001141C9" w:rsidRDefault="00C80119" w:rsidP="00C80119">
            <w:pPr>
              <w:pStyle w:val="TAC"/>
              <w:keepNext w:val="0"/>
              <w:keepLines w:val="0"/>
              <w:widowControl w:val="0"/>
              <w:rPr>
                <w:lang w:eastAsia="zh-CN"/>
              </w:rPr>
            </w:pPr>
          </w:p>
        </w:tc>
      </w:tr>
      <w:tr w:rsidR="00C80119" w:rsidRPr="001141C9" w14:paraId="673C7905" w14:textId="77777777" w:rsidTr="00CB57C7">
        <w:trPr>
          <w:jc w:val="center"/>
        </w:trPr>
        <w:tc>
          <w:tcPr>
            <w:tcW w:w="1959" w:type="dxa"/>
            <w:tcBorders>
              <w:top w:val="single" w:sz="4" w:space="0" w:color="auto"/>
              <w:left w:val="single" w:sz="4" w:space="0" w:color="auto"/>
              <w:bottom w:val="nil"/>
              <w:right w:val="single" w:sz="4" w:space="0" w:color="auto"/>
            </w:tcBorders>
          </w:tcPr>
          <w:p w14:paraId="4DC91A01" w14:textId="77777777" w:rsidR="00C80119" w:rsidRPr="001141C9" w:rsidRDefault="00C80119" w:rsidP="00C80119">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36F7714E"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4DC2881D" w14:textId="77777777" w:rsidR="00C80119" w:rsidRPr="001141C9" w:rsidRDefault="00C80119" w:rsidP="00C80119">
            <w:pPr>
              <w:pStyle w:val="TAC"/>
              <w:keepNext w:val="0"/>
              <w:keepLines w:val="0"/>
              <w:widowControl w:val="0"/>
            </w:pPr>
            <w:r w:rsidRPr="001141C9">
              <w:t>CA_n2A-n30A</w:t>
            </w:r>
          </w:p>
          <w:p w14:paraId="3AECA504" w14:textId="77777777" w:rsidR="00C80119" w:rsidRPr="001141C9" w:rsidRDefault="00C80119" w:rsidP="00C80119">
            <w:pPr>
              <w:pStyle w:val="TAC"/>
              <w:keepNext w:val="0"/>
              <w:keepLines w:val="0"/>
              <w:widowControl w:val="0"/>
            </w:pPr>
            <w:r w:rsidRPr="001141C9">
              <w:t>CA_n2A-n66A</w:t>
            </w:r>
          </w:p>
          <w:p w14:paraId="2383542F"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00415EBA" w14:textId="77777777" w:rsidR="00C80119" w:rsidRPr="001141C9" w:rsidRDefault="00C80119" w:rsidP="00C80119">
            <w:pPr>
              <w:pStyle w:val="TAC"/>
              <w:keepNext w:val="0"/>
              <w:keepLines w:val="0"/>
              <w:widowControl w:val="0"/>
            </w:pPr>
            <w:r w:rsidRPr="001141C9">
              <w:t>CA_n30A-n66A</w:t>
            </w:r>
          </w:p>
          <w:p w14:paraId="66DBBC44" w14:textId="77777777" w:rsidR="00C80119" w:rsidRPr="001141C9" w:rsidRDefault="00C80119" w:rsidP="00C80119">
            <w:pPr>
              <w:pStyle w:val="TAC"/>
              <w:keepNext w:val="0"/>
              <w:keepLines w:val="0"/>
              <w:widowControl w:val="0"/>
            </w:pPr>
            <w:r w:rsidRPr="001141C9">
              <w:t>CA_n30A-n77A</w:t>
            </w:r>
            <w:r w:rsidRPr="001141C9">
              <w:rPr>
                <w:vertAlign w:val="superscript"/>
                <w:lang w:eastAsia="zh-CN"/>
              </w:rPr>
              <w:t>5</w:t>
            </w:r>
          </w:p>
          <w:p w14:paraId="16D26D79"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BE8AFC"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E698BA"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7DCD5F" w14:textId="77777777" w:rsidR="00C80119" w:rsidRPr="001141C9" w:rsidRDefault="00C80119" w:rsidP="00C80119">
            <w:pPr>
              <w:pStyle w:val="TAC"/>
              <w:keepNext w:val="0"/>
              <w:keepLines w:val="0"/>
              <w:widowControl w:val="0"/>
              <w:rPr>
                <w:lang w:eastAsia="zh-CN" w:bidi="ar"/>
              </w:rPr>
            </w:pPr>
            <w:r w:rsidRPr="001141C9">
              <w:rPr>
                <w:lang w:eastAsia="zh-CN"/>
              </w:rPr>
              <w:t>0</w:t>
            </w:r>
          </w:p>
        </w:tc>
      </w:tr>
      <w:tr w:rsidR="00C80119" w:rsidRPr="001141C9" w14:paraId="3D5D4DCA" w14:textId="77777777" w:rsidTr="00CB57C7">
        <w:trPr>
          <w:jc w:val="center"/>
        </w:trPr>
        <w:tc>
          <w:tcPr>
            <w:tcW w:w="1959" w:type="dxa"/>
            <w:tcBorders>
              <w:top w:val="nil"/>
              <w:left w:val="single" w:sz="4" w:space="0" w:color="auto"/>
              <w:bottom w:val="nil"/>
              <w:right w:val="single" w:sz="4" w:space="0" w:color="auto"/>
            </w:tcBorders>
          </w:tcPr>
          <w:p w14:paraId="15FBA7E9"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265491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B2FBEF"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77D95E"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DAA0F2" w14:textId="77777777" w:rsidR="00C80119" w:rsidRPr="001141C9" w:rsidRDefault="00C80119" w:rsidP="00C80119">
            <w:pPr>
              <w:pStyle w:val="TAC"/>
              <w:keepNext w:val="0"/>
              <w:keepLines w:val="0"/>
              <w:widowControl w:val="0"/>
              <w:rPr>
                <w:lang w:eastAsia="zh-CN" w:bidi="ar"/>
              </w:rPr>
            </w:pPr>
          </w:p>
        </w:tc>
      </w:tr>
      <w:tr w:rsidR="00C80119" w:rsidRPr="001141C9" w14:paraId="791EC420" w14:textId="77777777" w:rsidTr="00CB57C7">
        <w:trPr>
          <w:jc w:val="center"/>
        </w:trPr>
        <w:tc>
          <w:tcPr>
            <w:tcW w:w="1959" w:type="dxa"/>
            <w:tcBorders>
              <w:top w:val="nil"/>
              <w:left w:val="single" w:sz="4" w:space="0" w:color="auto"/>
              <w:bottom w:val="nil"/>
              <w:right w:val="single" w:sz="4" w:space="0" w:color="auto"/>
            </w:tcBorders>
          </w:tcPr>
          <w:p w14:paraId="3F7E0B2F"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17FEAE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2ADA8"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ACB96E"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C52A207" w14:textId="77777777" w:rsidR="00C80119" w:rsidRPr="001141C9" w:rsidRDefault="00C80119" w:rsidP="00C80119">
            <w:pPr>
              <w:pStyle w:val="TAC"/>
              <w:keepNext w:val="0"/>
              <w:keepLines w:val="0"/>
              <w:widowControl w:val="0"/>
              <w:rPr>
                <w:lang w:eastAsia="zh-CN" w:bidi="ar"/>
              </w:rPr>
            </w:pPr>
          </w:p>
        </w:tc>
      </w:tr>
      <w:tr w:rsidR="00C80119" w:rsidRPr="001141C9" w14:paraId="111AF98B" w14:textId="77777777" w:rsidTr="00CB57C7">
        <w:trPr>
          <w:jc w:val="center"/>
        </w:trPr>
        <w:tc>
          <w:tcPr>
            <w:tcW w:w="1959" w:type="dxa"/>
            <w:tcBorders>
              <w:top w:val="nil"/>
              <w:left w:val="single" w:sz="4" w:space="0" w:color="auto"/>
              <w:bottom w:val="single" w:sz="4" w:space="0" w:color="auto"/>
              <w:right w:val="single" w:sz="4" w:space="0" w:color="auto"/>
            </w:tcBorders>
          </w:tcPr>
          <w:p w14:paraId="2C56FACF"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FE0A25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C137A8"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0DD28" w14:textId="77777777" w:rsidR="00C80119" w:rsidRPr="001141C9" w:rsidRDefault="00C80119" w:rsidP="00C80119">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CB1190D" w14:textId="77777777" w:rsidR="00C80119" w:rsidRPr="001141C9" w:rsidRDefault="00C80119" w:rsidP="00C80119">
            <w:pPr>
              <w:pStyle w:val="TAC"/>
              <w:keepNext w:val="0"/>
              <w:keepLines w:val="0"/>
              <w:widowControl w:val="0"/>
              <w:rPr>
                <w:lang w:eastAsia="zh-CN" w:bidi="ar"/>
              </w:rPr>
            </w:pPr>
          </w:p>
        </w:tc>
      </w:tr>
      <w:tr w:rsidR="00C80119" w:rsidRPr="001141C9" w14:paraId="40454781" w14:textId="77777777" w:rsidTr="00CB57C7">
        <w:trPr>
          <w:jc w:val="center"/>
        </w:trPr>
        <w:tc>
          <w:tcPr>
            <w:tcW w:w="1959" w:type="dxa"/>
            <w:tcBorders>
              <w:top w:val="single" w:sz="4" w:space="0" w:color="auto"/>
              <w:left w:val="single" w:sz="4" w:space="0" w:color="auto"/>
              <w:bottom w:val="nil"/>
              <w:right w:val="single" w:sz="4" w:space="0" w:color="auto"/>
            </w:tcBorders>
          </w:tcPr>
          <w:p w14:paraId="52E3F999" w14:textId="77777777" w:rsidR="00C80119" w:rsidRPr="001141C9" w:rsidRDefault="00C80119" w:rsidP="00C80119">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EEB53F4" w14:textId="77777777" w:rsidR="00C80119" w:rsidRPr="001141C9" w:rsidRDefault="00C80119" w:rsidP="00C80119">
            <w:pPr>
              <w:pStyle w:val="TAC"/>
              <w:keepNext w:val="0"/>
              <w:keepLines w:val="0"/>
              <w:widowControl w:val="0"/>
            </w:pPr>
            <w:r w:rsidRPr="00DD4870">
              <w:rPr>
                <w:lang w:val="en-US"/>
              </w:rPr>
              <w:t>n77</w:t>
            </w:r>
            <w:r w:rsidRPr="00DD4870">
              <w:rPr>
                <w:vertAlign w:val="superscript"/>
                <w:lang w:eastAsia="zh-CN"/>
              </w:rPr>
              <w:t>5,6</w:t>
            </w:r>
          </w:p>
          <w:p w14:paraId="7500644C" w14:textId="77777777" w:rsidR="00C80119" w:rsidRPr="001141C9" w:rsidRDefault="00C80119" w:rsidP="00C80119">
            <w:pPr>
              <w:pStyle w:val="TAC"/>
              <w:keepNext w:val="0"/>
              <w:keepLines w:val="0"/>
              <w:widowControl w:val="0"/>
            </w:pPr>
            <w:r w:rsidRPr="001141C9">
              <w:t>CA_n2A-n30A</w:t>
            </w:r>
          </w:p>
          <w:p w14:paraId="2B149B57" w14:textId="77777777" w:rsidR="00C80119" w:rsidRPr="001141C9" w:rsidRDefault="00C80119" w:rsidP="00C80119">
            <w:pPr>
              <w:pStyle w:val="TAC"/>
              <w:keepNext w:val="0"/>
              <w:keepLines w:val="0"/>
              <w:widowControl w:val="0"/>
            </w:pPr>
            <w:r w:rsidRPr="001141C9">
              <w:t>CA_n2A-n66A</w:t>
            </w:r>
          </w:p>
          <w:p w14:paraId="50982974" w14:textId="77777777" w:rsidR="00C80119" w:rsidRPr="001141C9" w:rsidRDefault="00C80119" w:rsidP="00C80119">
            <w:pPr>
              <w:pStyle w:val="TAC"/>
              <w:keepNext w:val="0"/>
              <w:keepLines w:val="0"/>
              <w:widowControl w:val="0"/>
            </w:pPr>
            <w:r w:rsidRPr="001141C9">
              <w:t>CA_n2A-n77A</w:t>
            </w:r>
            <w:r w:rsidRPr="001141C9">
              <w:rPr>
                <w:vertAlign w:val="superscript"/>
                <w:lang w:eastAsia="zh-CN"/>
              </w:rPr>
              <w:t>5</w:t>
            </w:r>
          </w:p>
          <w:p w14:paraId="787B209A" w14:textId="77777777" w:rsidR="00C80119" w:rsidRPr="001141C9" w:rsidRDefault="00C80119" w:rsidP="00C80119">
            <w:pPr>
              <w:pStyle w:val="TAC"/>
              <w:keepNext w:val="0"/>
              <w:keepLines w:val="0"/>
              <w:widowControl w:val="0"/>
            </w:pPr>
            <w:r w:rsidRPr="001141C9">
              <w:t>CA_n30A-n66A</w:t>
            </w:r>
          </w:p>
          <w:p w14:paraId="269EAF81" w14:textId="77777777" w:rsidR="00C80119" w:rsidRPr="001141C9" w:rsidRDefault="00C80119" w:rsidP="00C80119">
            <w:pPr>
              <w:pStyle w:val="TAC"/>
              <w:keepNext w:val="0"/>
              <w:keepLines w:val="0"/>
              <w:widowControl w:val="0"/>
            </w:pPr>
            <w:r w:rsidRPr="001141C9">
              <w:t>CA_n30A-n77A</w:t>
            </w:r>
            <w:r w:rsidRPr="001141C9">
              <w:rPr>
                <w:vertAlign w:val="superscript"/>
                <w:lang w:eastAsia="zh-CN"/>
              </w:rPr>
              <w:t>5</w:t>
            </w:r>
          </w:p>
          <w:p w14:paraId="30BFAF92" w14:textId="77777777" w:rsidR="00C80119" w:rsidRPr="001141C9" w:rsidRDefault="00C80119" w:rsidP="00C80119">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BF475C"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216DA9" w14:textId="77777777" w:rsidR="00C80119" w:rsidRPr="001141C9" w:rsidRDefault="00C80119" w:rsidP="00C80119">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1278D30D" w14:textId="77777777" w:rsidR="00C80119" w:rsidRPr="001141C9" w:rsidRDefault="00C80119" w:rsidP="00C80119">
            <w:pPr>
              <w:pStyle w:val="TAC"/>
              <w:keepNext w:val="0"/>
              <w:keepLines w:val="0"/>
              <w:widowControl w:val="0"/>
              <w:rPr>
                <w:lang w:eastAsia="zh-CN" w:bidi="ar"/>
              </w:rPr>
            </w:pPr>
            <w:r w:rsidRPr="001141C9">
              <w:rPr>
                <w:lang w:eastAsia="zh-CN"/>
              </w:rPr>
              <w:t>0</w:t>
            </w:r>
          </w:p>
        </w:tc>
      </w:tr>
      <w:tr w:rsidR="00C80119" w:rsidRPr="001141C9" w14:paraId="76A6F67C" w14:textId="77777777" w:rsidTr="00CB57C7">
        <w:trPr>
          <w:jc w:val="center"/>
        </w:trPr>
        <w:tc>
          <w:tcPr>
            <w:tcW w:w="1959" w:type="dxa"/>
            <w:tcBorders>
              <w:top w:val="nil"/>
              <w:left w:val="single" w:sz="4" w:space="0" w:color="auto"/>
              <w:bottom w:val="nil"/>
              <w:right w:val="single" w:sz="4" w:space="0" w:color="auto"/>
            </w:tcBorders>
          </w:tcPr>
          <w:p w14:paraId="3CD4F907"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162613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8C630"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17EA4B"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840455" w14:textId="77777777" w:rsidR="00C80119" w:rsidRPr="001141C9" w:rsidRDefault="00C80119" w:rsidP="00C80119">
            <w:pPr>
              <w:pStyle w:val="TAC"/>
              <w:keepNext w:val="0"/>
              <w:keepLines w:val="0"/>
              <w:widowControl w:val="0"/>
              <w:rPr>
                <w:lang w:eastAsia="zh-CN" w:bidi="ar"/>
              </w:rPr>
            </w:pPr>
          </w:p>
        </w:tc>
      </w:tr>
      <w:tr w:rsidR="00C80119" w:rsidRPr="001141C9" w14:paraId="5FDA3AB6" w14:textId="77777777" w:rsidTr="00CB57C7">
        <w:trPr>
          <w:jc w:val="center"/>
        </w:trPr>
        <w:tc>
          <w:tcPr>
            <w:tcW w:w="1959" w:type="dxa"/>
            <w:tcBorders>
              <w:top w:val="nil"/>
              <w:left w:val="single" w:sz="4" w:space="0" w:color="auto"/>
              <w:bottom w:val="nil"/>
              <w:right w:val="single" w:sz="4" w:space="0" w:color="auto"/>
            </w:tcBorders>
          </w:tcPr>
          <w:p w14:paraId="7E4AE96E"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AEA20D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B9A86"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63D12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5BDA7F" w14:textId="77777777" w:rsidR="00C80119" w:rsidRPr="001141C9" w:rsidRDefault="00C80119" w:rsidP="00C80119">
            <w:pPr>
              <w:pStyle w:val="TAC"/>
              <w:keepNext w:val="0"/>
              <w:keepLines w:val="0"/>
              <w:widowControl w:val="0"/>
              <w:rPr>
                <w:lang w:eastAsia="zh-CN" w:bidi="ar"/>
              </w:rPr>
            </w:pPr>
          </w:p>
        </w:tc>
      </w:tr>
      <w:tr w:rsidR="00C80119" w:rsidRPr="001141C9" w14:paraId="62242B96" w14:textId="77777777" w:rsidTr="00CB57C7">
        <w:trPr>
          <w:jc w:val="center"/>
        </w:trPr>
        <w:tc>
          <w:tcPr>
            <w:tcW w:w="1959" w:type="dxa"/>
            <w:tcBorders>
              <w:top w:val="nil"/>
              <w:left w:val="single" w:sz="4" w:space="0" w:color="auto"/>
              <w:bottom w:val="single" w:sz="4" w:space="0" w:color="auto"/>
              <w:right w:val="single" w:sz="4" w:space="0" w:color="auto"/>
            </w:tcBorders>
          </w:tcPr>
          <w:p w14:paraId="520B4CA1"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687A7A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36E850"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7B2591" w14:textId="77777777" w:rsidR="00C80119" w:rsidRPr="001141C9" w:rsidRDefault="00C80119" w:rsidP="00C80119">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55D2A15" w14:textId="77777777" w:rsidR="00C80119" w:rsidRPr="001141C9" w:rsidRDefault="00C80119" w:rsidP="00C80119">
            <w:pPr>
              <w:pStyle w:val="TAC"/>
              <w:keepNext w:val="0"/>
              <w:keepLines w:val="0"/>
              <w:widowControl w:val="0"/>
              <w:rPr>
                <w:lang w:eastAsia="zh-CN" w:bidi="ar"/>
              </w:rPr>
            </w:pPr>
          </w:p>
        </w:tc>
      </w:tr>
      <w:tr w:rsidR="00C80119" w:rsidRPr="001141C9" w14:paraId="763BC002" w14:textId="77777777" w:rsidTr="00CB57C7">
        <w:trPr>
          <w:jc w:val="center"/>
        </w:trPr>
        <w:tc>
          <w:tcPr>
            <w:tcW w:w="1959" w:type="dxa"/>
            <w:tcBorders>
              <w:top w:val="single" w:sz="4" w:space="0" w:color="auto"/>
              <w:left w:val="single" w:sz="4" w:space="0" w:color="auto"/>
              <w:bottom w:val="nil"/>
              <w:right w:val="single" w:sz="4" w:space="0" w:color="auto"/>
            </w:tcBorders>
          </w:tcPr>
          <w:p w14:paraId="20A91008" w14:textId="77777777" w:rsidR="00C80119" w:rsidRPr="001141C9" w:rsidRDefault="00C80119" w:rsidP="00C80119">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0D8C406" w14:textId="77777777" w:rsidR="00C80119" w:rsidRPr="001141C9" w:rsidRDefault="00C80119" w:rsidP="00C80119">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66E4C7BC" w14:textId="77777777" w:rsidR="00C80119" w:rsidRPr="001141C9" w:rsidRDefault="00C80119" w:rsidP="00C80119">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1CF61EB" w14:textId="77777777" w:rsidR="00C80119" w:rsidRPr="001141C9" w:rsidRDefault="00C80119" w:rsidP="00C80119">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3BEC606B" w14:textId="77777777" w:rsidR="00C80119" w:rsidRPr="001141C9" w:rsidRDefault="00C80119" w:rsidP="00C80119">
            <w:pPr>
              <w:pStyle w:val="TAC"/>
              <w:keepNext w:val="0"/>
              <w:keepLines w:val="0"/>
              <w:widowControl w:val="0"/>
              <w:rPr>
                <w:lang w:eastAsia="zh-CN" w:bidi="ar"/>
              </w:rPr>
            </w:pPr>
            <w:r w:rsidRPr="001141C9">
              <w:t>0</w:t>
            </w:r>
          </w:p>
        </w:tc>
      </w:tr>
      <w:tr w:rsidR="00C80119" w:rsidRPr="001141C9" w14:paraId="380DE566" w14:textId="77777777" w:rsidTr="00CB57C7">
        <w:trPr>
          <w:jc w:val="center"/>
        </w:trPr>
        <w:tc>
          <w:tcPr>
            <w:tcW w:w="1959" w:type="dxa"/>
            <w:tcBorders>
              <w:top w:val="nil"/>
              <w:left w:val="single" w:sz="4" w:space="0" w:color="auto"/>
              <w:bottom w:val="nil"/>
              <w:right w:val="single" w:sz="4" w:space="0" w:color="auto"/>
            </w:tcBorders>
          </w:tcPr>
          <w:p w14:paraId="6D421671"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B63E7D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2B1AB" w14:textId="77777777" w:rsidR="00C80119" w:rsidRPr="001141C9" w:rsidRDefault="00C80119" w:rsidP="00C80119">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226E9A6" w14:textId="77777777" w:rsidR="00C80119" w:rsidRPr="001141C9" w:rsidRDefault="00C80119" w:rsidP="00C80119">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09DE812A" w14:textId="77777777" w:rsidR="00C80119" w:rsidRPr="001141C9" w:rsidRDefault="00C80119" w:rsidP="00C80119">
            <w:pPr>
              <w:pStyle w:val="TAC"/>
              <w:keepNext w:val="0"/>
              <w:keepLines w:val="0"/>
              <w:widowControl w:val="0"/>
              <w:rPr>
                <w:lang w:eastAsia="zh-CN" w:bidi="ar"/>
              </w:rPr>
            </w:pPr>
          </w:p>
        </w:tc>
      </w:tr>
      <w:tr w:rsidR="00C80119" w:rsidRPr="001141C9" w14:paraId="65D71187" w14:textId="77777777" w:rsidTr="00CB57C7">
        <w:trPr>
          <w:jc w:val="center"/>
        </w:trPr>
        <w:tc>
          <w:tcPr>
            <w:tcW w:w="1959" w:type="dxa"/>
            <w:tcBorders>
              <w:top w:val="nil"/>
              <w:left w:val="single" w:sz="4" w:space="0" w:color="auto"/>
              <w:bottom w:val="nil"/>
              <w:right w:val="single" w:sz="4" w:space="0" w:color="auto"/>
            </w:tcBorders>
          </w:tcPr>
          <w:p w14:paraId="08265C4A"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2AF3B6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5D06E" w14:textId="77777777" w:rsidR="00C80119" w:rsidRPr="001141C9" w:rsidRDefault="00C80119" w:rsidP="00C80119">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99DDC8" w14:textId="77777777" w:rsidR="00C80119" w:rsidRPr="001141C9" w:rsidRDefault="00C80119" w:rsidP="00C80119">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00DE28FD" w14:textId="77777777" w:rsidR="00C80119" w:rsidRPr="001141C9" w:rsidRDefault="00C80119" w:rsidP="00C80119">
            <w:pPr>
              <w:pStyle w:val="TAC"/>
              <w:keepNext w:val="0"/>
              <w:keepLines w:val="0"/>
              <w:widowControl w:val="0"/>
              <w:rPr>
                <w:lang w:eastAsia="zh-CN" w:bidi="ar"/>
              </w:rPr>
            </w:pPr>
          </w:p>
        </w:tc>
      </w:tr>
      <w:tr w:rsidR="00C80119" w:rsidRPr="001141C9" w14:paraId="4A4DCD4F" w14:textId="77777777" w:rsidTr="00CB57C7">
        <w:trPr>
          <w:jc w:val="center"/>
        </w:trPr>
        <w:tc>
          <w:tcPr>
            <w:tcW w:w="1959" w:type="dxa"/>
            <w:tcBorders>
              <w:top w:val="nil"/>
              <w:left w:val="single" w:sz="4" w:space="0" w:color="auto"/>
              <w:bottom w:val="single" w:sz="4" w:space="0" w:color="auto"/>
              <w:right w:val="single" w:sz="4" w:space="0" w:color="auto"/>
            </w:tcBorders>
          </w:tcPr>
          <w:p w14:paraId="06C85AEA" w14:textId="77777777" w:rsidR="00C80119" w:rsidRPr="001141C9" w:rsidRDefault="00C80119" w:rsidP="00C8011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F546D0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81503" w14:textId="77777777" w:rsidR="00C80119" w:rsidRPr="001141C9" w:rsidRDefault="00C80119" w:rsidP="00C80119">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67B0203" w14:textId="77777777" w:rsidR="00C80119" w:rsidRPr="001141C9" w:rsidRDefault="00C80119" w:rsidP="00C80119">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808F28D" w14:textId="77777777" w:rsidR="00C80119" w:rsidRPr="001141C9" w:rsidRDefault="00C80119" w:rsidP="00C80119">
            <w:pPr>
              <w:pStyle w:val="TAC"/>
              <w:keepNext w:val="0"/>
              <w:keepLines w:val="0"/>
              <w:widowControl w:val="0"/>
              <w:rPr>
                <w:lang w:eastAsia="zh-CN" w:bidi="ar"/>
              </w:rPr>
            </w:pPr>
          </w:p>
        </w:tc>
      </w:tr>
      <w:tr w:rsidR="00C80119" w:rsidRPr="001141C9" w14:paraId="102975D9" w14:textId="77777777" w:rsidTr="00CB57C7">
        <w:trPr>
          <w:jc w:val="center"/>
        </w:trPr>
        <w:tc>
          <w:tcPr>
            <w:tcW w:w="1959" w:type="dxa"/>
            <w:tcBorders>
              <w:top w:val="single" w:sz="4" w:space="0" w:color="auto"/>
              <w:left w:val="single" w:sz="4" w:space="0" w:color="auto"/>
              <w:bottom w:val="nil"/>
              <w:right w:val="single" w:sz="4" w:space="0" w:color="auto"/>
            </w:tcBorders>
          </w:tcPr>
          <w:p w14:paraId="25CA317C" w14:textId="77777777" w:rsidR="00C80119" w:rsidRPr="001141C9" w:rsidRDefault="00C80119" w:rsidP="00C80119">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58D91718" w14:textId="77777777" w:rsidR="00C80119" w:rsidRPr="001141C9" w:rsidRDefault="00C80119" w:rsidP="00C8011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B57E4A3"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EB10C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EFEB79"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25E1B4EE" w14:textId="77777777" w:rsidTr="00CB57C7">
        <w:trPr>
          <w:jc w:val="center"/>
        </w:trPr>
        <w:tc>
          <w:tcPr>
            <w:tcW w:w="1959" w:type="dxa"/>
            <w:tcBorders>
              <w:top w:val="nil"/>
              <w:left w:val="single" w:sz="4" w:space="0" w:color="auto"/>
              <w:bottom w:val="nil"/>
              <w:right w:val="single" w:sz="4" w:space="0" w:color="auto"/>
            </w:tcBorders>
          </w:tcPr>
          <w:p w14:paraId="219AC71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D4C59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C7ACA"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EF3774"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D2F2D17" w14:textId="77777777" w:rsidR="00C80119" w:rsidRPr="001141C9" w:rsidRDefault="00C80119" w:rsidP="00C80119">
            <w:pPr>
              <w:pStyle w:val="TAC"/>
              <w:keepNext w:val="0"/>
              <w:keepLines w:val="0"/>
              <w:widowControl w:val="0"/>
              <w:rPr>
                <w:lang w:eastAsia="zh-CN" w:bidi="ar"/>
              </w:rPr>
            </w:pPr>
          </w:p>
        </w:tc>
      </w:tr>
      <w:tr w:rsidR="00C80119" w:rsidRPr="001141C9" w14:paraId="57146A90" w14:textId="77777777" w:rsidTr="00CB57C7">
        <w:trPr>
          <w:jc w:val="center"/>
        </w:trPr>
        <w:tc>
          <w:tcPr>
            <w:tcW w:w="1959" w:type="dxa"/>
            <w:tcBorders>
              <w:top w:val="nil"/>
              <w:left w:val="single" w:sz="4" w:space="0" w:color="auto"/>
              <w:bottom w:val="nil"/>
              <w:right w:val="single" w:sz="4" w:space="0" w:color="auto"/>
            </w:tcBorders>
          </w:tcPr>
          <w:p w14:paraId="5EE6E5A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6082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45029"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3F60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717EA6" w14:textId="77777777" w:rsidR="00C80119" w:rsidRPr="001141C9" w:rsidRDefault="00C80119" w:rsidP="00C80119">
            <w:pPr>
              <w:pStyle w:val="TAC"/>
              <w:keepNext w:val="0"/>
              <w:keepLines w:val="0"/>
              <w:widowControl w:val="0"/>
              <w:rPr>
                <w:lang w:eastAsia="zh-CN" w:bidi="ar"/>
              </w:rPr>
            </w:pPr>
          </w:p>
        </w:tc>
      </w:tr>
      <w:tr w:rsidR="00C80119" w:rsidRPr="001141C9" w14:paraId="5FB4B5A8" w14:textId="77777777" w:rsidTr="00CB57C7">
        <w:trPr>
          <w:jc w:val="center"/>
        </w:trPr>
        <w:tc>
          <w:tcPr>
            <w:tcW w:w="1959" w:type="dxa"/>
            <w:tcBorders>
              <w:top w:val="nil"/>
              <w:left w:val="single" w:sz="4" w:space="0" w:color="auto"/>
              <w:bottom w:val="nil"/>
              <w:right w:val="single" w:sz="4" w:space="0" w:color="auto"/>
            </w:tcBorders>
          </w:tcPr>
          <w:p w14:paraId="4549025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EC716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C7E239" w14:textId="77777777" w:rsidR="00C80119" w:rsidRPr="001141C9" w:rsidRDefault="00C80119" w:rsidP="00C80119">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3E8211"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10AC75" w14:textId="77777777" w:rsidR="00C80119" w:rsidRPr="001141C9" w:rsidRDefault="00C80119" w:rsidP="00C80119">
            <w:pPr>
              <w:pStyle w:val="TAC"/>
              <w:keepNext w:val="0"/>
              <w:keepLines w:val="0"/>
              <w:widowControl w:val="0"/>
              <w:rPr>
                <w:lang w:eastAsia="zh-CN" w:bidi="ar"/>
              </w:rPr>
            </w:pPr>
          </w:p>
        </w:tc>
      </w:tr>
      <w:tr w:rsidR="00C80119" w:rsidRPr="001141C9" w14:paraId="2272D9CC" w14:textId="77777777" w:rsidTr="00CB57C7">
        <w:trPr>
          <w:jc w:val="center"/>
        </w:trPr>
        <w:tc>
          <w:tcPr>
            <w:tcW w:w="1959" w:type="dxa"/>
            <w:tcBorders>
              <w:top w:val="nil"/>
              <w:left w:val="single" w:sz="4" w:space="0" w:color="auto"/>
              <w:bottom w:val="nil"/>
              <w:right w:val="single" w:sz="4" w:space="0" w:color="auto"/>
            </w:tcBorders>
          </w:tcPr>
          <w:p w14:paraId="32A9CDDE"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4B7D57" w14:textId="77777777" w:rsidR="00C80119" w:rsidRPr="001141C9" w:rsidRDefault="00C80119" w:rsidP="00C80119">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6143537" w14:textId="77777777" w:rsidR="00C80119" w:rsidRPr="001141C9" w:rsidRDefault="00C80119" w:rsidP="00C80119">
            <w:pPr>
              <w:pStyle w:val="TAC"/>
              <w:keepNext w:val="0"/>
              <w:keepLines w:val="0"/>
              <w:widowControl w:val="0"/>
              <w:rPr>
                <w:rFonts w:eastAsia="DengXian"/>
                <w:b/>
                <w:lang w:eastAsia="en-GB"/>
              </w:rPr>
            </w:pPr>
            <w:r w:rsidRPr="001141C9">
              <w:rPr>
                <w:rFonts w:eastAsia="DengXian"/>
                <w:lang w:eastAsia="en-GB"/>
              </w:rPr>
              <w:t>CA_n2A-n48A</w:t>
            </w:r>
          </w:p>
          <w:p w14:paraId="304A6B2E" w14:textId="77777777" w:rsidR="00C80119" w:rsidRPr="001141C9" w:rsidRDefault="00C80119" w:rsidP="00C80119">
            <w:pPr>
              <w:pStyle w:val="TAC"/>
              <w:keepNext w:val="0"/>
              <w:keepLines w:val="0"/>
              <w:widowControl w:val="0"/>
              <w:rPr>
                <w:rFonts w:eastAsia="DengXian"/>
                <w:b/>
                <w:lang w:eastAsia="en-GB"/>
              </w:rPr>
            </w:pPr>
            <w:r w:rsidRPr="001141C9">
              <w:rPr>
                <w:rFonts w:eastAsia="DengXian"/>
                <w:lang w:eastAsia="en-GB"/>
              </w:rPr>
              <w:t>CA_n2A-n66A</w:t>
            </w:r>
          </w:p>
          <w:p w14:paraId="31FE8247" w14:textId="77777777" w:rsidR="00C80119" w:rsidRPr="001141C9" w:rsidRDefault="00C80119" w:rsidP="00C80119">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0BD8AAF9" w14:textId="77777777" w:rsidR="00C80119" w:rsidRPr="001141C9" w:rsidRDefault="00C80119" w:rsidP="00C80119">
            <w:pPr>
              <w:pStyle w:val="TAC"/>
              <w:keepNext w:val="0"/>
              <w:keepLines w:val="0"/>
              <w:widowControl w:val="0"/>
              <w:rPr>
                <w:rFonts w:eastAsia="DengXian"/>
                <w:b/>
                <w:lang w:eastAsia="en-GB"/>
              </w:rPr>
            </w:pPr>
            <w:r w:rsidRPr="001141C9">
              <w:rPr>
                <w:rFonts w:eastAsia="DengXian"/>
                <w:lang w:eastAsia="en-GB"/>
              </w:rPr>
              <w:t>CA_n48A-n66A</w:t>
            </w:r>
          </w:p>
          <w:p w14:paraId="1223C962"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1F16D8D"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046F8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363A9A"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4635C491" w14:textId="77777777" w:rsidTr="00CB57C7">
        <w:trPr>
          <w:jc w:val="center"/>
        </w:trPr>
        <w:tc>
          <w:tcPr>
            <w:tcW w:w="1959" w:type="dxa"/>
            <w:tcBorders>
              <w:top w:val="nil"/>
              <w:left w:val="single" w:sz="4" w:space="0" w:color="auto"/>
              <w:bottom w:val="nil"/>
              <w:right w:val="single" w:sz="4" w:space="0" w:color="auto"/>
            </w:tcBorders>
          </w:tcPr>
          <w:p w14:paraId="2B1A354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A102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96BBA"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3678B8"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6C1DC86" w14:textId="77777777" w:rsidR="00C80119" w:rsidRPr="001141C9" w:rsidRDefault="00C80119" w:rsidP="00C80119">
            <w:pPr>
              <w:pStyle w:val="TAC"/>
              <w:keepNext w:val="0"/>
              <w:keepLines w:val="0"/>
              <w:widowControl w:val="0"/>
              <w:rPr>
                <w:lang w:eastAsia="zh-CN" w:bidi="ar"/>
              </w:rPr>
            </w:pPr>
          </w:p>
        </w:tc>
      </w:tr>
      <w:tr w:rsidR="00C80119" w:rsidRPr="001141C9" w14:paraId="6CFA81FA" w14:textId="77777777" w:rsidTr="00CB57C7">
        <w:trPr>
          <w:jc w:val="center"/>
        </w:trPr>
        <w:tc>
          <w:tcPr>
            <w:tcW w:w="1959" w:type="dxa"/>
            <w:tcBorders>
              <w:top w:val="nil"/>
              <w:left w:val="single" w:sz="4" w:space="0" w:color="auto"/>
              <w:bottom w:val="nil"/>
              <w:right w:val="single" w:sz="4" w:space="0" w:color="auto"/>
            </w:tcBorders>
          </w:tcPr>
          <w:p w14:paraId="17C2B7E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151E5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99CC9"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40B92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0C5A8C" w14:textId="77777777" w:rsidR="00C80119" w:rsidRPr="001141C9" w:rsidRDefault="00C80119" w:rsidP="00C80119">
            <w:pPr>
              <w:pStyle w:val="TAC"/>
              <w:keepNext w:val="0"/>
              <w:keepLines w:val="0"/>
              <w:widowControl w:val="0"/>
              <w:rPr>
                <w:lang w:eastAsia="zh-CN" w:bidi="ar"/>
              </w:rPr>
            </w:pPr>
          </w:p>
        </w:tc>
      </w:tr>
      <w:tr w:rsidR="00C80119" w:rsidRPr="001141C9" w14:paraId="39402D5D" w14:textId="77777777" w:rsidTr="00CB57C7">
        <w:trPr>
          <w:jc w:val="center"/>
        </w:trPr>
        <w:tc>
          <w:tcPr>
            <w:tcW w:w="1959" w:type="dxa"/>
            <w:tcBorders>
              <w:top w:val="nil"/>
              <w:left w:val="single" w:sz="4" w:space="0" w:color="auto"/>
              <w:bottom w:val="nil"/>
              <w:right w:val="single" w:sz="4" w:space="0" w:color="auto"/>
            </w:tcBorders>
          </w:tcPr>
          <w:p w14:paraId="61593AD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33676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1D831" w14:textId="77777777" w:rsidR="00C80119" w:rsidRPr="001141C9" w:rsidRDefault="00C80119" w:rsidP="00C80119">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9FB57B"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01F5D0" w14:textId="77777777" w:rsidR="00C80119" w:rsidRPr="001141C9" w:rsidRDefault="00C80119" w:rsidP="00C80119">
            <w:pPr>
              <w:pStyle w:val="TAC"/>
              <w:keepNext w:val="0"/>
              <w:keepLines w:val="0"/>
              <w:widowControl w:val="0"/>
              <w:rPr>
                <w:lang w:eastAsia="zh-CN" w:bidi="ar"/>
              </w:rPr>
            </w:pPr>
          </w:p>
        </w:tc>
      </w:tr>
      <w:tr w:rsidR="00C80119" w:rsidRPr="001141C9" w14:paraId="6822C6C0" w14:textId="77777777" w:rsidTr="00CB57C7">
        <w:trPr>
          <w:jc w:val="center"/>
        </w:trPr>
        <w:tc>
          <w:tcPr>
            <w:tcW w:w="1959" w:type="dxa"/>
            <w:tcBorders>
              <w:top w:val="nil"/>
              <w:left w:val="single" w:sz="4" w:space="0" w:color="auto"/>
              <w:bottom w:val="nil"/>
              <w:right w:val="single" w:sz="4" w:space="0" w:color="auto"/>
            </w:tcBorders>
          </w:tcPr>
          <w:p w14:paraId="6E192BEA"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B695C2" w14:textId="77777777" w:rsidR="00C80119" w:rsidRDefault="00C80119" w:rsidP="00C80119">
            <w:pPr>
              <w:pStyle w:val="TAC"/>
              <w:keepNext w:val="0"/>
              <w:keepLines w:val="0"/>
              <w:widowControl w:val="0"/>
              <w:spacing w:line="256" w:lineRule="auto"/>
              <w:rPr>
                <w:rFonts w:eastAsia="DengXian"/>
                <w:b/>
                <w:lang w:eastAsia="en-GB"/>
              </w:rPr>
            </w:pPr>
            <w:r>
              <w:rPr>
                <w:rFonts w:eastAsia="DengXian"/>
                <w:lang w:eastAsia="en-GB"/>
              </w:rPr>
              <w:t>CA_n2A-n48A</w:t>
            </w:r>
          </w:p>
          <w:p w14:paraId="359C2718" w14:textId="77777777" w:rsidR="00C80119" w:rsidRDefault="00C80119" w:rsidP="00C80119">
            <w:pPr>
              <w:pStyle w:val="TAC"/>
              <w:keepNext w:val="0"/>
              <w:keepLines w:val="0"/>
              <w:widowControl w:val="0"/>
              <w:spacing w:line="256" w:lineRule="auto"/>
              <w:rPr>
                <w:rFonts w:eastAsia="DengXian"/>
                <w:b/>
                <w:lang w:eastAsia="en-GB"/>
              </w:rPr>
            </w:pPr>
            <w:r>
              <w:rPr>
                <w:rFonts w:eastAsia="DengXian"/>
                <w:lang w:eastAsia="en-GB"/>
              </w:rPr>
              <w:t>CA_n2A-n66A</w:t>
            </w:r>
          </w:p>
          <w:p w14:paraId="4294819C" w14:textId="77777777" w:rsidR="00C80119" w:rsidRDefault="00C80119" w:rsidP="00C80119">
            <w:pPr>
              <w:pStyle w:val="TAC"/>
              <w:keepNext w:val="0"/>
              <w:keepLines w:val="0"/>
              <w:widowControl w:val="0"/>
              <w:spacing w:line="256" w:lineRule="auto"/>
              <w:rPr>
                <w:rFonts w:eastAsia="DengXian"/>
                <w:b/>
                <w:lang w:eastAsia="en-GB"/>
              </w:rPr>
            </w:pPr>
            <w:r>
              <w:rPr>
                <w:rFonts w:eastAsia="DengXian"/>
                <w:lang w:eastAsia="en-GB"/>
              </w:rPr>
              <w:t>CA_n2A-n77A</w:t>
            </w:r>
          </w:p>
          <w:p w14:paraId="563D18DC" w14:textId="77777777" w:rsidR="00C80119" w:rsidRDefault="00C80119" w:rsidP="00C80119">
            <w:pPr>
              <w:pStyle w:val="TAC"/>
              <w:keepNext w:val="0"/>
              <w:keepLines w:val="0"/>
              <w:widowControl w:val="0"/>
              <w:spacing w:line="256" w:lineRule="auto"/>
              <w:rPr>
                <w:rFonts w:eastAsia="DengXian"/>
                <w:b/>
                <w:lang w:eastAsia="en-GB"/>
              </w:rPr>
            </w:pPr>
            <w:r>
              <w:rPr>
                <w:rFonts w:eastAsia="DengXian"/>
                <w:lang w:eastAsia="en-GB"/>
              </w:rPr>
              <w:t>CA_n48A-n66A</w:t>
            </w:r>
          </w:p>
          <w:p w14:paraId="00EF8BF0" w14:textId="77777777" w:rsidR="00C80119" w:rsidRPr="001141C9" w:rsidRDefault="00C80119" w:rsidP="00C80119">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0D82BC4" w14:textId="77777777" w:rsidR="00C80119" w:rsidRPr="001141C9" w:rsidRDefault="00C80119" w:rsidP="00C80119">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013ACD0"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DD965CB"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C2E6BC3" w14:textId="77777777" w:rsidTr="00CB57C7">
        <w:trPr>
          <w:jc w:val="center"/>
        </w:trPr>
        <w:tc>
          <w:tcPr>
            <w:tcW w:w="1959" w:type="dxa"/>
            <w:tcBorders>
              <w:top w:val="nil"/>
              <w:left w:val="single" w:sz="4" w:space="0" w:color="auto"/>
              <w:bottom w:val="nil"/>
              <w:right w:val="single" w:sz="4" w:space="0" w:color="auto"/>
            </w:tcBorders>
          </w:tcPr>
          <w:p w14:paraId="192F9F6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025CD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0E067" w14:textId="77777777" w:rsidR="00C80119" w:rsidRPr="001141C9" w:rsidRDefault="00C80119" w:rsidP="00C80119">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9D94A7"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05C9E36" w14:textId="77777777" w:rsidR="00C80119" w:rsidRPr="001141C9" w:rsidRDefault="00C80119" w:rsidP="00C80119">
            <w:pPr>
              <w:pStyle w:val="TAC"/>
              <w:keepNext w:val="0"/>
              <w:keepLines w:val="0"/>
              <w:widowControl w:val="0"/>
              <w:rPr>
                <w:lang w:eastAsia="zh-CN" w:bidi="ar"/>
              </w:rPr>
            </w:pPr>
          </w:p>
        </w:tc>
      </w:tr>
      <w:tr w:rsidR="00C80119" w:rsidRPr="001141C9" w14:paraId="4A290C87" w14:textId="77777777" w:rsidTr="00CB57C7">
        <w:trPr>
          <w:jc w:val="center"/>
        </w:trPr>
        <w:tc>
          <w:tcPr>
            <w:tcW w:w="1959" w:type="dxa"/>
            <w:tcBorders>
              <w:top w:val="nil"/>
              <w:left w:val="single" w:sz="4" w:space="0" w:color="auto"/>
              <w:bottom w:val="nil"/>
              <w:right w:val="single" w:sz="4" w:space="0" w:color="auto"/>
            </w:tcBorders>
          </w:tcPr>
          <w:p w14:paraId="7BE8F22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9DB11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03FD5" w14:textId="77777777" w:rsidR="00C80119" w:rsidRPr="001141C9" w:rsidRDefault="00C80119" w:rsidP="00C80119">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BDC537"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43ABF8" w14:textId="77777777" w:rsidR="00C80119" w:rsidRPr="001141C9" w:rsidRDefault="00C80119" w:rsidP="00C80119">
            <w:pPr>
              <w:pStyle w:val="TAC"/>
              <w:keepNext w:val="0"/>
              <w:keepLines w:val="0"/>
              <w:widowControl w:val="0"/>
              <w:rPr>
                <w:lang w:eastAsia="zh-CN" w:bidi="ar"/>
              </w:rPr>
            </w:pPr>
          </w:p>
        </w:tc>
      </w:tr>
      <w:tr w:rsidR="00C80119" w:rsidRPr="001141C9" w14:paraId="2F283367" w14:textId="77777777" w:rsidTr="00CB57C7">
        <w:trPr>
          <w:jc w:val="center"/>
        </w:trPr>
        <w:tc>
          <w:tcPr>
            <w:tcW w:w="1959" w:type="dxa"/>
            <w:tcBorders>
              <w:top w:val="nil"/>
              <w:left w:val="single" w:sz="4" w:space="0" w:color="auto"/>
              <w:bottom w:val="nil"/>
              <w:right w:val="single" w:sz="4" w:space="0" w:color="auto"/>
            </w:tcBorders>
          </w:tcPr>
          <w:p w14:paraId="23D2832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FEC03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0F5A5" w14:textId="77777777" w:rsidR="00C80119" w:rsidRPr="001141C9" w:rsidRDefault="00C80119" w:rsidP="00C80119">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7C717D" w14:textId="77777777" w:rsidR="00C80119" w:rsidRPr="001141C9" w:rsidRDefault="00C80119" w:rsidP="00C80119">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91AAB3E" w14:textId="77777777" w:rsidR="00C80119" w:rsidRPr="001141C9" w:rsidRDefault="00C80119" w:rsidP="00C80119">
            <w:pPr>
              <w:pStyle w:val="TAC"/>
              <w:keepNext w:val="0"/>
              <w:keepLines w:val="0"/>
              <w:widowControl w:val="0"/>
              <w:rPr>
                <w:lang w:eastAsia="zh-CN" w:bidi="ar"/>
              </w:rPr>
            </w:pPr>
          </w:p>
        </w:tc>
      </w:tr>
      <w:tr w:rsidR="00C80119" w:rsidRPr="001141C9" w14:paraId="308A4B6E" w14:textId="77777777" w:rsidTr="00CB57C7">
        <w:trPr>
          <w:jc w:val="center"/>
        </w:trPr>
        <w:tc>
          <w:tcPr>
            <w:tcW w:w="1959" w:type="dxa"/>
            <w:tcBorders>
              <w:top w:val="single" w:sz="4" w:space="0" w:color="auto"/>
              <w:left w:val="single" w:sz="4" w:space="0" w:color="auto"/>
              <w:bottom w:val="nil"/>
              <w:right w:val="single" w:sz="4" w:space="0" w:color="auto"/>
            </w:tcBorders>
          </w:tcPr>
          <w:p w14:paraId="3448D401" w14:textId="77777777" w:rsidR="00C80119" w:rsidRPr="001141C9" w:rsidRDefault="00C80119" w:rsidP="00C80119">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68F9FF2E" w14:textId="77777777" w:rsidR="00C80119" w:rsidRPr="001141C9" w:rsidRDefault="00C80119" w:rsidP="00C8011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BF793A"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9A870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3AF308"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3E27EA6" w14:textId="77777777" w:rsidTr="00CB57C7">
        <w:trPr>
          <w:jc w:val="center"/>
        </w:trPr>
        <w:tc>
          <w:tcPr>
            <w:tcW w:w="1959" w:type="dxa"/>
            <w:tcBorders>
              <w:top w:val="nil"/>
              <w:left w:val="single" w:sz="4" w:space="0" w:color="auto"/>
              <w:bottom w:val="nil"/>
              <w:right w:val="single" w:sz="4" w:space="0" w:color="auto"/>
            </w:tcBorders>
          </w:tcPr>
          <w:p w14:paraId="447C866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3D66F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44FD2"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9724BF" w14:textId="77777777" w:rsidR="00C80119" w:rsidRPr="001141C9" w:rsidRDefault="00C80119" w:rsidP="00C80119">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9699E15" w14:textId="77777777" w:rsidR="00C80119" w:rsidRPr="001141C9" w:rsidRDefault="00C80119" w:rsidP="00C80119">
            <w:pPr>
              <w:pStyle w:val="TAC"/>
              <w:keepNext w:val="0"/>
              <w:keepLines w:val="0"/>
              <w:widowControl w:val="0"/>
              <w:rPr>
                <w:lang w:eastAsia="zh-CN" w:bidi="ar"/>
              </w:rPr>
            </w:pPr>
          </w:p>
        </w:tc>
      </w:tr>
      <w:tr w:rsidR="00C80119" w:rsidRPr="001141C9" w14:paraId="7540F510" w14:textId="77777777" w:rsidTr="00CB57C7">
        <w:trPr>
          <w:jc w:val="center"/>
        </w:trPr>
        <w:tc>
          <w:tcPr>
            <w:tcW w:w="1959" w:type="dxa"/>
            <w:tcBorders>
              <w:top w:val="nil"/>
              <w:left w:val="single" w:sz="4" w:space="0" w:color="auto"/>
              <w:bottom w:val="nil"/>
              <w:right w:val="single" w:sz="4" w:space="0" w:color="auto"/>
            </w:tcBorders>
          </w:tcPr>
          <w:p w14:paraId="732152C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72CB5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03B26"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19F98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863F8D" w14:textId="77777777" w:rsidR="00C80119" w:rsidRPr="001141C9" w:rsidRDefault="00C80119" w:rsidP="00C80119">
            <w:pPr>
              <w:pStyle w:val="TAC"/>
              <w:keepNext w:val="0"/>
              <w:keepLines w:val="0"/>
              <w:widowControl w:val="0"/>
              <w:rPr>
                <w:lang w:eastAsia="zh-CN" w:bidi="ar"/>
              </w:rPr>
            </w:pPr>
          </w:p>
        </w:tc>
      </w:tr>
      <w:tr w:rsidR="00C80119" w:rsidRPr="001141C9" w14:paraId="23358469" w14:textId="77777777" w:rsidTr="00CB57C7">
        <w:trPr>
          <w:jc w:val="center"/>
        </w:trPr>
        <w:tc>
          <w:tcPr>
            <w:tcW w:w="1959" w:type="dxa"/>
            <w:tcBorders>
              <w:top w:val="nil"/>
              <w:left w:val="single" w:sz="4" w:space="0" w:color="auto"/>
              <w:bottom w:val="nil"/>
              <w:right w:val="single" w:sz="4" w:space="0" w:color="auto"/>
            </w:tcBorders>
          </w:tcPr>
          <w:p w14:paraId="580655E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1B73B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1F3D0" w14:textId="77777777" w:rsidR="00C80119" w:rsidRPr="001141C9" w:rsidRDefault="00C80119" w:rsidP="00C80119">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635A57"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D8508" w14:textId="77777777" w:rsidR="00C80119" w:rsidRPr="001141C9" w:rsidRDefault="00C80119" w:rsidP="00C80119">
            <w:pPr>
              <w:pStyle w:val="TAC"/>
              <w:keepNext w:val="0"/>
              <w:keepLines w:val="0"/>
              <w:widowControl w:val="0"/>
              <w:rPr>
                <w:lang w:eastAsia="zh-CN" w:bidi="ar"/>
              </w:rPr>
            </w:pPr>
          </w:p>
        </w:tc>
      </w:tr>
      <w:tr w:rsidR="00C80119" w:rsidRPr="001141C9" w14:paraId="54E4DDAC" w14:textId="77777777" w:rsidTr="00CB57C7">
        <w:trPr>
          <w:jc w:val="center"/>
        </w:trPr>
        <w:tc>
          <w:tcPr>
            <w:tcW w:w="1959" w:type="dxa"/>
            <w:tcBorders>
              <w:top w:val="nil"/>
              <w:left w:val="single" w:sz="4" w:space="0" w:color="auto"/>
              <w:bottom w:val="nil"/>
              <w:right w:val="single" w:sz="4" w:space="0" w:color="auto"/>
            </w:tcBorders>
          </w:tcPr>
          <w:p w14:paraId="57257766"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627A4A"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03FA5ADA"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367C1B3D" w14:textId="77777777" w:rsidR="00C80119" w:rsidRPr="001141C9" w:rsidRDefault="00C80119" w:rsidP="00C80119">
            <w:pPr>
              <w:pStyle w:val="TAC"/>
              <w:keepNext w:val="0"/>
              <w:keepLines w:val="0"/>
              <w:widowControl w:val="0"/>
              <w:rPr>
                <w:b/>
                <w:lang w:eastAsia="zh-CN"/>
              </w:rPr>
            </w:pPr>
            <w:r w:rsidRPr="001141C9">
              <w:rPr>
                <w:lang w:eastAsia="zh-CN"/>
              </w:rPr>
              <w:t>CA_n2A-n66A</w:t>
            </w:r>
          </w:p>
          <w:p w14:paraId="522DB5EC" w14:textId="77777777" w:rsidR="00C80119" w:rsidRPr="001141C9" w:rsidRDefault="00C80119" w:rsidP="00C8011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EA8F281" w14:textId="77777777" w:rsidR="00C80119" w:rsidRPr="001141C9" w:rsidRDefault="00C80119" w:rsidP="00C80119">
            <w:pPr>
              <w:pStyle w:val="TAC"/>
              <w:keepNext w:val="0"/>
              <w:keepLines w:val="0"/>
              <w:widowControl w:val="0"/>
              <w:rPr>
                <w:b/>
                <w:lang w:eastAsia="zh-CN"/>
              </w:rPr>
            </w:pPr>
            <w:r w:rsidRPr="001141C9">
              <w:rPr>
                <w:lang w:eastAsia="zh-CN"/>
              </w:rPr>
              <w:t>CA_n48A-n66A</w:t>
            </w:r>
          </w:p>
          <w:p w14:paraId="726C1B8C" w14:textId="77777777" w:rsidR="00C80119" w:rsidRPr="001141C9" w:rsidRDefault="00C80119" w:rsidP="00C8011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69BE2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B08E0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463ED2"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1237CF1B" w14:textId="77777777" w:rsidTr="00CB57C7">
        <w:trPr>
          <w:jc w:val="center"/>
        </w:trPr>
        <w:tc>
          <w:tcPr>
            <w:tcW w:w="1959" w:type="dxa"/>
            <w:tcBorders>
              <w:top w:val="nil"/>
              <w:left w:val="single" w:sz="4" w:space="0" w:color="auto"/>
              <w:bottom w:val="nil"/>
              <w:right w:val="single" w:sz="4" w:space="0" w:color="auto"/>
            </w:tcBorders>
          </w:tcPr>
          <w:p w14:paraId="6B18F21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0C37B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C16B52"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3F29D1" w14:textId="77777777" w:rsidR="00C80119" w:rsidRPr="001141C9" w:rsidRDefault="00C80119" w:rsidP="00C80119">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27340886" w14:textId="77777777" w:rsidR="00C80119" w:rsidRPr="001141C9" w:rsidRDefault="00C80119" w:rsidP="00C80119">
            <w:pPr>
              <w:pStyle w:val="TAC"/>
              <w:keepNext w:val="0"/>
              <w:keepLines w:val="0"/>
              <w:widowControl w:val="0"/>
              <w:rPr>
                <w:lang w:eastAsia="zh-CN" w:bidi="ar"/>
              </w:rPr>
            </w:pPr>
          </w:p>
        </w:tc>
      </w:tr>
      <w:tr w:rsidR="00C80119" w:rsidRPr="001141C9" w14:paraId="6616B886" w14:textId="77777777" w:rsidTr="00CB57C7">
        <w:trPr>
          <w:jc w:val="center"/>
        </w:trPr>
        <w:tc>
          <w:tcPr>
            <w:tcW w:w="1959" w:type="dxa"/>
            <w:tcBorders>
              <w:top w:val="nil"/>
              <w:left w:val="single" w:sz="4" w:space="0" w:color="auto"/>
              <w:bottom w:val="nil"/>
              <w:right w:val="single" w:sz="4" w:space="0" w:color="auto"/>
            </w:tcBorders>
          </w:tcPr>
          <w:p w14:paraId="0210EAC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C391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85021"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6C1C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E3D2B1" w14:textId="77777777" w:rsidR="00C80119" w:rsidRPr="001141C9" w:rsidRDefault="00C80119" w:rsidP="00C80119">
            <w:pPr>
              <w:pStyle w:val="TAC"/>
              <w:keepNext w:val="0"/>
              <w:keepLines w:val="0"/>
              <w:widowControl w:val="0"/>
              <w:rPr>
                <w:lang w:eastAsia="zh-CN" w:bidi="ar"/>
              </w:rPr>
            </w:pPr>
          </w:p>
        </w:tc>
      </w:tr>
      <w:tr w:rsidR="00C80119" w:rsidRPr="001141C9" w14:paraId="728DE349" w14:textId="77777777" w:rsidTr="00CB57C7">
        <w:trPr>
          <w:jc w:val="center"/>
        </w:trPr>
        <w:tc>
          <w:tcPr>
            <w:tcW w:w="1959" w:type="dxa"/>
            <w:tcBorders>
              <w:top w:val="nil"/>
              <w:left w:val="single" w:sz="4" w:space="0" w:color="auto"/>
              <w:bottom w:val="nil"/>
              <w:right w:val="single" w:sz="4" w:space="0" w:color="auto"/>
            </w:tcBorders>
          </w:tcPr>
          <w:p w14:paraId="10B1DFE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E8222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72D53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6B38F0"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741672" w14:textId="77777777" w:rsidR="00C80119" w:rsidRPr="001141C9" w:rsidRDefault="00C80119" w:rsidP="00C80119">
            <w:pPr>
              <w:pStyle w:val="TAC"/>
              <w:keepNext w:val="0"/>
              <w:keepLines w:val="0"/>
              <w:widowControl w:val="0"/>
              <w:rPr>
                <w:lang w:eastAsia="zh-CN" w:bidi="ar"/>
              </w:rPr>
            </w:pPr>
          </w:p>
        </w:tc>
      </w:tr>
      <w:tr w:rsidR="00C80119" w:rsidRPr="001141C9" w14:paraId="5012066B" w14:textId="77777777" w:rsidTr="00CB57C7">
        <w:trPr>
          <w:jc w:val="center"/>
        </w:trPr>
        <w:tc>
          <w:tcPr>
            <w:tcW w:w="1959" w:type="dxa"/>
            <w:tcBorders>
              <w:top w:val="nil"/>
              <w:left w:val="single" w:sz="4" w:space="0" w:color="auto"/>
              <w:bottom w:val="nil"/>
              <w:right w:val="single" w:sz="4" w:space="0" w:color="auto"/>
            </w:tcBorders>
          </w:tcPr>
          <w:p w14:paraId="4855597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56CE8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DDAC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FEAD9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4E55E3D3"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036D7AD1" w14:textId="77777777" w:rsidTr="00CB57C7">
        <w:trPr>
          <w:jc w:val="center"/>
        </w:trPr>
        <w:tc>
          <w:tcPr>
            <w:tcW w:w="1959" w:type="dxa"/>
            <w:tcBorders>
              <w:top w:val="nil"/>
              <w:left w:val="single" w:sz="4" w:space="0" w:color="auto"/>
              <w:bottom w:val="nil"/>
              <w:right w:val="single" w:sz="4" w:space="0" w:color="auto"/>
            </w:tcBorders>
          </w:tcPr>
          <w:p w14:paraId="5E8D1ED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E62F5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3371C"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5F57B" w14:textId="77777777" w:rsidR="00C80119" w:rsidRPr="001141C9" w:rsidRDefault="00C80119" w:rsidP="00C80119">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79B72E05" w14:textId="77777777" w:rsidR="00C80119" w:rsidRPr="001141C9" w:rsidRDefault="00C80119" w:rsidP="00C80119">
            <w:pPr>
              <w:pStyle w:val="TAC"/>
              <w:keepNext w:val="0"/>
              <w:keepLines w:val="0"/>
              <w:widowControl w:val="0"/>
              <w:rPr>
                <w:lang w:eastAsia="zh-CN" w:bidi="ar"/>
              </w:rPr>
            </w:pPr>
          </w:p>
        </w:tc>
      </w:tr>
      <w:tr w:rsidR="00C80119" w:rsidRPr="001141C9" w14:paraId="4B96EB86" w14:textId="77777777" w:rsidTr="00CB57C7">
        <w:trPr>
          <w:jc w:val="center"/>
        </w:trPr>
        <w:tc>
          <w:tcPr>
            <w:tcW w:w="1959" w:type="dxa"/>
            <w:tcBorders>
              <w:top w:val="nil"/>
              <w:left w:val="single" w:sz="4" w:space="0" w:color="auto"/>
              <w:bottom w:val="nil"/>
              <w:right w:val="single" w:sz="4" w:space="0" w:color="auto"/>
            </w:tcBorders>
          </w:tcPr>
          <w:p w14:paraId="1A0D674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040A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FDE891"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FD39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08F57505" w14:textId="77777777" w:rsidR="00C80119" w:rsidRPr="001141C9" w:rsidRDefault="00C80119" w:rsidP="00C80119">
            <w:pPr>
              <w:pStyle w:val="TAC"/>
              <w:keepNext w:val="0"/>
              <w:keepLines w:val="0"/>
              <w:widowControl w:val="0"/>
              <w:rPr>
                <w:lang w:eastAsia="zh-CN" w:bidi="ar"/>
              </w:rPr>
            </w:pPr>
          </w:p>
        </w:tc>
      </w:tr>
      <w:tr w:rsidR="00C80119" w:rsidRPr="001141C9" w14:paraId="10CF6B64" w14:textId="77777777" w:rsidTr="00CB57C7">
        <w:trPr>
          <w:jc w:val="center"/>
        </w:trPr>
        <w:tc>
          <w:tcPr>
            <w:tcW w:w="1959" w:type="dxa"/>
            <w:tcBorders>
              <w:top w:val="nil"/>
              <w:left w:val="single" w:sz="4" w:space="0" w:color="auto"/>
              <w:bottom w:val="nil"/>
              <w:right w:val="single" w:sz="4" w:space="0" w:color="auto"/>
            </w:tcBorders>
          </w:tcPr>
          <w:p w14:paraId="77D6620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7C558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EAF158"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397ED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2C37E42" w14:textId="77777777" w:rsidR="00C80119" w:rsidRPr="001141C9" w:rsidRDefault="00C80119" w:rsidP="00C80119">
            <w:pPr>
              <w:pStyle w:val="TAC"/>
              <w:keepNext w:val="0"/>
              <w:keepLines w:val="0"/>
              <w:widowControl w:val="0"/>
              <w:rPr>
                <w:lang w:eastAsia="zh-CN" w:bidi="ar"/>
              </w:rPr>
            </w:pPr>
          </w:p>
        </w:tc>
      </w:tr>
      <w:tr w:rsidR="00C80119" w:rsidRPr="001141C9" w14:paraId="6B28704F" w14:textId="77777777" w:rsidTr="00CB57C7">
        <w:trPr>
          <w:jc w:val="center"/>
        </w:trPr>
        <w:tc>
          <w:tcPr>
            <w:tcW w:w="1959" w:type="dxa"/>
            <w:tcBorders>
              <w:top w:val="nil"/>
              <w:left w:val="single" w:sz="4" w:space="0" w:color="auto"/>
              <w:bottom w:val="nil"/>
              <w:right w:val="single" w:sz="4" w:space="0" w:color="auto"/>
            </w:tcBorders>
          </w:tcPr>
          <w:p w14:paraId="0057A4C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58809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AF49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95CF6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432D2A" w14:textId="77777777" w:rsidR="00C80119" w:rsidRPr="001141C9" w:rsidRDefault="00C80119" w:rsidP="00C80119">
            <w:pPr>
              <w:pStyle w:val="TAC"/>
              <w:keepNext w:val="0"/>
              <w:keepLines w:val="0"/>
              <w:widowControl w:val="0"/>
              <w:rPr>
                <w:lang w:eastAsia="zh-CN" w:bidi="ar"/>
              </w:rPr>
            </w:pPr>
            <w:r w:rsidRPr="001141C9">
              <w:rPr>
                <w:lang w:eastAsia="zh-CN" w:bidi="ar"/>
              </w:rPr>
              <w:t>3</w:t>
            </w:r>
          </w:p>
        </w:tc>
      </w:tr>
      <w:tr w:rsidR="00C80119" w:rsidRPr="001141C9" w14:paraId="0E903B02" w14:textId="77777777" w:rsidTr="00CB57C7">
        <w:trPr>
          <w:jc w:val="center"/>
        </w:trPr>
        <w:tc>
          <w:tcPr>
            <w:tcW w:w="1959" w:type="dxa"/>
            <w:tcBorders>
              <w:top w:val="nil"/>
              <w:left w:val="single" w:sz="4" w:space="0" w:color="auto"/>
              <w:bottom w:val="nil"/>
              <w:right w:val="single" w:sz="4" w:space="0" w:color="auto"/>
            </w:tcBorders>
          </w:tcPr>
          <w:p w14:paraId="09696E8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C2E7C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42548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B157FF" w14:textId="77777777" w:rsidR="00C80119" w:rsidRPr="001141C9" w:rsidRDefault="00C80119" w:rsidP="00C80119">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98997C5" w14:textId="77777777" w:rsidR="00C80119" w:rsidRPr="001141C9" w:rsidRDefault="00C80119" w:rsidP="00C80119">
            <w:pPr>
              <w:pStyle w:val="TAC"/>
              <w:keepNext w:val="0"/>
              <w:keepLines w:val="0"/>
              <w:widowControl w:val="0"/>
              <w:rPr>
                <w:lang w:eastAsia="zh-CN" w:bidi="ar"/>
              </w:rPr>
            </w:pPr>
          </w:p>
        </w:tc>
      </w:tr>
      <w:tr w:rsidR="00C80119" w:rsidRPr="001141C9" w14:paraId="580B3DA3" w14:textId="77777777" w:rsidTr="00CB57C7">
        <w:trPr>
          <w:jc w:val="center"/>
        </w:trPr>
        <w:tc>
          <w:tcPr>
            <w:tcW w:w="1959" w:type="dxa"/>
            <w:tcBorders>
              <w:top w:val="nil"/>
              <w:left w:val="single" w:sz="4" w:space="0" w:color="auto"/>
              <w:bottom w:val="nil"/>
              <w:right w:val="single" w:sz="4" w:space="0" w:color="auto"/>
            </w:tcBorders>
          </w:tcPr>
          <w:p w14:paraId="4E34786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FC7FA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BA2140"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A908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A87E8A" w14:textId="77777777" w:rsidR="00C80119" w:rsidRPr="001141C9" w:rsidRDefault="00C80119" w:rsidP="00C80119">
            <w:pPr>
              <w:pStyle w:val="TAC"/>
              <w:keepNext w:val="0"/>
              <w:keepLines w:val="0"/>
              <w:widowControl w:val="0"/>
              <w:rPr>
                <w:lang w:eastAsia="zh-CN" w:bidi="ar"/>
              </w:rPr>
            </w:pPr>
          </w:p>
        </w:tc>
      </w:tr>
      <w:tr w:rsidR="00C80119" w:rsidRPr="001141C9" w14:paraId="6740703C" w14:textId="77777777" w:rsidTr="00CB57C7">
        <w:trPr>
          <w:jc w:val="center"/>
        </w:trPr>
        <w:tc>
          <w:tcPr>
            <w:tcW w:w="1959" w:type="dxa"/>
            <w:tcBorders>
              <w:top w:val="nil"/>
              <w:left w:val="single" w:sz="4" w:space="0" w:color="auto"/>
              <w:bottom w:val="nil"/>
              <w:right w:val="single" w:sz="4" w:space="0" w:color="auto"/>
            </w:tcBorders>
          </w:tcPr>
          <w:p w14:paraId="424882D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CFAA5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60B8B"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B5A1CB"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0CE1D4" w14:textId="77777777" w:rsidR="00C80119" w:rsidRPr="001141C9" w:rsidRDefault="00C80119" w:rsidP="00C80119">
            <w:pPr>
              <w:pStyle w:val="TAC"/>
              <w:keepNext w:val="0"/>
              <w:keepLines w:val="0"/>
              <w:widowControl w:val="0"/>
              <w:rPr>
                <w:lang w:eastAsia="zh-CN" w:bidi="ar"/>
              </w:rPr>
            </w:pPr>
          </w:p>
        </w:tc>
      </w:tr>
      <w:tr w:rsidR="00C80119" w:rsidRPr="001141C9" w14:paraId="1FBF6A4F" w14:textId="77777777" w:rsidTr="00CB57C7">
        <w:trPr>
          <w:jc w:val="center"/>
        </w:trPr>
        <w:tc>
          <w:tcPr>
            <w:tcW w:w="1959" w:type="dxa"/>
            <w:tcBorders>
              <w:top w:val="nil"/>
              <w:left w:val="single" w:sz="4" w:space="0" w:color="auto"/>
              <w:bottom w:val="nil"/>
              <w:right w:val="single" w:sz="4" w:space="0" w:color="auto"/>
            </w:tcBorders>
          </w:tcPr>
          <w:p w14:paraId="2E1E8F21"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65BCF4" w14:textId="77777777" w:rsidR="00C80119" w:rsidRDefault="00C80119" w:rsidP="00C80119">
            <w:pPr>
              <w:pStyle w:val="TAC"/>
              <w:keepNext w:val="0"/>
              <w:keepLines w:val="0"/>
              <w:widowControl w:val="0"/>
              <w:spacing w:line="256" w:lineRule="auto"/>
              <w:rPr>
                <w:lang w:eastAsia="zh-CN"/>
              </w:rPr>
            </w:pPr>
            <w:r>
              <w:rPr>
                <w:lang w:eastAsia="zh-CN"/>
              </w:rPr>
              <w:t>CA_n48B</w:t>
            </w:r>
          </w:p>
          <w:p w14:paraId="0B0EBFED"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4FE58E0F" w14:textId="77777777" w:rsidR="00C80119" w:rsidRDefault="00C80119" w:rsidP="00C80119">
            <w:pPr>
              <w:pStyle w:val="TAC"/>
              <w:keepNext w:val="0"/>
              <w:keepLines w:val="0"/>
              <w:widowControl w:val="0"/>
              <w:spacing w:line="256" w:lineRule="auto"/>
              <w:rPr>
                <w:b/>
                <w:lang w:eastAsia="zh-CN"/>
              </w:rPr>
            </w:pPr>
            <w:r>
              <w:rPr>
                <w:lang w:eastAsia="zh-CN"/>
              </w:rPr>
              <w:t>CA_n2A-n66A</w:t>
            </w:r>
          </w:p>
          <w:p w14:paraId="3487C0AC"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56F75D8D" w14:textId="77777777" w:rsidR="00C80119" w:rsidRDefault="00C80119" w:rsidP="00C80119">
            <w:pPr>
              <w:pStyle w:val="TAC"/>
              <w:keepNext w:val="0"/>
              <w:keepLines w:val="0"/>
              <w:widowControl w:val="0"/>
              <w:spacing w:line="256" w:lineRule="auto"/>
              <w:rPr>
                <w:b/>
                <w:lang w:eastAsia="zh-CN"/>
              </w:rPr>
            </w:pPr>
            <w:r>
              <w:rPr>
                <w:lang w:eastAsia="zh-CN"/>
              </w:rPr>
              <w:t>CA_n48A-n66A</w:t>
            </w:r>
          </w:p>
          <w:p w14:paraId="6ACCC69B" w14:textId="77777777" w:rsidR="00C80119" w:rsidRPr="001141C9" w:rsidRDefault="00C80119" w:rsidP="00C80119">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CEC271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A45DB9" w14:textId="77777777" w:rsidR="00C80119" w:rsidRPr="001141C9" w:rsidRDefault="00C80119" w:rsidP="00C80119">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EAC36CF"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73998B63" w14:textId="77777777" w:rsidTr="00CB57C7">
        <w:trPr>
          <w:jc w:val="center"/>
        </w:trPr>
        <w:tc>
          <w:tcPr>
            <w:tcW w:w="1959" w:type="dxa"/>
            <w:tcBorders>
              <w:top w:val="nil"/>
              <w:left w:val="single" w:sz="4" w:space="0" w:color="auto"/>
              <w:bottom w:val="nil"/>
              <w:right w:val="single" w:sz="4" w:space="0" w:color="auto"/>
            </w:tcBorders>
          </w:tcPr>
          <w:p w14:paraId="0D5E1AA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0B30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22A1A"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617C4" w14:textId="77777777" w:rsidR="00C80119" w:rsidRPr="001141C9" w:rsidRDefault="00C80119" w:rsidP="00C80119">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46A7865" w14:textId="77777777" w:rsidR="00C80119" w:rsidRPr="001141C9" w:rsidRDefault="00C80119" w:rsidP="00C80119">
            <w:pPr>
              <w:pStyle w:val="TAC"/>
              <w:keepNext w:val="0"/>
              <w:keepLines w:val="0"/>
              <w:widowControl w:val="0"/>
              <w:rPr>
                <w:lang w:eastAsia="zh-CN" w:bidi="ar"/>
              </w:rPr>
            </w:pPr>
          </w:p>
        </w:tc>
      </w:tr>
      <w:tr w:rsidR="00C80119" w:rsidRPr="001141C9" w14:paraId="214576AF" w14:textId="77777777" w:rsidTr="00CB57C7">
        <w:trPr>
          <w:jc w:val="center"/>
        </w:trPr>
        <w:tc>
          <w:tcPr>
            <w:tcW w:w="1959" w:type="dxa"/>
            <w:tcBorders>
              <w:top w:val="nil"/>
              <w:left w:val="single" w:sz="4" w:space="0" w:color="auto"/>
              <w:bottom w:val="nil"/>
              <w:right w:val="single" w:sz="4" w:space="0" w:color="auto"/>
            </w:tcBorders>
          </w:tcPr>
          <w:p w14:paraId="648546D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FC1CF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F1298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D2A6B6" w14:textId="77777777" w:rsidR="00C80119" w:rsidRPr="001141C9" w:rsidRDefault="00C80119" w:rsidP="00C80119">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7527454" w14:textId="77777777" w:rsidR="00C80119" w:rsidRPr="001141C9" w:rsidRDefault="00C80119" w:rsidP="00C80119">
            <w:pPr>
              <w:pStyle w:val="TAC"/>
              <w:keepNext w:val="0"/>
              <w:keepLines w:val="0"/>
              <w:widowControl w:val="0"/>
              <w:rPr>
                <w:lang w:eastAsia="zh-CN" w:bidi="ar"/>
              </w:rPr>
            </w:pPr>
          </w:p>
        </w:tc>
      </w:tr>
      <w:tr w:rsidR="00C80119" w:rsidRPr="001141C9" w14:paraId="0F6B813E" w14:textId="77777777" w:rsidTr="00CB57C7">
        <w:trPr>
          <w:jc w:val="center"/>
        </w:trPr>
        <w:tc>
          <w:tcPr>
            <w:tcW w:w="1959" w:type="dxa"/>
            <w:tcBorders>
              <w:top w:val="nil"/>
              <w:left w:val="single" w:sz="4" w:space="0" w:color="auto"/>
              <w:bottom w:val="single" w:sz="4" w:space="0" w:color="auto"/>
              <w:right w:val="single" w:sz="4" w:space="0" w:color="auto"/>
            </w:tcBorders>
          </w:tcPr>
          <w:p w14:paraId="00E6EBF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F66A9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5291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E5EF55" w14:textId="77777777" w:rsidR="00C80119" w:rsidRPr="001141C9" w:rsidRDefault="00C80119" w:rsidP="00C80119">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81B6E84" w14:textId="77777777" w:rsidR="00C80119" w:rsidRPr="001141C9" w:rsidRDefault="00C80119" w:rsidP="00C80119">
            <w:pPr>
              <w:pStyle w:val="TAC"/>
              <w:keepNext w:val="0"/>
              <w:keepLines w:val="0"/>
              <w:widowControl w:val="0"/>
              <w:rPr>
                <w:lang w:eastAsia="zh-CN" w:bidi="ar"/>
              </w:rPr>
            </w:pPr>
          </w:p>
        </w:tc>
      </w:tr>
      <w:tr w:rsidR="00C80119" w:rsidRPr="001141C9" w14:paraId="70042656" w14:textId="77777777" w:rsidTr="00CB57C7">
        <w:trPr>
          <w:jc w:val="center"/>
        </w:trPr>
        <w:tc>
          <w:tcPr>
            <w:tcW w:w="1959" w:type="dxa"/>
            <w:tcBorders>
              <w:top w:val="single" w:sz="4" w:space="0" w:color="auto"/>
              <w:left w:val="single" w:sz="4" w:space="0" w:color="auto"/>
              <w:bottom w:val="nil"/>
              <w:right w:val="single" w:sz="4" w:space="0" w:color="auto"/>
            </w:tcBorders>
          </w:tcPr>
          <w:p w14:paraId="2A49DF59" w14:textId="77777777" w:rsidR="00C80119" w:rsidRPr="001141C9" w:rsidRDefault="00C80119" w:rsidP="00C80119">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6F0A192B" w14:textId="77777777" w:rsidR="00C80119" w:rsidRPr="001141C9" w:rsidRDefault="00C80119" w:rsidP="00C8011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747D88"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00AE7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30C50C"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33F8D0D8" w14:textId="77777777" w:rsidTr="00CB57C7">
        <w:trPr>
          <w:jc w:val="center"/>
        </w:trPr>
        <w:tc>
          <w:tcPr>
            <w:tcW w:w="1959" w:type="dxa"/>
            <w:tcBorders>
              <w:top w:val="nil"/>
              <w:left w:val="single" w:sz="4" w:space="0" w:color="auto"/>
              <w:bottom w:val="nil"/>
              <w:right w:val="single" w:sz="4" w:space="0" w:color="auto"/>
            </w:tcBorders>
          </w:tcPr>
          <w:p w14:paraId="6A3FAE4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0E799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B89D8"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C40434" w14:textId="77777777" w:rsidR="00C80119" w:rsidRPr="001141C9" w:rsidRDefault="00C80119" w:rsidP="00C80119">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2E2057A" w14:textId="77777777" w:rsidR="00C80119" w:rsidRPr="001141C9" w:rsidRDefault="00C80119" w:rsidP="00C80119">
            <w:pPr>
              <w:pStyle w:val="TAC"/>
              <w:keepNext w:val="0"/>
              <w:keepLines w:val="0"/>
              <w:widowControl w:val="0"/>
              <w:rPr>
                <w:lang w:eastAsia="zh-CN" w:bidi="ar"/>
              </w:rPr>
            </w:pPr>
          </w:p>
        </w:tc>
      </w:tr>
      <w:tr w:rsidR="00C80119" w:rsidRPr="001141C9" w14:paraId="4B5C3745" w14:textId="77777777" w:rsidTr="00CB57C7">
        <w:trPr>
          <w:jc w:val="center"/>
        </w:trPr>
        <w:tc>
          <w:tcPr>
            <w:tcW w:w="1959" w:type="dxa"/>
            <w:tcBorders>
              <w:top w:val="nil"/>
              <w:left w:val="single" w:sz="4" w:space="0" w:color="auto"/>
              <w:bottom w:val="nil"/>
              <w:right w:val="single" w:sz="4" w:space="0" w:color="auto"/>
            </w:tcBorders>
          </w:tcPr>
          <w:p w14:paraId="6B70B8C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6E622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7FEFB"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BDBF5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627CD8" w14:textId="77777777" w:rsidR="00C80119" w:rsidRPr="001141C9" w:rsidRDefault="00C80119" w:rsidP="00C80119">
            <w:pPr>
              <w:pStyle w:val="TAC"/>
              <w:keepNext w:val="0"/>
              <w:keepLines w:val="0"/>
              <w:widowControl w:val="0"/>
              <w:rPr>
                <w:lang w:eastAsia="zh-CN" w:bidi="ar"/>
              </w:rPr>
            </w:pPr>
          </w:p>
        </w:tc>
      </w:tr>
      <w:tr w:rsidR="00C80119" w:rsidRPr="001141C9" w14:paraId="48464916" w14:textId="77777777" w:rsidTr="00CB57C7">
        <w:trPr>
          <w:jc w:val="center"/>
        </w:trPr>
        <w:tc>
          <w:tcPr>
            <w:tcW w:w="1959" w:type="dxa"/>
            <w:tcBorders>
              <w:top w:val="nil"/>
              <w:left w:val="single" w:sz="4" w:space="0" w:color="auto"/>
              <w:bottom w:val="nil"/>
              <w:right w:val="single" w:sz="4" w:space="0" w:color="auto"/>
            </w:tcBorders>
          </w:tcPr>
          <w:p w14:paraId="2BC132E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C988E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6C5DD" w14:textId="77777777" w:rsidR="00C80119" w:rsidRPr="001141C9" w:rsidRDefault="00C80119" w:rsidP="00C80119">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3179F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1BC6C" w14:textId="77777777" w:rsidR="00C80119" w:rsidRPr="001141C9" w:rsidRDefault="00C80119" w:rsidP="00C80119">
            <w:pPr>
              <w:pStyle w:val="TAC"/>
              <w:keepNext w:val="0"/>
              <w:keepLines w:val="0"/>
              <w:widowControl w:val="0"/>
              <w:rPr>
                <w:lang w:eastAsia="zh-CN" w:bidi="ar"/>
              </w:rPr>
            </w:pPr>
          </w:p>
        </w:tc>
      </w:tr>
      <w:tr w:rsidR="00C80119" w:rsidRPr="001141C9" w14:paraId="735F8555" w14:textId="77777777" w:rsidTr="00CB57C7">
        <w:trPr>
          <w:jc w:val="center"/>
        </w:trPr>
        <w:tc>
          <w:tcPr>
            <w:tcW w:w="1959" w:type="dxa"/>
            <w:tcBorders>
              <w:top w:val="nil"/>
              <w:left w:val="single" w:sz="4" w:space="0" w:color="auto"/>
              <w:bottom w:val="nil"/>
              <w:right w:val="single" w:sz="4" w:space="0" w:color="auto"/>
            </w:tcBorders>
          </w:tcPr>
          <w:p w14:paraId="4B6EA044"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073149" w14:textId="77777777" w:rsidR="00C80119" w:rsidRPr="001141C9" w:rsidRDefault="00C80119" w:rsidP="00C80119">
            <w:pPr>
              <w:pStyle w:val="TAC"/>
              <w:keepNext w:val="0"/>
              <w:keepLines w:val="0"/>
              <w:widowControl w:val="0"/>
              <w:rPr>
                <w:lang w:eastAsia="zh-CN"/>
              </w:rPr>
            </w:pPr>
            <w:r w:rsidRPr="001141C9">
              <w:rPr>
                <w:lang w:eastAsia="zh-CN"/>
              </w:rPr>
              <w:t>n77</w:t>
            </w:r>
            <w:r w:rsidRPr="001141C9">
              <w:rPr>
                <w:vertAlign w:val="superscript"/>
                <w:lang w:eastAsia="zh-CN"/>
              </w:rPr>
              <w:t>5,6</w:t>
            </w:r>
          </w:p>
          <w:p w14:paraId="24FA9C88" w14:textId="77777777" w:rsidR="00C80119" w:rsidRPr="001141C9" w:rsidRDefault="00C80119" w:rsidP="00C80119">
            <w:pPr>
              <w:pStyle w:val="TAC"/>
              <w:keepNext w:val="0"/>
              <w:keepLines w:val="0"/>
              <w:widowControl w:val="0"/>
              <w:rPr>
                <w:b/>
                <w:lang w:eastAsia="zh-CN"/>
              </w:rPr>
            </w:pPr>
            <w:r w:rsidRPr="001141C9">
              <w:rPr>
                <w:lang w:eastAsia="zh-CN"/>
              </w:rPr>
              <w:t>CA_n2A-n48A</w:t>
            </w:r>
          </w:p>
          <w:p w14:paraId="3D53CD2C" w14:textId="77777777" w:rsidR="00C80119" w:rsidRPr="001141C9" w:rsidRDefault="00C80119" w:rsidP="00C80119">
            <w:pPr>
              <w:pStyle w:val="TAC"/>
              <w:keepNext w:val="0"/>
              <w:keepLines w:val="0"/>
              <w:widowControl w:val="0"/>
              <w:rPr>
                <w:b/>
                <w:lang w:eastAsia="zh-CN"/>
              </w:rPr>
            </w:pPr>
            <w:r w:rsidRPr="001141C9">
              <w:rPr>
                <w:lang w:eastAsia="zh-CN"/>
              </w:rPr>
              <w:t>CA_n2A-n66A</w:t>
            </w:r>
          </w:p>
          <w:p w14:paraId="52F2DA90" w14:textId="77777777" w:rsidR="00C80119" w:rsidRPr="001141C9" w:rsidRDefault="00C80119" w:rsidP="00C8011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9B7AE63" w14:textId="77777777" w:rsidR="00C80119" w:rsidRPr="001141C9" w:rsidRDefault="00C80119" w:rsidP="00C80119">
            <w:pPr>
              <w:pStyle w:val="TAC"/>
              <w:keepNext w:val="0"/>
              <w:keepLines w:val="0"/>
              <w:widowControl w:val="0"/>
              <w:rPr>
                <w:b/>
                <w:lang w:eastAsia="zh-CN"/>
              </w:rPr>
            </w:pPr>
            <w:r w:rsidRPr="001141C9">
              <w:rPr>
                <w:lang w:eastAsia="zh-CN"/>
              </w:rPr>
              <w:t>CA_n48A-n66A</w:t>
            </w:r>
          </w:p>
          <w:p w14:paraId="26A9F145" w14:textId="77777777" w:rsidR="00C80119" w:rsidRPr="001141C9" w:rsidRDefault="00C80119" w:rsidP="00C8011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99ADB8"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AA5AE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6D97A5"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7F5C1327" w14:textId="77777777" w:rsidTr="00CB57C7">
        <w:trPr>
          <w:jc w:val="center"/>
        </w:trPr>
        <w:tc>
          <w:tcPr>
            <w:tcW w:w="1959" w:type="dxa"/>
            <w:tcBorders>
              <w:top w:val="nil"/>
              <w:left w:val="single" w:sz="4" w:space="0" w:color="auto"/>
              <w:bottom w:val="nil"/>
              <w:right w:val="single" w:sz="4" w:space="0" w:color="auto"/>
            </w:tcBorders>
          </w:tcPr>
          <w:p w14:paraId="328B106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01297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FAEB6"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FE7414" w14:textId="77777777" w:rsidR="00C80119" w:rsidRPr="001141C9" w:rsidRDefault="00C80119" w:rsidP="00C80119">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6FB7F5C2" w14:textId="77777777" w:rsidR="00C80119" w:rsidRPr="001141C9" w:rsidRDefault="00C80119" w:rsidP="00C80119">
            <w:pPr>
              <w:pStyle w:val="TAC"/>
              <w:keepNext w:val="0"/>
              <w:keepLines w:val="0"/>
              <w:widowControl w:val="0"/>
              <w:rPr>
                <w:lang w:eastAsia="zh-CN" w:bidi="ar"/>
              </w:rPr>
            </w:pPr>
          </w:p>
        </w:tc>
      </w:tr>
      <w:tr w:rsidR="00C80119" w:rsidRPr="001141C9" w14:paraId="7643EA86" w14:textId="77777777" w:rsidTr="00CB57C7">
        <w:trPr>
          <w:jc w:val="center"/>
        </w:trPr>
        <w:tc>
          <w:tcPr>
            <w:tcW w:w="1959" w:type="dxa"/>
            <w:tcBorders>
              <w:top w:val="nil"/>
              <w:left w:val="single" w:sz="4" w:space="0" w:color="auto"/>
              <w:bottom w:val="nil"/>
              <w:right w:val="single" w:sz="4" w:space="0" w:color="auto"/>
            </w:tcBorders>
          </w:tcPr>
          <w:p w14:paraId="0A57ACC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8C915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B03C7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0BE81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D270F2" w14:textId="77777777" w:rsidR="00C80119" w:rsidRPr="001141C9" w:rsidRDefault="00C80119" w:rsidP="00C80119">
            <w:pPr>
              <w:pStyle w:val="TAC"/>
              <w:keepNext w:val="0"/>
              <w:keepLines w:val="0"/>
              <w:widowControl w:val="0"/>
              <w:rPr>
                <w:lang w:eastAsia="zh-CN" w:bidi="ar"/>
              </w:rPr>
            </w:pPr>
          </w:p>
        </w:tc>
      </w:tr>
      <w:tr w:rsidR="00C80119" w:rsidRPr="001141C9" w14:paraId="794A1EFE" w14:textId="77777777" w:rsidTr="00CB57C7">
        <w:trPr>
          <w:jc w:val="center"/>
        </w:trPr>
        <w:tc>
          <w:tcPr>
            <w:tcW w:w="1959" w:type="dxa"/>
            <w:tcBorders>
              <w:top w:val="nil"/>
              <w:left w:val="single" w:sz="4" w:space="0" w:color="auto"/>
              <w:bottom w:val="nil"/>
              <w:right w:val="single" w:sz="4" w:space="0" w:color="auto"/>
            </w:tcBorders>
          </w:tcPr>
          <w:p w14:paraId="26891C2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08E4C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3E3289"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59618"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C1F51" w14:textId="77777777" w:rsidR="00C80119" w:rsidRPr="001141C9" w:rsidRDefault="00C80119" w:rsidP="00C80119">
            <w:pPr>
              <w:pStyle w:val="TAC"/>
              <w:keepNext w:val="0"/>
              <w:keepLines w:val="0"/>
              <w:widowControl w:val="0"/>
              <w:rPr>
                <w:lang w:eastAsia="zh-CN" w:bidi="ar"/>
              </w:rPr>
            </w:pPr>
          </w:p>
        </w:tc>
      </w:tr>
      <w:tr w:rsidR="00C80119" w:rsidRPr="001141C9" w14:paraId="00E2F90D" w14:textId="77777777" w:rsidTr="00CB57C7">
        <w:trPr>
          <w:jc w:val="center"/>
        </w:trPr>
        <w:tc>
          <w:tcPr>
            <w:tcW w:w="1959" w:type="dxa"/>
            <w:tcBorders>
              <w:top w:val="nil"/>
              <w:left w:val="single" w:sz="4" w:space="0" w:color="auto"/>
              <w:bottom w:val="nil"/>
              <w:right w:val="single" w:sz="4" w:space="0" w:color="auto"/>
            </w:tcBorders>
          </w:tcPr>
          <w:p w14:paraId="2B93FBC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2F8EF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C42A5"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E56E2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5BFF9E8"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4EB54774" w14:textId="77777777" w:rsidTr="00CB57C7">
        <w:trPr>
          <w:jc w:val="center"/>
        </w:trPr>
        <w:tc>
          <w:tcPr>
            <w:tcW w:w="1959" w:type="dxa"/>
            <w:tcBorders>
              <w:top w:val="nil"/>
              <w:left w:val="single" w:sz="4" w:space="0" w:color="auto"/>
              <w:bottom w:val="nil"/>
              <w:right w:val="single" w:sz="4" w:space="0" w:color="auto"/>
            </w:tcBorders>
          </w:tcPr>
          <w:p w14:paraId="1E790AF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A5814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5CD82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DCDBBF" w14:textId="77777777" w:rsidR="00C80119" w:rsidRPr="001141C9" w:rsidRDefault="00C80119" w:rsidP="00C80119">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3E6F798" w14:textId="77777777" w:rsidR="00C80119" w:rsidRPr="001141C9" w:rsidRDefault="00C80119" w:rsidP="00C80119">
            <w:pPr>
              <w:pStyle w:val="TAC"/>
              <w:keepNext w:val="0"/>
              <w:keepLines w:val="0"/>
              <w:widowControl w:val="0"/>
              <w:rPr>
                <w:lang w:eastAsia="zh-CN" w:bidi="ar"/>
              </w:rPr>
            </w:pPr>
          </w:p>
        </w:tc>
      </w:tr>
      <w:tr w:rsidR="00C80119" w:rsidRPr="001141C9" w14:paraId="46D5CB3C" w14:textId="77777777" w:rsidTr="00CB57C7">
        <w:trPr>
          <w:jc w:val="center"/>
        </w:trPr>
        <w:tc>
          <w:tcPr>
            <w:tcW w:w="1959" w:type="dxa"/>
            <w:tcBorders>
              <w:top w:val="nil"/>
              <w:left w:val="single" w:sz="4" w:space="0" w:color="auto"/>
              <w:bottom w:val="nil"/>
              <w:right w:val="single" w:sz="4" w:space="0" w:color="auto"/>
            </w:tcBorders>
          </w:tcPr>
          <w:p w14:paraId="1B8300B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BE27B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69823"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07257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3553A0" w14:textId="77777777" w:rsidR="00C80119" w:rsidRPr="001141C9" w:rsidRDefault="00C80119" w:rsidP="00C80119">
            <w:pPr>
              <w:pStyle w:val="TAC"/>
              <w:keepNext w:val="0"/>
              <w:keepLines w:val="0"/>
              <w:widowControl w:val="0"/>
              <w:rPr>
                <w:lang w:eastAsia="zh-CN" w:bidi="ar"/>
              </w:rPr>
            </w:pPr>
          </w:p>
        </w:tc>
      </w:tr>
      <w:tr w:rsidR="00C80119" w:rsidRPr="001141C9" w14:paraId="665217FA" w14:textId="77777777" w:rsidTr="00CB57C7">
        <w:trPr>
          <w:jc w:val="center"/>
        </w:trPr>
        <w:tc>
          <w:tcPr>
            <w:tcW w:w="1959" w:type="dxa"/>
            <w:tcBorders>
              <w:top w:val="nil"/>
              <w:left w:val="single" w:sz="4" w:space="0" w:color="auto"/>
              <w:bottom w:val="nil"/>
              <w:right w:val="single" w:sz="4" w:space="0" w:color="auto"/>
            </w:tcBorders>
          </w:tcPr>
          <w:p w14:paraId="12E299C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32777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D8944" w14:textId="77777777" w:rsidR="00C80119" w:rsidRPr="001141C9" w:rsidRDefault="00C80119" w:rsidP="00C80119">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27AD4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303445" w14:textId="77777777" w:rsidR="00C80119" w:rsidRPr="001141C9" w:rsidRDefault="00C80119" w:rsidP="00C80119">
            <w:pPr>
              <w:pStyle w:val="TAC"/>
              <w:keepNext w:val="0"/>
              <w:keepLines w:val="0"/>
              <w:widowControl w:val="0"/>
              <w:rPr>
                <w:lang w:eastAsia="zh-CN" w:bidi="ar"/>
              </w:rPr>
            </w:pPr>
          </w:p>
        </w:tc>
      </w:tr>
      <w:tr w:rsidR="00C80119" w:rsidRPr="001141C9" w14:paraId="5D3EB117" w14:textId="77777777" w:rsidTr="00CB57C7">
        <w:trPr>
          <w:jc w:val="center"/>
        </w:trPr>
        <w:tc>
          <w:tcPr>
            <w:tcW w:w="1959" w:type="dxa"/>
            <w:tcBorders>
              <w:top w:val="nil"/>
              <w:left w:val="single" w:sz="4" w:space="0" w:color="auto"/>
              <w:bottom w:val="nil"/>
              <w:right w:val="single" w:sz="4" w:space="0" w:color="auto"/>
            </w:tcBorders>
          </w:tcPr>
          <w:p w14:paraId="766EB4A6"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15348D" w14:textId="77777777" w:rsidR="00C80119" w:rsidRDefault="00C80119" w:rsidP="00C80119">
            <w:pPr>
              <w:pStyle w:val="TAC"/>
              <w:keepNext w:val="0"/>
              <w:keepLines w:val="0"/>
              <w:widowControl w:val="0"/>
              <w:spacing w:line="256" w:lineRule="auto"/>
              <w:rPr>
                <w:b/>
                <w:lang w:eastAsia="zh-CN"/>
              </w:rPr>
            </w:pPr>
            <w:r>
              <w:rPr>
                <w:lang w:eastAsia="zh-CN"/>
              </w:rPr>
              <w:t>CA_n2A-n48A</w:t>
            </w:r>
          </w:p>
          <w:p w14:paraId="188DBC99" w14:textId="77777777" w:rsidR="00C80119" w:rsidRDefault="00C80119" w:rsidP="00C80119">
            <w:pPr>
              <w:pStyle w:val="TAC"/>
              <w:keepNext w:val="0"/>
              <w:keepLines w:val="0"/>
              <w:widowControl w:val="0"/>
              <w:spacing w:line="256" w:lineRule="auto"/>
              <w:rPr>
                <w:b/>
                <w:lang w:eastAsia="zh-CN"/>
              </w:rPr>
            </w:pPr>
            <w:r>
              <w:rPr>
                <w:lang w:eastAsia="zh-CN"/>
              </w:rPr>
              <w:t>CA_n2A-n66A</w:t>
            </w:r>
          </w:p>
          <w:p w14:paraId="1088F5FA" w14:textId="77777777" w:rsidR="00C80119" w:rsidRDefault="00C80119" w:rsidP="00C80119">
            <w:pPr>
              <w:pStyle w:val="TAC"/>
              <w:keepNext w:val="0"/>
              <w:keepLines w:val="0"/>
              <w:widowControl w:val="0"/>
              <w:spacing w:line="256" w:lineRule="auto"/>
              <w:rPr>
                <w:b/>
                <w:lang w:eastAsia="zh-CN"/>
              </w:rPr>
            </w:pPr>
            <w:r>
              <w:rPr>
                <w:lang w:eastAsia="zh-CN"/>
              </w:rPr>
              <w:t>CA_n2A-n77A</w:t>
            </w:r>
          </w:p>
          <w:p w14:paraId="71513ABB" w14:textId="77777777" w:rsidR="00C80119" w:rsidRDefault="00C80119" w:rsidP="00C80119">
            <w:pPr>
              <w:pStyle w:val="TAC"/>
              <w:keepNext w:val="0"/>
              <w:keepLines w:val="0"/>
              <w:widowControl w:val="0"/>
              <w:spacing w:line="256" w:lineRule="auto"/>
              <w:rPr>
                <w:b/>
                <w:lang w:eastAsia="zh-CN"/>
              </w:rPr>
            </w:pPr>
            <w:r>
              <w:rPr>
                <w:lang w:eastAsia="zh-CN"/>
              </w:rPr>
              <w:t>CA_n48A-n66A</w:t>
            </w:r>
          </w:p>
          <w:p w14:paraId="5446F9A4" w14:textId="77777777" w:rsidR="00C80119" w:rsidRPr="001141C9" w:rsidRDefault="00C80119" w:rsidP="00C80119">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1E3DD06"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A2FDDA" w14:textId="77777777" w:rsidR="00C80119" w:rsidRPr="001141C9" w:rsidRDefault="00C80119" w:rsidP="00C80119">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F189C2"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70DAE8B1" w14:textId="77777777" w:rsidTr="00CB57C7">
        <w:trPr>
          <w:jc w:val="center"/>
        </w:trPr>
        <w:tc>
          <w:tcPr>
            <w:tcW w:w="1959" w:type="dxa"/>
            <w:tcBorders>
              <w:top w:val="nil"/>
              <w:left w:val="single" w:sz="4" w:space="0" w:color="auto"/>
              <w:bottom w:val="nil"/>
              <w:right w:val="single" w:sz="4" w:space="0" w:color="auto"/>
            </w:tcBorders>
          </w:tcPr>
          <w:p w14:paraId="491CA27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9254C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C0994"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9822B8" w14:textId="77777777" w:rsidR="00C80119" w:rsidRPr="001141C9" w:rsidRDefault="00C80119" w:rsidP="00C80119">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778D045" w14:textId="77777777" w:rsidR="00C80119" w:rsidRPr="001141C9" w:rsidRDefault="00C80119" w:rsidP="00C80119">
            <w:pPr>
              <w:pStyle w:val="TAC"/>
              <w:keepNext w:val="0"/>
              <w:keepLines w:val="0"/>
              <w:widowControl w:val="0"/>
              <w:rPr>
                <w:lang w:eastAsia="zh-CN" w:bidi="ar"/>
              </w:rPr>
            </w:pPr>
          </w:p>
        </w:tc>
      </w:tr>
      <w:tr w:rsidR="00C80119" w:rsidRPr="001141C9" w14:paraId="69EC4E19" w14:textId="77777777" w:rsidTr="00CB57C7">
        <w:trPr>
          <w:jc w:val="center"/>
        </w:trPr>
        <w:tc>
          <w:tcPr>
            <w:tcW w:w="1959" w:type="dxa"/>
            <w:tcBorders>
              <w:top w:val="nil"/>
              <w:left w:val="single" w:sz="4" w:space="0" w:color="auto"/>
              <w:bottom w:val="nil"/>
              <w:right w:val="single" w:sz="4" w:space="0" w:color="auto"/>
            </w:tcBorders>
          </w:tcPr>
          <w:p w14:paraId="191DB16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CAEC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3A4F75"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06E756" w14:textId="77777777" w:rsidR="00C80119" w:rsidRPr="001141C9" w:rsidRDefault="00C80119" w:rsidP="00C80119">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FE5B20C" w14:textId="77777777" w:rsidR="00C80119" w:rsidRPr="001141C9" w:rsidRDefault="00C80119" w:rsidP="00C80119">
            <w:pPr>
              <w:pStyle w:val="TAC"/>
              <w:keepNext w:val="0"/>
              <w:keepLines w:val="0"/>
              <w:widowControl w:val="0"/>
              <w:rPr>
                <w:lang w:eastAsia="zh-CN" w:bidi="ar"/>
              </w:rPr>
            </w:pPr>
          </w:p>
        </w:tc>
      </w:tr>
      <w:tr w:rsidR="00C80119" w:rsidRPr="001141C9" w14:paraId="5D4A48E6" w14:textId="77777777" w:rsidTr="00CB57C7">
        <w:trPr>
          <w:jc w:val="center"/>
        </w:trPr>
        <w:tc>
          <w:tcPr>
            <w:tcW w:w="1959" w:type="dxa"/>
            <w:tcBorders>
              <w:top w:val="nil"/>
              <w:left w:val="single" w:sz="4" w:space="0" w:color="auto"/>
              <w:bottom w:val="single" w:sz="4" w:space="0" w:color="auto"/>
              <w:right w:val="single" w:sz="4" w:space="0" w:color="auto"/>
            </w:tcBorders>
          </w:tcPr>
          <w:p w14:paraId="297D09D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EE96F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22DEEC" w14:textId="77777777" w:rsidR="00C80119" w:rsidRPr="001141C9" w:rsidRDefault="00C80119" w:rsidP="00C80119">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CEBF00" w14:textId="77777777" w:rsidR="00C80119" w:rsidRPr="001141C9" w:rsidRDefault="00C80119" w:rsidP="00C80119">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28256D8" w14:textId="77777777" w:rsidR="00C80119" w:rsidRPr="001141C9" w:rsidRDefault="00C80119" w:rsidP="00C80119">
            <w:pPr>
              <w:pStyle w:val="TAC"/>
              <w:keepNext w:val="0"/>
              <w:keepLines w:val="0"/>
              <w:widowControl w:val="0"/>
              <w:rPr>
                <w:lang w:eastAsia="zh-CN" w:bidi="ar"/>
              </w:rPr>
            </w:pPr>
          </w:p>
        </w:tc>
      </w:tr>
      <w:tr w:rsidR="00C80119" w:rsidRPr="001141C9" w14:paraId="4B072EA4" w14:textId="77777777" w:rsidTr="00CB57C7">
        <w:trPr>
          <w:jc w:val="center"/>
        </w:trPr>
        <w:tc>
          <w:tcPr>
            <w:tcW w:w="1959" w:type="dxa"/>
            <w:tcBorders>
              <w:top w:val="single" w:sz="4" w:space="0" w:color="auto"/>
              <w:left w:val="single" w:sz="4" w:space="0" w:color="auto"/>
              <w:bottom w:val="nil"/>
              <w:right w:val="single" w:sz="4" w:space="0" w:color="auto"/>
            </w:tcBorders>
          </w:tcPr>
          <w:p w14:paraId="05DB94C0" w14:textId="77777777" w:rsidR="00C80119" w:rsidRPr="001141C9" w:rsidRDefault="00C80119" w:rsidP="00C80119">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53E63129" w14:textId="77777777" w:rsidR="00C80119" w:rsidRPr="001141C9" w:rsidRDefault="00C80119" w:rsidP="00C8011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F8E090"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CBD90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514D16"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2BAA1EF" w14:textId="77777777" w:rsidTr="00CB57C7">
        <w:trPr>
          <w:jc w:val="center"/>
        </w:trPr>
        <w:tc>
          <w:tcPr>
            <w:tcW w:w="1959" w:type="dxa"/>
            <w:tcBorders>
              <w:top w:val="nil"/>
              <w:left w:val="single" w:sz="4" w:space="0" w:color="auto"/>
              <w:bottom w:val="nil"/>
              <w:right w:val="single" w:sz="4" w:space="0" w:color="auto"/>
            </w:tcBorders>
          </w:tcPr>
          <w:p w14:paraId="6D9527E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2909C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92C79" w14:textId="77777777" w:rsidR="00C80119" w:rsidRPr="001141C9" w:rsidRDefault="00C80119" w:rsidP="00C80119">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DC1098"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D7593FA" w14:textId="77777777" w:rsidR="00C80119" w:rsidRPr="001141C9" w:rsidRDefault="00C80119" w:rsidP="00C80119">
            <w:pPr>
              <w:pStyle w:val="TAC"/>
              <w:keepNext w:val="0"/>
              <w:keepLines w:val="0"/>
              <w:widowControl w:val="0"/>
              <w:rPr>
                <w:lang w:eastAsia="zh-CN" w:bidi="ar"/>
              </w:rPr>
            </w:pPr>
          </w:p>
        </w:tc>
      </w:tr>
      <w:tr w:rsidR="00C80119" w:rsidRPr="001141C9" w14:paraId="5E939AF5" w14:textId="77777777" w:rsidTr="00CB57C7">
        <w:trPr>
          <w:jc w:val="center"/>
        </w:trPr>
        <w:tc>
          <w:tcPr>
            <w:tcW w:w="1959" w:type="dxa"/>
            <w:tcBorders>
              <w:top w:val="nil"/>
              <w:left w:val="single" w:sz="4" w:space="0" w:color="auto"/>
              <w:bottom w:val="nil"/>
              <w:right w:val="single" w:sz="4" w:space="0" w:color="auto"/>
            </w:tcBorders>
          </w:tcPr>
          <w:p w14:paraId="1CE3059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9914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6FF1A" w14:textId="77777777" w:rsidR="00C80119" w:rsidRPr="001141C9" w:rsidRDefault="00C80119" w:rsidP="00C80119">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1545AA"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1E4D99" w14:textId="77777777" w:rsidR="00C80119" w:rsidRPr="001141C9" w:rsidRDefault="00C80119" w:rsidP="00C80119">
            <w:pPr>
              <w:pStyle w:val="TAC"/>
              <w:keepNext w:val="0"/>
              <w:keepLines w:val="0"/>
              <w:widowControl w:val="0"/>
              <w:rPr>
                <w:lang w:eastAsia="zh-CN" w:bidi="ar"/>
              </w:rPr>
            </w:pPr>
          </w:p>
        </w:tc>
      </w:tr>
      <w:tr w:rsidR="00C80119" w:rsidRPr="001141C9" w14:paraId="182D4591" w14:textId="77777777" w:rsidTr="00CB57C7">
        <w:trPr>
          <w:jc w:val="center"/>
        </w:trPr>
        <w:tc>
          <w:tcPr>
            <w:tcW w:w="1959" w:type="dxa"/>
            <w:tcBorders>
              <w:top w:val="nil"/>
              <w:left w:val="single" w:sz="4" w:space="0" w:color="auto"/>
              <w:bottom w:val="nil"/>
              <w:right w:val="single" w:sz="4" w:space="0" w:color="auto"/>
            </w:tcBorders>
          </w:tcPr>
          <w:p w14:paraId="5FAC819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F38C5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BB853" w14:textId="77777777" w:rsidR="00C80119" w:rsidRPr="001141C9" w:rsidRDefault="00C80119" w:rsidP="00C80119">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BB365F" w14:textId="77777777" w:rsidR="00C80119" w:rsidRPr="001141C9" w:rsidRDefault="00C80119" w:rsidP="00C80119">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3B21BBC5" w14:textId="77777777" w:rsidR="00C80119" w:rsidRPr="001141C9" w:rsidRDefault="00C80119" w:rsidP="00C80119">
            <w:pPr>
              <w:pStyle w:val="TAC"/>
              <w:keepNext w:val="0"/>
              <w:keepLines w:val="0"/>
              <w:widowControl w:val="0"/>
              <w:rPr>
                <w:lang w:eastAsia="zh-CN" w:bidi="ar"/>
              </w:rPr>
            </w:pPr>
          </w:p>
        </w:tc>
      </w:tr>
      <w:tr w:rsidR="00C80119" w:rsidRPr="001141C9" w14:paraId="48E43302" w14:textId="77777777" w:rsidTr="00CB57C7">
        <w:trPr>
          <w:jc w:val="center"/>
        </w:trPr>
        <w:tc>
          <w:tcPr>
            <w:tcW w:w="1959" w:type="dxa"/>
            <w:tcBorders>
              <w:top w:val="nil"/>
              <w:left w:val="single" w:sz="4" w:space="0" w:color="auto"/>
              <w:bottom w:val="nil"/>
              <w:right w:val="single" w:sz="4" w:space="0" w:color="auto"/>
            </w:tcBorders>
          </w:tcPr>
          <w:p w14:paraId="1BD28CB7"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76D156E" w14:textId="77777777" w:rsidR="00C80119" w:rsidRPr="001141C9" w:rsidRDefault="00C80119" w:rsidP="00C80119">
            <w:pPr>
              <w:pStyle w:val="TAC"/>
              <w:keepNext w:val="0"/>
              <w:keepLines w:val="0"/>
              <w:widowControl w:val="0"/>
              <w:rPr>
                <w:lang w:eastAsia="en-GB"/>
              </w:rPr>
            </w:pPr>
            <w:r w:rsidRPr="001141C9">
              <w:rPr>
                <w:lang w:eastAsia="en-GB"/>
              </w:rPr>
              <w:t>n77</w:t>
            </w:r>
            <w:r w:rsidRPr="001141C9">
              <w:rPr>
                <w:vertAlign w:val="superscript"/>
                <w:lang w:eastAsia="en-GB"/>
              </w:rPr>
              <w:t>5,6</w:t>
            </w:r>
          </w:p>
          <w:p w14:paraId="2EDC0BB5" w14:textId="77777777" w:rsidR="00C80119" w:rsidRPr="001141C9" w:rsidRDefault="00C80119" w:rsidP="00C80119">
            <w:pPr>
              <w:pStyle w:val="TAC"/>
              <w:keepNext w:val="0"/>
              <w:keepLines w:val="0"/>
              <w:widowControl w:val="0"/>
              <w:rPr>
                <w:lang w:eastAsia="en-GB"/>
              </w:rPr>
            </w:pPr>
            <w:r w:rsidRPr="001141C9">
              <w:rPr>
                <w:lang w:eastAsia="en-GB"/>
              </w:rPr>
              <w:t>CA_n77C</w:t>
            </w:r>
          </w:p>
          <w:p w14:paraId="4AB9E436" w14:textId="77777777" w:rsidR="00C80119" w:rsidRPr="001141C9" w:rsidRDefault="00C80119" w:rsidP="00C80119">
            <w:pPr>
              <w:pStyle w:val="TAC"/>
              <w:keepNext w:val="0"/>
              <w:keepLines w:val="0"/>
              <w:widowControl w:val="0"/>
              <w:rPr>
                <w:b/>
                <w:lang w:eastAsia="en-GB"/>
              </w:rPr>
            </w:pPr>
            <w:r w:rsidRPr="001141C9">
              <w:rPr>
                <w:lang w:eastAsia="en-GB"/>
              </w:rPr>
              <w:t>CA_n2A-n48A</w:t>
            </w:r>
          </w:p>
          <w:p w14:paraId="5874D411" w14:textId="77777777" w:rsidR="00C80119" w:rsidRPr="001141C9" w:rsidRDefault="00C80119" w:rsidP="00C80119">
            <w:pPr>
              <w:pStyle w:val="TAC"/>
              <w:keepNext w:val="0"/>
              <w:keepLines w:val="0"/>
              <w:widowControl w:val="0"/>
              <w:rPr>
                <w:b/>
                <w:lang w:eastAsia="en-GB"/>
              </w:rPr>
            </w:pPr>
            <w:r w:rsidRPr="001141C9">
              <w:rPr>
                <w:lang w:eastAsia="en-GB"/>
              </w:rPr>
              <w:t>CA_n2A-n66A</w:t>
            </w:r>
          </w:p>
          <w:p w14:paraId="14F871F6" w14:textId="77777777" w:rsidR="00C80119" w:rsidRPr="001141C9" w:rsidRDefault="00C80119" w:rsidP="00C80119">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1A389F6B" w14:textId="77777777" w:rsidR="00C80119" w:rsidRPr="001141C9" w:rsidRDefault="00C80119" w:rsidP="00C80119">
            <w:pPr>
              <w:pStyle w:val="TAC"/>
              <w:keepNext w:val="0"/>
              <w:keepLines w:val="0"/>
              <w:widowControl w:val="0"/>
              <w:rPr>
                <w:b/>
                <w:lang w:eastAsia="en-GB"/>
              </w:rPr>
            </w:pPr>
            <w:r w:rsidRPr="001141C9">
              <w:rPr>
                <w:lang w:eastAsia="en-GB"/>
              </w:rPr>
              <w:t>CA_n48A-n66A</w:t>
            </w:r>
          </w:p>
          <w:p w14:paraId="0948966E" w14:textId="77777777" w:rsidR="00C80119" w:rsidRPr="001141C9" w:rsidRDefault="00C80119" w:rsidP="00C80119">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0BFA32C"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2E3A51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40BECA"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652C676F" w14:textId="77777777" w:rsidTr="00CB57C7">
        <w:trPr>
          <w:jc w:val="center"/>
        </w:trPr>
        <w:tc>
          <w:tcPr>
            <w:tcW w:w="1959" w:type="dxa"/>
            <w:tcBorders>
              <w:top w:val="nil"/>
              <w:left w:val="single" w:sz="4" w:space="0" w:color="auto"/>
              <w:bottom w:val="nil"/>
              <w:right w:val="single" w:sz="4" w:space="0" w:color="auto"/>
            </w:tcBorders>
          </w:tcPr>
          <w:p w14:paraId="7585B59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93F78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B2319"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CCE4D00"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6CC774" w14:textId="77777777" w:rsidR="00C80119" w:rsidRPr="001141C9" w:rsidRDefault="00C80119" w:rsidP="00C80119">
            <w:pPr>
              <w:pStyle w:val="TAC"/>
              <w:keepNext w:val="0"/>
              <w:keepLines w:val="0"/>
              <w:widowControl w:val="0"/>
              <w:rPr>
                <w:lang w:eastAsia="zh-CN" w:bidi="ar"/>
              </w:rPr>
            </w:pPr>
          </w:p>
        </w:tc>
      </w:tr>
      <w:tr w:rsidR="00C80119" w:rsidRPr="001141C9" w14:paraId="761F25BA" w14:textId="77777777" w:rsidTr="00CB57C7">
        <w:trPr>
          <w:jc w:val="center"/>
        </w:trPr>
        <w:tc>
          <w:tcPr>
            <w:tcW w:w="1959" w:type="dxa"/>
            <w:tcBorders>
              <w:top w:val="nil"/>
              <w:left w:val="single" w:sz="4" w:space="0" w:color="auto"/>
              <w:bottom w:val="nil"/>
              <w:right w:val="single" w:sz="4" w:space="0" w:color="auto"/>
            </w:tcBorders>
          </w:tcPr>
          <w:p w14:paraId="7388F34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EAB2F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11124"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5B504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2337C4" w14:textId="77777777" w:rsidR="00C80119" w:rsidRPr="001141C9" w:rsidRDefault="00C80119" w:rsidP="00C80119">
            <w:pPr>
              <w:pStyle w:val="TAC"/>
              <w:keepNext w:val="0"/>
              <w:keepLines w:val="0"/>
              <w:widowControl w:val="0"/>
              <w:rPr>
                <w:lang w:eastAsia="zh-CN" w:bidi="ar"/>
              </w:rPr>
            </w:pPr>
          </w:p>
        </w:tc>
      </w:tr>
      <w:tr w:rsidR="00C80119" w:rsidRPr="001141C9" w14:paraId="0F076710" w14:textId="77777777" w:rsidTr="00CB57C7">
        <w:trPr>
          <w:jc w:val="center"/>
        </w:trPr>
        <w:tc>
          <w:tcPr>
            <w:tcW w:w="1959" w:type="dxa"/>
            <w:tcBorders>
              <w:top w:val="nil"/>
              <w:left w:val="single" w:sz="4" w:space="0" w:color="auto"/>
              <w:bottom w:val="nil"/>
              <w:right w:val="single" w:sz="4" w:space="0" w:color="auto"/>
            </w:tcBorders>
          </w:tcPr>
          <w:p w14:paraId="23F7545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C877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95E0F4"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E3F318" w14:textId="77777777" w:rsidR="00C80119" w:rsidRPr="001141C9" w:rsidRDefault="00C80119" w:rsidP="00C80119">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BF19C56" w14:textId="77777777" w:rsidR="00C80119" w:rsidRPr="001141C9" w:rsidRDefault="00C80119" w:rsidP="00C80119">
            <w:pPr>
              <w:pStyle w:val="TAC"/>
              <w:keepNext w:val="0"/>
              <w:keepLines w:val="0"/>
              <w:widowControl w:val="0"/>
              <w:rPr>
                <w:lang w:eastAsia="zh-CN" w:bidi="ar"/>
              </w:rPr>
            </w:pPr>
          </w:p>
        </w:tc>
      </w:tr>
      <w:tr w:rsidR="00C80119" w:rsidRPr="001141C9" w14:paraId="01A61721" w14:textId="77777777" w:rsidTr="00CB57C7">
        <w:trPr>
          <w:jc w:val="center"/>
        </w:trPr>
        <w:tc>
          <w:tcPr>
            <w:tcW w:w="1959" w:type="dxa"/>
            <w:tcBorders>
              <w:top w:val="nil"/>
              <w:left w:val="single" w:sz="4" w:space="0" w:color="auto"/>
              <w:bottom w:val="nil"/>
              <w:right w:val="single" w:sz="4" w:space="0" w:color="auto"/>
            </w:tcBorders>
          </w:tcPr>
          <w:p w14:paraId="2A097FC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8645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AD3B8A"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D1D4E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E09AF9" w14:textId="77777777" w:rsidR="00C80119" w:rsidRPr="001141C9" w:rsidRDefault="00C80119" w:rsidP="00C80119">
            <w:pPr>
              <w:pStyle w:val="TAC"/>
              <w:keepNext w:val="0"/>
              <w:keepLines w:val="0"/>
              <w:widowControl w:val="0"/>
              <w:rPr>
                <w:lang w:eastAsia="zh-CN" w:bidi="ar"/>
              </w:rPr>
            </w:pPr>
            <w:r w:rsidRPr="001141C9">
              <w:rPr>
                <w:lang w:eastAsia="zh-CN" w:bidi="ar"/>
              </w:rPr>
              <w:t>2</w:t>
            </w:r>
          </w:p>
        </w:tc>
      </w:tr>
      <w:tr w:rsidR="00C80119" w:rsidRPr="001141C9" w14:paraId="5B89B008" w14:textId="77777777" w:rsidTr="00CB57C7">
        <w:trPr>
          <w:jc w:val="center"/>
        </w:trPr>
        <w:tc>
          <w:tcPr>
            <w:tcW w:w="1959" w:type="dxa"/>
            <w:tcBorders>
              <w:top w:val="nil"/>
              <w:left w:val="single" w:sz="4" w:space="0" w:color="auto"/>
              <w:bottom w:val="nil"/>
              <w:right w:val="single" w:sz="4" w:space="0" w:color="auto"/>
            </w:tcBorders>
          </w:tcPr>
          <w:p w14:paraId="5BD20A3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E561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99968F"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631BC7F" w14:textId="77777777" w:rsidR="00C80119" w:rsidRPr="001141C9" w:rsidRDefault="00C80119" w:rsidP="00C8011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D193817" w14:textId="77777777" w:rsidR="00C80119" w:rsidRPr="001141C9" w:rsidRDefault="00C80119" w:rsidP="00C80119">
            <w:pPr>
              <w:pStyle w:val="TAC"/>
              <w:keepNext w:val="0"/>
              <w:keepLines w:val="0"/>
              <w:widowControl w:val="0"/>
              <w:rPr>
                <w:lang w:eastAsia="zh-CN" w:bidi="ar"/>
              </w:rPr>
            </w:pPr>
          </w:p>
        </w:tc>
      </w:tr>
      <w:tr w:rsidR="00C80119" w:rsidRPr="001141C9" w14:paraId="0E754989" w14:textId="77777777" w:rsidTr="00CB57C7">
        <w:trPr>
          <w:jc w:val="center"/>
        </w:trPr>
        <w:tc>
          <w:tcPr>
            <w:tcW w:w="1959" w:type="dxa"/>
            <w:tcBorders>
              <w:top w:val="nil"/>
              <w:left w:val="single" w:sz="4" w:space="0" w:color="auto"/>
              <w:bottom w:val="nil"/>
              <w:right w:val="single" w:sz="4" w:space="0" w:color="auto"/>
            </w:tcBorders>
          </w:tcPr>
          <w:p w14:paraId="4C330F6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2BCD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74009D"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34865D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76FA83" w14:textId="77777777" w:rsidR="00C80119" w:rsidRPr="001141C9" w:rsidRDefault="00C80119" w:rsidP="00C80119">
            <w:pPr>
              <w:pStyle w:val="TAC"/>
              <w:keepNext w:val="0"/>
              <w:keepLines w:val="0"/>
              <w:widowControl w:val="0"/>
              <w:rPr>
                <w:lang w:eastAsia="zh-CN" w:bidi="ar"/>
              </w:rPr>
            </w:pPr>
          </w:p>
        </w:tc>
      </w:tr>
      <w:tr w:rsidR="00C80119" w:rsidRPr="001141C9" w14:paraId="461FF01B" w14:textId="77777777" w:rsidTr="00CB57C7">
        <w:trPr>
          <w:jc w:val="center"/>
        </w:trPr>
        <w:tc>
          <w:tcPr>
            <w:tcW w:w="1959" w:type="dxa"/>
            <w:tcBorders>
              <w:top w:val="nil"/>
              <w:left w:val="single" w:sz="4" w:space="0" w:color="auto"/>
              <w:bottom w:val="nil"/>
              <w:right w:val="single" w:sz="4" w:space="0" w:color="auto"/>
            </w:tcBorders>
          </w:tcPr>
          <w:p w14:paraId="4492CD5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DD0BE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1F6435" w14:textId="77777777" w:rsidR="00C80119" w:rsidRPr="001141C9" w:rsidRDefault="00C80119" w:rsidP="00C80119">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C540850" w14:textId="77777777" w:rsidR="00C80119" w:rsidRPr="001141C9" w:rsidRDefault="00C80119" w:rsidP="00C80119">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ECFD4B5" w14:textId="77777777" w:rsidR="00C80119" w:rsidRPr="001141C9" w:rsidRDefault="00C80119" w:rsidP="00C80119">
            <w:pPr>
              <w:pStyle w:val="TAC"/>
              <w:keepNext w:val="0"/>
              <w:keepLines w:val="0"/>
              <w:widowControl w:val="0"/>
              <w:rPr>
                <w:lang w:eastAsia="zh-CN" w:bidi="ar"/>
              </w:rPr>
            </w:pPr>
          </w:p>
        </w:tc>
      </w:tr>
      <w:tr w:rsidR="00C80119" w:rsidRPr="001141C9" w14:paraId="19FED4F5" w14:textId="77777777" w:rsidTr="00CB57C7">
        <w:trPr>
          <w:jc w:val="center"/>
        </w:trPr>
        <w:tc>
          <w:tcPr>
            <w:tcW w:w="1959" w:type="dxa"/>
            <w:tcBorders>
              <w:top w:val="nil"/>
              <w:left w:val="single" w:sz="4" w:space="0" w:color="auto"/>
              <w:bottom w:val="nil"/>
              <w:right w:val="single" w:sz="4" w:space="0" w:color="auto"/>
            </w:tcBorders>
          </w:tcPr>
          <w:p w14:paraId="524B192B"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116CE6" w14:textId="77777777" w:rsidR="00C80119" w:rsidRDefault="00C80119" w:rsidP="00C80119">
            <w:pPr>
              <w:pStyle w:val="TAC"/>
              <w:keepNext w:val="0"/>
              <w:keepLines w:val="0"/>
              <w:widowControl w:val="0"/>
              <w:spacing w:line="256" w:lineRule="auto"/>
              <w:rPr>
                <w:lang w:eastAsia="en-GB"/>
              </w:rPr>
            </w:pPr>
            <w:r>
              <w:rPr>
                <w:lang w:eastAsia="en-GB"/>
              </w:rPr>
              <w:t>CA_n77C</w:t>
            </w:r>
          </w:p>
          <w:p w14:paraId="058B8B13" w14:textId="77777777" w:rsidR="00C80119" w:rsidRDefault="00C80119" w:rsidP="00C80119">
            <w:pPr>
              <w:pStyle w:val="TAC"/>
              <w:keepNext w:val="0"/>
              <w:keepLines w:val="0"/>
              <w:widowControl w:val="0"/>
              <w:spacing w:line="256" w:lineRule="auto"/>
              <w:rPr>
                <w:b/>
                <w:lang w:eastAsia="en-GB"/>
              </w:rPr>
            </w:pPr>
            <w:r>
              <w:rPr>
                <w:lang w:eastAsia="en-GB"/>
              </w:rPr>
              <w:t>CA_n2A-n48A</w:t>
            </w:r>
          </w:p>
          <w:p w14:paraId="5563115F" w14:textId="77777777" w:rsidR="00C80119" w:rsidRDefault="00C80119" w:rsidP="00C80119">
            <w:pPr>
              <w:pStyle w:val="TAC"/>
              <w:keepNext w:val="0"/>
              <w:keepLines w:val="0"/>
              <w:widowControl w:val="0"/>
              <w:spacing w:line="256" w:lineRule="auto"/>
              <w:rPr>
                <w:b/>
                <w:lang w:eastAsia="en-GB"/>
              </w:rPr>
            </w:pPr>
            <w:r>
              <w:rPr>
                <w:lang w:eastAsia="en-GB"/>
              </w:rPr>
              <w:t>CA_n2A-n66A</w:t>
            </w:r>
          </w:p>
          <w:p w14:paraId="549E4F90" w14:textId="77777777" w:rsidR="00C80119" w:rsidRDefault="00C80119" w:rsidP="00C80119">
            <w:pPr>
              <w:pStyle w:val="TAC"/>
              <w:keepNext w:val="0"/>
              <w:keepLines w:val="0"/>
              <w:widowControl w:val="0"/>
              <w:spacing w:line="256" w:lineRule="auto"/>
              <w:rPr>
                <w:b/>
                <w:lang w:eastAsia="en-GB"/>
              </w:rPr>
            </w:pPr>
            <w:r>
              <w:rPr>
                <w:lang w:eastAsia="en-GB"/>
              </w:rPr>
              <w:t>CA_n2A-n77A</w:t>
            </w:r>
          </w:p>
          <w:p w14:paraId="585F3049" w14:textId="77777777" w:rsidR="00C80119" w:rsidRDefault="00C80119" w:rsidP="00C80119">
            <w:pPr>
              <w:pStyle w:val="TAC"/>
              <w:keepNext w:val="0"/>
              <w:keepLines w:val="0"/>
              <w:widowControl w:val="0"/>
              <w:spacing w:line="256" w:lineRule="auto"/>
              <w:rPr>
                <w:b/>
                <w:lang w:eastAsia="en-GB"/>
              </w:rPr>
            </w:pPr>
            <w:r>
              <w:rPr>
                <w:lang w:eastAsia="en-GB"/>
              </w:rPr>
              <w:t>CA_n48A-n66A</w:t>
            </w:r>
          </w:p>
          <w:p w14:paraId="56CC4CB7" w14:textId="77777777" w:rsidR="00C80119" w:rsidRPr="001141C9" w:rsidRDefault="00C80119" w:rsidP="00C80119">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76A7ED68"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34BA253" w14:textId="77777777" w:rsidR="00C80119" w:rsidRPr="001141C9" w:rsidRDefault="00C80119" w:rsidP="00C80119">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9F013A"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56B016EC" w14:textId="77777777" w:rsidTr="00CB57C7">
        <w:trPr>
          <w:jc w:val="center"/>
        </w:trPr>
        <w:tc>
          <w:tcPr>
            <w:tcW w:w="1959" w:type="dxa"/>
            <w:tcBorders>
              <w:top w:val="nil"/>
              <w:left w:val="single" w:sz="4" w:space="0" w:color="auto"/>
              <w:bottom w:val="nil"/>
              <w:right w:val="single" w:sz="4" w:space="0" w:color="auto"/>
            </w:tcBorders>
          </w:tcPr>
          <w:p w14:paraId="603C680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70017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F587DA"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5698A91" w14:textId="77777777" w:rsidR="00C80119" w:rsidRPr="001141C9" w:rsidRDefault="00C80119" w:rsidP="00C80119">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CF5A461" w14:textId="77777777" w:rsidR="00C80119" w:rsidRPr="001141C9" w:rsidRDefault="00C80119" w:rsidP="00C80119">
            <w:pPr>
              <w:pStyle w:val="TAC"/>
              <w:keepNext w:val="0"/>
              <w:keepLines w:val="0"/>
              <w:widowControl w:val="0"/>
              <w:rPr>
                <w:lang w:eastAsia="zh-CN" w:bidi="ar"/>
              </w:rPr>
            </w:pPr>
          </w:p>
        </w:tc>
      </w:tr>
      <w:tr w:rsidR="00C80119" w:rsidRPr="001141C9" w14:paraId="3E996AEB" w14:textId="77777777" w:rsidTr="00CB57C7">
        <w:trPr>
          <w:jc w:val="center"/>
        </w:trPr>
        <w:tc>
          <w:tcPr>
            <w:tcW w:w="1959" w:type="dxa"/>
            <w:tcBorders>
              <w:top w:val="nil"/>
              <w:left w:val="single" w:sz="4" w:space="0" w:color="auto"/>
              <w:bottom w:val="nil"/>
              <w:right w:val="single" w:sz="4" w:space="0" w:color="auto"/>
            </w:tcBorders>
          </w:tcPr>
          <w:p w14:paraId="3C6C34F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91B1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1D52B"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EB9DD8" w14:textId="77777777" w:rsidR="00C80119" w:rsidRPr="001141C9" w:rsidRDefault="00C80119" w:rsidP="00C80119">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D1375C3" w14:textId="77777777" w:rsidR="00C80119" w:rsidRPr="001141C9" w:rsidRDefault="00C80119" w:rsidP="00C80119">
            <w:pPr>
              <w:pStyle w:val="TAC"/>
              <w:keepNext w:val="0"/>
              <w:keepLines w:val="0"/>
              <w:widowControl w:val="0"/>
              <w:rPr>
                <w:lang w:eastAsia="zh-CN" w:bidi="ar"/>
              </w:rPr>
            </w:pPr>
          </w:p>
        </w:tc>
      </w:tr>
      <w:tr w:rsidR="00C80119" w:rsidRPr="001141C9" w14:paraId="661D8036" w14:textId="77777777" w:rsidTr="00CB57C7">
        <w:trPr>
          <w:jc w:val="center"/>
        </w:trPr>
        <w:tc>
          <w:tcPr>
            <w:tcW w:w="1959" w:type="dxa"/>
            <w:tcBorders>
              <w:top w:val="nil"/>
              <w:left w:val="single" w:sz="4" w:space="0" w:color="auto"/>
              <w:bottom w:val="single" w:sz="4" w:space="0" w:color="auto"/>
              <w:right w:val="single" w:sz="4" w:space="0" w:color="auto"/>
            </w:tcBorders>
          </w:tcPr>
          <w:p w14:paraId="1EA7923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A1F1F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CC9FB1"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D173906" w14:textId="77777777" w:rsidR="00C80119" w:rsidRPr="001141C9" w:rsidRDefault="00C80119" w:rsidP="00C80119">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EF347FC" w14:textId="77777777" w:rsidR="00C80119" w:rsidRPr="001141C9" w:rsidRDefault="00C80119" w:rsidP="00C80119">
            <w:pPr>
              <w:pStyle w:val="TAC"/>
              <w:keepNext w:val="0"/>
              <w:keepLines w:val="0"/>
              <w:widowControl w:val="0"/>
              <w:rPr>
                <w:lang w:eastAsia="zh-CN" w:bidi="ar"/>
              </w:rPr>
            </w:pPr>
          </w:p>
        </w:tc>
      </w:tr>
      <w:tr w:rsidR="00C80119" w:rsidRPr="001141C9" w14:paraId="58A1E6A0" w14:textId="77777777" w:rsidTr="00CB57C7">
        <w:trPr>
          <w:jc w:val="center"/>
        </w:trPr>
        <w:tc>
          <w:tcPr>
            <w:tcW w:w="1959" w:type="dxa"/>
            <w:tcBorders>
              <w:top w:val="single" w:sz="4" w:space="0" w:color="auto"/>
              <w:left w:val="single" w:sz="4" w:space="0" w:color="auto"/>
              <w:bottom w:val="nil"/>
              <w:right w:val="single" w:sz="4" w:space="0" w:color="auto"/>
            </w:tcBorders>
          </w:tcPr>
          <w:p w14:paraId="14CC8684" w14:textId="77777777" w:rsidR="00C80119" w:rsidRPr="001141C9" w:rsidRDefault="00C80119" w:rsidP="00C80119">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055122D7" w14:textId="77777777" w:rsidR="00C80119" w:rsidRDefault="00C80119" w:rsidP="00C80119">
            <w:pPr>
              <w:pStyle w:val="TAC"/>
              <w:keepNext w:val="0"/>
              <w:keepLines w:val="0"/>
              <w:widowControl w:val="0"/>
              <w:spacing w:line="256" w:lineRule="auto"/>
              <w:rPr>
                <w:lang w:eastAsia="en-GB"/>
              </w:rPr>
            </w:pPr>
            <w:r>
              <w:rPr>
                <w:lang w:eastAsia="en-GB"/>
              </w:rPr>
              <w:t>CA_n48B</w:t>
            </w:r>
          </w:p>
          <w:p w14:paraId="14B23E04" w14:textId="77777777" w:rsidR="00C80119" w:rsidRDefault="00C80119" w:rsidP="00C80119">
            <w:pPr>
              <w:pStyle w:val="TAC"/>
              <w:keepNext w:val="0"/>
              <w:keepLines w:val="0"/>
              <w:widowControl w:val="0"/>
              <w:spacing w:line="256" w:lineRule="auto"/>
              <w:rPr>
                <w:lang w:eastAsia="en-GB"/>
              </w:rPr>
            </w:pPr>
            <w:r>
              <w:rPr>
                <w:lang w:eastAsia="en-GB"/>
              </w:rPr>
              <w:t>CA_n77C</w:t>
            </w:r>
          </w:p>
          <w:p w14:paraId="1501E3DE" w14:textId="77777777" w:rsidR="00C80119" w:rsidRDefault="00C80119" w:rsidP="00C80119">
            <w:pPr>
              <w:pStyle w:val="TAC"/>
              <w:keepNext w:val="0"/>
              <w:keepLines w:val="0"/>
              <w:widowControl w:val="0"/>
              <w:spacing w:line="256" w:lineRule="auto"/>
              <w:rPr>
                <w:b/>
                <w:lang w:eastAsia="en-GB"/>
              </w:rPr>
            </w:pPr>
            <w:r>
              <w:rPr>
                <w:lang w:eastAsia="en-GB"/>
              </w:rPr>
              <w:t>CA_n2A-n48A</w:t>
            </w:r>
          </w:p>
          <w:p w14:paraId="048F68E9" w14:textId="77777777" w:rsidR="00C80119" w:rsidRDefault="00C80119" w:rsidP="00C80119">
            <w:pPr>
              <w:pStyle w:val="TAC"/>
              <w:keepNext w:val="0"/>
              <w:keepLines w:val="0"/>
              <w:widowControl w:val="0"/>
              <w:spacing w:line="256" w:lineRule="auto"/>
              <w:rPr>
                <w:b/>
                <w:lang w:eastAsia="en-GB"/>
              </w:rPr>
            </w:pPr>
            <w:r>
              <w:rPr>
                <w:lang w:eastAsia="en-GB"/>
              </w:rPr>
              <w:t>CA_n2A-n66A</w:t>
            </w:r>
          </w:p>
          <w:p w14:paraId="0CB85B09" w14:textId="77777777" w:rsidR="00C80119" w:rsidRDefault="00C80119" w:rsidP="00C80119">
            <w:pPr>
              <w:pStyle w:val="TAC"/>
              <w:keepNext w:val="0"/>
              <w:keepLines w:val="0"/>
              <w:widowControl w:val="0"/>
              <w:spacing w:line="256" w:lineRule="auto"/>
              <w:rPr>
                <w:b/>
                <w:lang w:eastAsia="en-GB"/>
              </w:rPr>
            </w:pPr>
            <w:r>
              <w:rPr>
                <w:lang w:eastAsia="en-GB"/>
              </w:rPr>
              <w:t>CA_n2A-n77A</w:t>
            </w:r>
          </w:p>
          <w:p w14:paraId="17891814" w14:textId="77777777" w:rsidR="00C80119" w:rsidRDefault="00C80119" w:rsidP="00C80119">
            <w:pPr>
              <w:pStyle w:val="TAC"/>
              <w:keepNext w:val="0"/>
              <w:keepLines w:val="0"/>
              <w:widowControl w:val="0"/>
              <w:spacing w:line="256" w:lineRule="auto"/>
              <w:rPr>
                <w:b/>
                <w:lang w:eastAsia="en-GB"/>
              </w:rPr>
            </w:pPr>
            <w:r>
              <w:rPr>
                <w:lang w:eastAsia="en-GB"/>
              </w:rPr>
              <w:t>CA_n48A-n66A</w:t>
            </w:r>
          </w:p>
          <w:p w14:paraId="016D6666" w14:textId="77777777" w:rsidR="00C80119" w:rsidRPr="001141C9" w:rsidRDefault="00C80119" w:rsidP="00C80119">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CFE1432"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A59A466" w14:textId="77777777" w:rsidR="00C80119" w:rsidRPr="001141C9" w:rsidRDefault="00C80119" w:rsidP="00C80119">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C04A103"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0D2F2176" w14:textId="77777777" w:rsidTr="00CB57C7">
        <w:trPr>
          <w:jc w:val="center"/>
        </w:trPr>
        <w:tc>
          <w:tcPr>
            <w:tcW w:w="1959" w:type="dxa"/>
            <w:tcBorders>
              <w:top w:val="nil"/>
              <w:left w:val="single" w:sz="4" w:space="0" w:color="auto"/>
              <w:bottom w:val="nil"/>
              <w:right w:val="single" w:sz="4" w:space="0" w:color="auto"/>
            </w:tcBorders>
          </w:tcPr>
          <w:p w14:paraId="56196FC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E0FA9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FAEEB0"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AA3C2BD" w14:textId="77777777" w:rsidR="00C80119" w:rsidRPr="001141C9" w:rsidRDefault="00C80119" w:rsidP="00C80119">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772763F" w14:textId="77777777" w:rsidR="00C80119" w:rsidRPr="001141C9" w:rsidRDefault="00C80119" w:rsidP="00C80119">
            <w:pPr>
              <w:pStyle w:val="TAC"/>
              <w:keepNext w:val="0"/>
              <w:keepLines w:val="0"/>
              <w:widowControl w:val="0"/>
              <w:rPr>
                <w:lang w:eastAsia="zh-CN" w:bidi="ar"/>
              </w:rPr>
            </w:pPr>
          </w:p>
        </w:tc>
      </w:tr>
      <w:tr w:rsidR="00C80119" w:rsidRPr="001141C9" w14:paraId="0450132C" w14:textId="77777777" w:rsidTr="00CB57C7">
        <w:trPr>
          <w:jc w:val="center"/>
        </w:trPr>
        <w:tc>
          <w:tcPr>
            <w:tcW w:w="1959" w:type="dxa"/>
            <w:tcBorders>
              <w:top w:val="nil"/>
              <w:left w:val="single" w:sz="4" w:space="0" w:color="auto"/>
              <w:bottom w:val="nil"/>
              <w:right w:val="single" w:sz="4" w:space="0" w:color="auto"/>
            </w:tcBorders>
          </w:tcPr>
          <w:p w14:paraId="642365C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4B98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DF390"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85C9C2" w14:textId="77777777" w:rsidR="00C80119" w:rsidRPr="001141C9" w:rsidRDefault="00C80119" w:rsidP="00C80119">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D99E76D" w14:textId="77777777" w:rsidR="00C80119" w:rsidRPr="001141C9" w:rsidRDefault="00C80119" w:rsidP="00C80119">
            <w:pPr>
              <w:pStyle w:val="TAC"/>
              <w:keepNext w:val="0"/>
              <w:keepLines w:val="0"/>
              <w:widowControl w:val="0"/>
              <w:rPr>
                <w:lang w:eastAsia="zh-CN" w:bidi="ar"/>
              </w:rPr>
            </w:pPr>
          </w:p>
        </w:tc>
      </w:tr>
      <w:tr w:rsidR="00C80119" w:rsidRPr="001141C9" w14:paraId="74BA3817" w14:textId="77777777" w:rsidTr="00CB57C7">
        <w:trPr>
          <w:jc w:val="center"/>
        </w:trPr>
        <w:tc>
          <w:tcPr>
            <w:tcW w:w="1959" w:type="dxa"/>
            <w:tcBorders>
              <w:top w:val="nil"/>
              <w:left w:val="single" w:sz="4" w:space="0" w:color="auto"/>
              <w:bottom w:val="single" w:sz="4" w:space="0" w:color="auto"/>
              <w:right w:val="single" w:sz="4" w:space="0" w:color="auto"/>
            </w:tcBorders>
          </w:tcPr>
          <w:p w14:paraId="0EFC38E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1FDF6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ADC1E"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6B596A" w14:textId="77777777" w:rsidR="00C80119" w:rsidRPr="001141C9" w:rsidRDefault="00C80119" w:rsidP="00C80119">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85234A4" w14:textId="77777777" w:rsidR="00C80119" w:rsidRPr="001141C9" w:rsidRDefault="00C80119" w:rsidP="00C80119">
            <w:pPr>
              <w:pStyle w:val="TAC"/>
              <w:keepNext w:val="0"/>
              <w:keepLines w:val="0"/>
              <w:widowControl w:val="0"/>
              <w:rPr>
                <w:lang w:eastAsia="zh-CN" w:bidi="ar"/>
              </w:rPr>
            </w:pPr>
          </w:p>
        </w:tc>
      </w:tr>
      <w:tr w:rsidR="00C80119" w:rsidRPr="001141C9" w14:paraId="2A4DBBBC" w14:textId="77777777" w:rsidTr="00CB57C7">
        <w:trPr>
          <w:jc w:val="center"/>
        </w:trPr>
        <w:tc>
          <w:tcPr>
            <w:tcW w:w="1959" w:type="dxa"/>
            <w:tcBorders>
              <w:top w:val="single" w:sz="4" w:space="0" w:color="auto"/>
              <w:left w:val="single" w:sz="4" w:space="0" w:color="auto"/>
              <w:bottom w:val="nil"/>
              <w:right w:val="single" w:sz="4" w:space="0" w:color="auto"/>
            </w:tcBorders>
          </w:tcPr>
          <w:p w14:paraId="2706B342" w14:textId="77777777" w:rsidR="00C80119" w:rsidRPr="001141C9" w:rsidRDefault="00C80119" w:rsidP="00C80119">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4717A9D7" w14:textId="77777777" w:rsidR="00C80119" w:rsidRDefault="00C80119" w:rsidP="00C80119">
            <w:pPr>
              <w:pStyle w:val="TAC"/>
              <w:keepNext w:val="0"/>
              <w:keepLines w:val="0"/>
              <w:widowControl w:val="0"/>
              <w:spacing w:line="256" w:lineRule="auto"/>
              <w:rPr>
                <w:lang w:eastAsia="en-GB"/>
              </w:rPr>
            </w:pPr>
            <w:r>
              <w:rPr>
                <w:lang w:eastAsia="en-GB"/>
              </w:rPr>
              <w:t>CA_n77C</w:t>
            </w:r>
          </w:p>
          <w:p w14:paraId="71DB8627" w14:textId="77777777" w:rsidR="00C80119" w:rsidRDefault="00C80119" w:rsidP="00C80119">
            <w:pPr>
              <w:pStyle w:val="TAC"/>
              <w:keepNext w:val="0"/>
              <w:keepLines w:val="0"/>
              <w:widowControl w:val="0"/>
              <w:spacing w:line="256" w:lineRule="auto"/>
              <w:rPr>
                <w:b/>
                <w:lang w:eastAsia="en-GB"/>
              </w:rPr>
            </w:pPr>
            <w:r>
              <w:rPr>
                <w:lang w:eastAsia="en-GB"/>
              </w:rPr>
              <w:t>CA_n2A-n48A</w:t>
            </w:r>
          </w:p>
          <w:p w14:paraId="0DB67956" w14:textId="77777777" w:rsidR="00C80119" w:rsidRDefault="00C80119" w:rsidP="00C80119">
            <w:pPr>
              <w:pStyle w:val="TAC"/>
              <w:keepNext w:val="0"/>
              <w:keepLines w:val="0"/>
              <w:widowControl w:val="0"/>
              <w:spacing w:line="256" w:lineRule="auto"/>
              <w:rPr>
                <w:b/>
                <w:lang w:eastAsia="en-GB"/>
              </w:rPr>
            </w:pPr>
            <w:r>
              <w:rPr>
                <w:lang w:eastAsia="en-GB"/>
              </w:rPr>
              <w:t>CA_n2A-n66A</w:t>
            </w:r>
          </w:p>
          <w:p w14:paraId="2C5992C3" w14:textId="77777777" w:rsidR="00C80119" w:rsidRDefault="00C80119" w:rsidP="00C80119">
            <w:pPr>
              <w:pStyle w:val="TAC"/>
              <w:keepNext w:val="0"/>
              <w:keepLines w:val="0"/>
              <w:widowControl w:val="0"/>
              <w:spacing w:line="256" w:lineRule="auto"/>
              <w:rPr>
                <w:b/>
                <w:lang w:eastAsia="en-GB"/>
              </w:rPr>
            </w:pPr>
            <w:r>
              <w:rPr>
                <w:lang w:eastAsia="en-GB"/>
              </w:rPr>
              <w:t>CA_n2A-n77A</w:t>
            </w:r>
          </w:p>
          <w:p w14:paraId="0360175D" w14:textId="77777777" w:rsidR="00C80119" w:rsidRDefault="00C80119" w:rsidP="00C80119">
            <w:pPr>
              <w:pStyle w:val="TAC"/>
              <w:keepNext w:val="0"/>
              <w:keepLines w:val="0"/>
              <w:widowControl w:val="0"/>
              <w:spacing w:line="256" w:lineRule="auto"/>
              <w:rPr>
                <w:b/>
                <w:lang w:eastAsia="en-GB"/>
              </w:rPr>
            </w:pPr>
            <w:r>
              <w:rPr>
                <w:lang w:eastAsia="en-GB"/>
              </w:rPr>
              <w:t>CA_n48A-n66A</w:t>
            </w:r>
          </w:p>
          <w:p w14:paraId="186CFA11" w14:textId="77777777" w:rsidR="00C80119" w:rsidRPr="001141C9" w:rsidRDefault="00C80119" w:rsidP="00C80119">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7C22941"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EB57C9A" w14:textId="77777777" w:rsidR="00C80119" w:rsidRPr="001141C9" w:rsidRDefault="00C80119" w:rsidP="00C80119">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79FF8D"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2714F477" w14:textId="77777777" w:rsidTr="00CB57C7">
        <w:trPr>
          <w:jc w:val="center"/>
        </w:trPr>
        <w:tc>
          <w:tcPr>
            <w:tcW w:w="1959" w:type="dxa"/>
            <w:tcBorders>
              <w:top w:val="nil"/>
              <w:left w:val="single" w:sz="4" w:space="0" w:color="auto"/>
              <w:bottom w:val="nil"/>
              <w:right w:val="single" w:sz="4" w:space="0" w:color="auto"/>
            </w:tcBorders>
          </w:tcPr>
          <w:p w14:paraId="0327EA5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56240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B04C1A"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2645716" w14:textId="77777777" w:rsidR="00C80119" w:rsidRPr="001141C9" w:rsidRDefault="00C80119" w:rsidP="00C80119">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E6DD870" w14:textId="77777777" w:rsidR="00C80119" w:rsidRPr="001141C9" w:rsidRDefault="00C80119" w:rsidP="00C80119">
            <w:pPr>
              <w:pStyle w:val="TAC"/>
              <w:keepNext w:val="0"/>
              <w:keepLines w:val="0"/>
              <w:widowControl w:val="0"/>
              <w:rPr>
                <w:lang w:eastAsia="zh-CN" w:bidi="ar"/>
              </w:rPr>
            </w:pPr>
          </w:p>
        </w:tc>
      </w:tr>
      <w:tr w:rsidR="00C80119" w:rsidRPr="001141C9" w14:paraId="416600F7" w14:textId="77777777" w:rsidTr="00CB57C7">
        <w:trPr>
          <w:jc w:val="center"/>
        </w:trPr>
        <w:tc>
          <w:tcPr>
            <w:tcW w:w="1959" w:type="dxa"/>
            <w:tcBorders>
              <w:top w:val="nil"/>
              <w:left w:val="single" w:sz="4" w:space="0" w:color="auto"/>
              <w:bottom w:val="nil"/>
              <w:right w:val="single" w:sz="4" w:space="0" w:color="auto"/>
            </w:tcBorders>
          </w:tcPr>
          <w:p w14:paraId="69F3406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FAEB6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6113B"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B6FE877" w14:textId="77777777" w:rsidR="00C80119" w:rsidRPr="001141C9" w:rsidRDefault="00C80119" w:rsidP="00C80119">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F35E384" w14:textId="77777777" w:rsidR="00C80119" w:rsidRPr="001141C9" w:rsidRDefault="00C80119" w:rsidP="00C80119">
            <w:pPr>
              <w:pStyle w:val="TAC"/>
              <w:keepNext w:val="0"/>
              <w:keepLines w:val="0"/>
              <w:widowControl w:val="0"/>
              <w:rPr>
                <w:lang w:eastAsia="zh-CN" w:bidi="ar"/>
              </w:rPr>
            </w:pPr>
          </w:p>
        </w:tc>
      </w:tr>
      <w:tr w:rsidR="00C80119" w:rsidRPr="001141C9" w14:paraId="63DAA11A" w14:textId="77777777" w:rsidTr="00CB57C7">
        <w:trPr>
          <w:jc w:val="center"/>
        </w:trPr>
        <w:tc>
          <w:tcPr>
            <w:tcW w:w="1959" w:type="dxa"/>
            <w:tcBorders>
              <w:top w:val="nil"/>
              <w:left w:val="single" w:sz="4" w:space="0" w:color="auto"/>
              <w:bottom w:val="single" w:sz="4" w:space="0" w:color="auto"/>
              <w:right w:val="single" w:sz="4" w:space="0" w:color="auto"/>
            </w:tcBorders>
          </w:tcPr>
          <w:p w14:paraId="013FDE8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495A0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0FAF16" w14:textId="77777777" w:rsidR="00C80119" w:rsidRPr="001141C9" w:rsidRDefault="00C80119" w:rsidP="00C80119">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BCBD96" w14:textId="77777777" w:rsidR="00C80119" w:rsidRPr="001141C9" w:rsidRDefault="00C80119" w:rsidP="00C80119">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C21CE0" w14:textId="77777777" w:rsidR="00C80119" w:rsidRPr="001141C9" w:rsidRDefault="00C80119" w:rsidP="00C80119">
            <w:pPr>
              <w:pStyle w:val="TAC"/>
              <w:keepNext w:val="0"/>
              <w:keepLines w:val="0"/>
              <w:widowControl w:val="0"/>
              <w:rPr>
                <w:lang w:eastAsia="zh-CN" w:bidi="ar"/>
              </w:rPr>
            </w:pPr>
          </w:p>
        </w:tc>
      </w:tr>
      <w:tr w:rsidR="00C80119" w:rsidRPr="001141C9" w14:paraId="615170E0" w14:textId="77777777" w:rsidTr="00CB57C7">
        <w:trPr>
          <w:jc w:val="center"/>
        </w:trPr>
        <w:tc>
          <w:tcPr>
            <w:tcW w:w="1959" w:type="dxa"/>
            <w:tcBorders>
              <w:top w:val="single" w:sz="4" w:space="0" w:color="auto"/>
              <w:left w:val="single" w:sz="4" w:space="0" w:color="auto"/>
              <w:bottom w:val="nil"/>
              <w:right w:val="single" w:sz="4" w:space="0" w:color="auto"/>
            </w:tcBorders>
          </w:tcPr>
          <w:p w14:paraId="55635995" w14:textId="77777777" w:rsidR="00C80119" w:rsidRPr="001141C9" w:rsidRDefault="00C80119" w:rsidP="00C80119">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F707BA0" w14:textId="77777777" w:rsidR="00C80119" w:rsidRPr="001141C9" w:rsidRDefault="00C80119" w:rsidP="00C80119">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9438270"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EFF04F" w14:textId="77777777" w:rsidR="00C80119" w:rsidRPr="001141C9" w:rsidRDefault="00C80119" w:rsidP="00C80119">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E2D6A5" w14:textId="77777777" w:rsidR="00C80119" w:rsidRPr="001141C9" w:rsidRDefault="00C80119" w:rsidP="00C80119">
            <w:pPr>
              <w:pStyle w:val="TAC"/>
              <w:keepLines w:val="0"/>
              <w:widowControl w:val="0"/>
              <w:rPr>
                <w:lang w:eastAsia="zh-CN"/>
              </w:rPr>
            </w:pPr>
            <w:r w:rsidRPr="001141C9">
              <w:rPr>
                <w:rFonts w:hint="eastAsia"/>
                <w:lang w:eastAsia="zh-CN"/>
              </w:rPr>
              <w:t>0</w:t>
            </w:r>
          </w:p>
        </w:tc>
      </w:tr>
      <w:tr w:rsidR="00C80119" w:rsidRPr="001141C9" w14:paraId="11086EC5" w14:textId="77777777" w:rsidTr="00CB57C7">
        <w:trPr>
          <w:jc w:val="center"/>
        </w:trPr>
        <w:tc>
          <w:tcPr>
            <w:tcW w:w="1959" w:type="dxa"/>
            <w:tcBorders>
              <w:top w:val="nil"/>
              <w:left w:val="single" w:sz="4" w:space="0" w:color="auto"/>
              <w:bottom w:val="nil"/>
              <w:right w:val="single" w:sz="4" w:space="0" w:color="auto"/>
            </w:tcBorders>
          </w:tcPr>
          <w:p w14:paraId="0C6421A9"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786C1387"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618A7" w14:textId="77777777" w:rsidR="00C80119" w:rsidRPr="001141C9" w:rsidRDefault="00C80119" w:rsidP="00C80119">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5CAD2F" w14:textId="77777777" w:rsidR="00C80119" w:rsidRPr="001141C9" w:rsidRDefault="00C80119" w:rsidP="00C80119">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96CE134" w14:textId="77777777" w:rsidR="00C80119" w:rsidRPr="001141C9" w:rsidRDefault="00C80119" w:rsidP="00C80119">
            <w:pPr>
              <w:pStyle w:val="TAC"/>
              <w:keepLines w:val="0"/>
              <w:widowControl w:val="0"/>
              <w:rPr>
                <w:lang w:eastAsia="zh-CN"/>
              </w:rPr>
            </w:pPr>
          </w:p>
        </w:tc>
      </w:tr>
      <w:tr w:rsidR="00C80119" w:rsidRPr="001141C9" w14:paraId="73DAF229" w14:textId="77777777" w:rsidTr="00CB57C7">
        <w:trPr>
          <w:jc w:val="center"/>
        </w:trPr>
        <w:tc>
          <w:tcPr>
            <w:tcW w:w="1959" w:type="dxa"/>
            <w:tcBorders>
              <w:top w:val="nil"/>
              <w:left w:val="single" w:sz="4" w:space="0" w:color="auto"/>
              <w:bottom w:val="nil"/>
              <w:right w:val="single" w:sz="4" w:space="0" w:color="auto"/>
            </w:tcBorders>
          </w:tcPr>
          <w:p w14:paraId="0B8E3E1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AF150A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0BF89"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5B0B7BA"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84FC96" w14:textId="77777777" w:rsidR="00C80119" w:rsidRPr="001141C9" w:rsidRDefault="00C80119" w:rsidP="00C80119">
            <w:pPr>
              <w:pStyle w:val="TAC"/>
              <w:keepNext w:val="0"/>
              <w:keepLines w:val="0"/>
              <w:widowControl w:val="0"/>
              <w:rPr>
                <w:lang w:eastAsia="zh-CN"/>
              </w:rPr>
            </w:pPr>
          </w:p>
        </w:tc>
      </w:tr>
      <w:tr w:rsidR="00C80119" w:rsidRPr="001141C9" w14:paraId="64787916" w14:textId="77777777" w:rsidTr="00CB57C7">
        <w:trPr>
          <w:jc w:val="center"/>
        </w:trPr>
        <w:tc>
          <w:tcPr>
            <w:tcW w:w="1959" w:type="dxa"/>
            <w:tcBorders>
              <w:top w:val="nil"/>
              <w:left w:val="single" w:sz="4" w:space="0" w:color="auto"/>
              <w:bottom w:val="single" w:sz="4" w:space="0" w:color="auto"/>
              <w:right w:val="single" w:sz="4" w:space="0" w:color="auto"/>
            </w:tcBorders>
          </w:tcPr>
          <w:p w14:paraId="31890FC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2EE29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79586"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EFE111" w14:textId="77777777" w:rsidR="00C80119" w:rsidRPr="001141C9" w:rsidRDefault="00C80119" w:rsidP="00C80119">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99A032C" w14:textId="77777777" w:rsidR="00C80119" w:rsidRPr="001141C9" w:rsidRDefault="00C80119" w:rsidP="00C80119">
            <w:pPr>
              <w:pStyle w:val="TAC"/>
              <w:keepNext w:val="0"/>
              <w:keepLines w:val="0"/>
              <w:widowControl w:val="0"/>
              <w:rPr>
                <w:lang w:eastAsia="zh-CN"/>
              </w:rPr>
            </w:pPr>
          </w:p>
        </w:tc>
      </w:tr>
      <w:tr w:rsidR="00C80119" w:rsidRPr="001141C9" w14:paraId="1EF2CE62" w14:textId="77777777" w:rsidTr="00CB57C7">
        <w:trPr>
          <w:jc w:val="center"/>
        </w:trPr>
        <w:tc>
          <w:tcPr>
            <w:tcW w:w="1959" w:type="dxa"/>
            <w:tcBorders>
              <w:top w:val="single" w:sz="4" w:space="0" w:color="auto"/>
              <w:left w:val="single" w:sz="4" w:space="0" w:color="auto"/>
              <w:bottom w:val="nil"/>
              <w:right w:val="single" w:sz="4" w:space="0" w:color="auto"/>
            </w:tcBorders>
          </w:tcPr>
          <w:p w14:paraId="7CCA337B" w14:textId="77777777" w:rsidR="00C80119" w:rsidRPr="001141C9" w:rsidRDefault="00C80119" w:rsidP="00C80119">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7425E480" w14:textId="77777777" w:rsidR="00C80119" w:rsidRPr="001141C9" w:rsidRDefault="00C80119" w:rsidP="00C80119">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BBF53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BB1C6C"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3DFBD5" w14:textId="77777777" w:rsidR="00C80119" w:rsidRPr="001141C9" w:rsidRDefault="00C80119" w:rsidP="00C80119">
            <w:pPr>
              <w:pStyle w:val="TAC"/>
              <w:keepNext w:val="0"/>
              <w:keepLines w:val="0"/>
              <w:widowControl w:val="0"/>
              <w:rPr>
                <w:lang w:eastAsia="zh-CN"/>
              </w:rPr>
            </w:pPr>
            <w:r w:rsidRPr="001141C9">
              <w:rPr>
                <w:lang w:eastAsia="zh-CN"/>
              </w:rPr>
              <w:t>0</w:t>
            </w:r>
          </w:p>
        </w:tc>
      </w:tr>
      <w:tr w:rsidR="00C80119" w:rsidRPr="001141C9" w14:paraId="3A010394" w14:textId="77777777" w:rsidTr="00CB57C7">
        <w:trPr>
          <w:jc w:val="center"/>
        </w:trPr>
        <w:tc>
          <w:tcPr>
            <w:tcW w:w="1959" w:type="dxa"/>
            <w:tcBorders>
              <w:top w:val="nil"/>
              <w:left w:val="single" w:sz="4" w:space="0" w:color="auto"/>
              <w:bottom w:val="nil"/>
              <w:right w:val="single" w:sz="4" w:space="0" w:color="auto"/>
            </w:tcBorders>
          </w:tcPr>
          <w:p w14:paraId="63E4525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9370C5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19623"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499474"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DD11AE1" w14:textId="77777777" w:rsidR="00C80119" w:rsidRPr="001141C9" w:rsidRDefault="00C80119" w:rsidP="00C80119">
            <w:pPr>
              <w:pStyle w:val="TAC"/>
              <w:keepNext w:val="0"/>
              <w:keepLines w:val="0"/>
              <w:widowControl w:val="0"/>
              <w:rPr>
                <w:lang w:eastAsia="zh-CN"/>
              </w:rPr>
            </w:pPr>
          </w:p>
        </w:tc>
      </w:tr>
      <w:tr w:rsidR="00C80119" w:rsidRPr="001141C9" w14:paraId="74B8A1B2" w14:textId="77777777" w:rsidTr="00CB57C7">
        <w:trPr>
          <w:jc w:val="center"/>
        </w:trPr>
        <w:tc>
          <w:tcPr>
            <w:tcW w:w="1959" w:type="dxa"/>
            <w:tcBorders>
              <w:top w:val="nil"/>
              <w:left w:val="single" w:sz="4" w:space="0" w:color="auto"/>
              <w:bottom w:val="nil"/>
              <w:right w:val="single" w:sz="4" w:space="0" w:color="auto"/>
            </w:tcBorders>
          </w:tcPr>
          <w:p w14:paraId="53F3167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FB0A01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9ED7E"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018C688"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84F505" w14:textId="77777777" w:rsidR="00C80119" w:rsidRPr="001141C9" w:rsidRDefault="00C80119" w:rsidP="00C80119">
            <w:pPr>
              <w:pStyle w:val="TAC"/>
              <w:keepNext w:val="0"/>
              <w:keepLines w:val="0"/>
              <w:widowControl w:val="0"/>
              <w:rPr>
                <w:lang w:eastAsia="zh-CN"/>
              </w:rPr>
            </w:pPr>
          </w:p>
        </w:tc>
      </w:tr>
      <w:tr w:rsidR="00C80119" w:rsidRPr="001141C9" w14:paraId="5CEB44A9" w14:textId="77777777" w:rsidTr="00CB57C7">
        <w:trPr>
          <w:jc w:val="center"/>
        </w:trPr>
        <w:tc>
          <w:tcPr>
            <w:tcW w:w="1959" w:type="dxa"/>
            <w:tcBorders>
              <w:top w:val="nil"/>
              <w:left w:val="single" w:sz="4" w:space="0" w:color="auto"/>
              <w:bottom w:val="single" w:sz="4" w:space="0" w:color="auto"/>
              <w:right w:val="single" w:sz="4" w:space="0" w:color="auto"/>
            </w:tcBorders>
          </w:tcPr>
          <w:p w14:paraId="6A20322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320D1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2DFBC8" w14:textId="77777777" w:rsidR="00C80119" w:rsidRPr="001141C9" w:rsidRDefault="00C80119" w:rsidP="00C80119">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211760"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168A910C" w14:textId="77777777" w:rsidR="00C80119" w:rsidRPr="001141C9" w:rsidRDefault="00C80119" w:rsidP="00C80119">
            <w:pPr>
              <w:pStyle w:val="TAC"/>
              <w:keepNext w:val="0"/>
              <w:keepLines w:val="0"/>
              <w:widowControl w:val="0"/>
              <w:rPr>
                <w:lang w:eastAsia="zh-CN"/>
              </w:rPr>
            </w:pPr>
          </w:p>
        </w:tc>
      </w:tr>
      <w:tr w:rsidR="00C80119" w:rsidRPr="001141C9" w14:paraId="0A2FDA36" w14:textId="77777777" w:rsidTr="00CB57C7">
        <w:trPr>
          <w:jc w:val="center"/>
        </w:trPr>
        <w:tc>
          <w:tcPr>
            <w:tcW w:w="1959" w:type="dxa"/>
            <w:tcBorders>
              <w:top w:val="single" w:sz="4" w:space="0" w:color="auto"/>
              <w:left w:val="single" w:sz="4" w:space="0" w:color="auto"/>
              <w:bottom w:val="nil"/>
              <w:right w:val="single" w:sz="4" w:space="0" w:color="auto"/>
            </w:tcBorders>
          </w:tcPr>
          <w:p w14:paraId="48B5F64A" w14:textId="77777777" w:rsidR="00C80119" w:rsidRPr="001141C9" w:rsidRDefault="00C80119" w:rsidP="00C80119">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07B64822"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6F9EC42" w14:textId="77777777" w:rsidR="00C80119" w:rsidRPr="001141C9" w:rsidRDefault="00C80119" w:rsidP="00C80119">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E98ABF"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7CBB72" w14:textId="77777777" w:rsidR="00C80119" w:rsidRPr="001141C9" w:rsidRDefault="00C80119" w:rsidP="00C80119">
            <w:pPr>
              <w:pStyle w:val="TAC"/>
              <w:keepNext w:val="0"/>
              <w:keepLines w:val="0"/>
              <w:widowControl w:val="0"/>
            </w:pPr>
            <w:r w:rsidRPr="001141C9">
              <w:rPr>
                <w:lang w:eastAsia="zh-CN"/>
              </w:rPr>
              <w:t>0</w:t>
            </w:r>
          </w:p>
        </w:tc>
      </w:tr>
      <w:tr w:rsidR="00C80119" w:rsidRPr="001141C9" w14:paraId="5E369035" w14:textId="77777777" w:rsidTr="00CB57C7">
        <w:trPr>
          <w:jc w:val="center"/>
        </w:trPr>
        <w:tc>
          <w:tcPr>
            <w:tcW w:w="1959" w:type="dxa"/>
            <w:tcBorders>
              <w:top w:val="nil"/>
              <w:left w:val="single" w:sz="4" w:space="0" w:color="auto"/>
              <w:bottom w:val="nil"/>
              <w:right w:val="single" w:sz="4" w:space="0" w:color="auto"/>
            </w:tcBorders>
          </w:tcPr>
          <w:p w14:paraId="68D2FC4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124B4D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396FEB"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877AD7"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E8061D9" w14:textId="77777777" w:rsidR="00C80119" w:rsidRPr="001141C9" w:rsidRDefault="00C80119" w:rsidP="00C80119">
            <w:pPr>
              <w:pStyle w:val="TAC"/>
              <w:keepNext w:val="0"/>
              <w:keepLines w:val="0"/>
              <w:widowControl w:val="0"/>
              <w:rPr>
                <w:lang w:eastAsia="zh-CN"/>
              </w:rPr>
            </w:pPr>
          </w:p>
        </w:tc>
      </w:tr>
      <w:tr w:rsidR="00C80119" w:rsidRPr="001141C9" w14:paraId="1E99247D" w14:textId="77777777" w:rsidTr="00CB57C7">
        <w:trPr>
          <w:jc w:val="center"/>
        </w:trPr>
        <w:tc>
          <w:tcPr>
            <w:tcW w:w="1959" w:type="dxa"/>
            <w:tcBorders>
              <w:top w:val="nil"/>
              <w:left w:val="single" w:sz="4" w:space="0" w:color="auto"/>
              <w:bottom w:val="nil"/>
              <w:right w:val="single" w:sz="4" w:space="0" w:color="auto"/>
            </w:tcBorders>
          </w:tcPr>
          <w:p w14:paraId="6E471AF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8E179A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04B6F0"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EAE2A9"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606668D" w14:textId="77777777" w:rsidR="00C80119" w:rsidRPr="001141C9" w:rsidRDefault="00C80119" w:rsidP="00C80119">
            <w:pPr>
              <w:pStyle w:val="TAC"/>
              <w:keepNext w:val="0"/>
              <w:keepLines w:val="0"/>
              <w:widowControl w:val="0"/>
              <w:rPr>
                <w:lang w:eastAsia="zh-CN"/>
              </w:rPr>
            </w:pPr>
          </w:p>
        </w:tc>
      </w:tr>
      <w:tr w:rsidR="00C80119" w:rsidRPr="001141C9" w14:paraId="706EB348" w14:textId="77777777" w:rsidTr="00CB57C7">
        <w:trPr>
          <w:jc w:val="center"/>
        </w:trPr>
        <w:tc>
          <w:tcPr>
            <w:tcW w:w="1959" w:type="dxa"/>
            <w:tcBorders>
              <w:top w:val="nil"/>
              <w:left w:val="single" w:sz="4" w:space="0" w:color="auto"/>
              <w:bottom w:val="single" w:sz="4" w:space="0" w:color="auto"/>
              <w:right w:val="single" w:sz="4" w:space="0" w:color="auto"/>
            </w:tcBorders>
          </w:tcPr>
          <w:p w14:paraId="74198D2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48DE6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899333"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E0EDAF" w14:textId="77777777" w:rsidR="00C80119" w:rsidRPr="001141C9" w:rsidRDefault="00C80119" w:rsidP="00C8011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0B2A9E" w14:textId="77777777" w:rsidR="00C80119" w:rsidRPr="001141C9" w:rsidRDefault="00C80119" w:rsidP="00C80119">
            <w:pPr>
              <w:pStyle w:val="TAC"/>
              <w:keepNext w:val="0"/>
              <w:keepLines w:val="0"/>
              <w:widowControl w:val="0"/>
              <w:rPr>
                <w:lang w:eastAsia="zh-CN"/>
              </w:rPr>
            </w:pPr>
          </w:p>
        </w:tc>
      </w:tr>
      <w:tr w:rsidR="00C80119" w:rsidRPr="001141C9" w14:paraId="7AB82950" w14:textId="77777777" w:rsidTr="00CB57C7">
        <w:trPr>
          <w:jc w:val="center"/>
        </w:trPr>
        <w:tc>
          <w:tcPr>
            <w:tcW w:w="1959" w:type="dxa"/>
            <w:tcBorders>
              <w:top w:val="single" w:sz="4" w:space="0" w:color="auto"/>
              <w:left w:val="single" w:sz="4" w:space="0" w:color="auto"/>
              <w:bottom w:val="nil"/>
              <w:right w:val="single" w:sz="4" w:space="0" w:color="auto"/>
            </w:tcBorders>
          </w:tcPr>
          <w:p w14:paraId="61E0C0B9" w14:textId="77777777" w:rsidR="00C80119" w:rsidRPr="001141C9" w:rsidRDefault="00C80119" w:rsidP="00C80119">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064E64E2" w14:textId="77777777" w:rsidR="00C80119" w:rsidRPr="001141C9" w:rsidRDefault="00C80119" w:rsidP="00C80119">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880E641" w14:textId="77777777" w:rsidR="00C80119" w:rsidRPr="001141C9" w:rsidRDefault="00C80119" w:rsidP="00C80119">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0E0F4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6CCB18" w14:textId="77777777" w:rsidR="00C80119" w:rsidRPr="001141C9" w:rsidRDefault="00C80119" w:rsidP="00C80119">
            <w:pPr>
              <w:pStyle w:val="TAC"/>
              <w:keepNext w:val="0"/>
              <w:keepLines w:val="0"/>
              <w:widowControl w:val="0"/>
              <w:rPr>
                <w:lang w:eastAsia="zh-CN" w:bidi="ar"/>
              </w:rPr>
            </w:pPr>
            <w:r w:rsidRPr="001141C9">
              <w:rPr>
                <w:lang w:eastAsia="zh-CN"/>
              </w:rPr>
              <w:t>0</w:t>
            </w:r>
          </w:p>
        </w:tc>
      </w:tr>
      <w:tr w:rsidR="00C80119" w:rsidRPr="001141C9" w14:paraId="20747E39" w14:textId="77777777" w:rsidTr="00CB57C7">
        <w:trPr>
          <w:jc w:val="center"/>
        </w:trPr>
        <w:tc>
          <w:tcPr>
            <w:tcW w:w="1959" w:type="dxa"/>
            <w:tcBorders>
              <w:top w:val="nil"/>
              <w:left w:val="single" w:sz="4" w:space="0" w:color="auto"/>
              <w:bottom w:val="nil"/>
              <w:right w:val="single" w:sz="4" w:space="0" w:color="auto"/>
            </w:tcBorders>
          </w:tcPr>
          <w:p w14:paraId="0615DADA"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79892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07517" w14:textId="77777777" w:rsidR="00C80119" w:rsidRPr="001141C9" w:rsidRDefault="00C80119" w:rsidP="00C80119">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E8C2DA"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0881AAF" w14:textId="77777777" w:rsidR="00C80119" w:rsidRPr="001141C9" w:rsidRDefault="00C80119" w:rsidP="00C80119">
            <w:pPr>
              <w:pStyle w:val="TAC"/>
              <w:keepNext w:val="0"/>
              <w:keepLines w:val="0"/>
              <w:widowControl w:val="0"/>
              <w:rPr>
                <w:lang w:eastAsia="zh-CN" w:bidi="ar"/>
              </w:rPr>
            </w:pPr>
          </w:p>
        </w:tc>
      </w:tr>
      <w:tr w:rsidR="00C80119" w:rsidRPr="001141C9" w14:paraId="23E420C5" w14:textId="77777777" w:rsidTr="00CB57C7">
        <w:trPr>
          <w:jc w:val="center"/>
        </w:trPr>
        <w:tc>
          <w:tcPr>
            <w:tcW w:w="1959" w:type="dxa"/>
            <w:tcBorders>
              <w:top w:val="nil"/>
              <w:left w:val="single" w:sz="4" w:space="0" w:color="auto"/>
              <w:bottom w:val="nil"/>
              <w:right w:val="single" w:sz="4" w:space="0" w:color="auto"/>
            </w:tcBorders>
          </w:tcPr>
          <w:p w14:paraId="301B1199"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7ED99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E9335" w14:textId="77777777" w:rsidR="00C80119" w:rsidRPr="001141C9" w:rsidRDefault="00C80119" w:rsidP="00C80119">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7121CD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E8391E" w14:textId="77777777" w:rsidR="00C80119" w:rsidRPr="001141C9" w:rsidRDefault="00C80119" w:rsidP="00C80119">
            <w:pPr>
              <w:pStyle w:val="TAC"/>
              <w:keepNext w:val="0"/>
              <w:keepLines w:val="0"/>
              <w:widowControl w:val="0"/>
              <w:rPr>
                <w:lang w:eastAsia="zh-CN" w:bidi="ar"/>
              </w:rPr>
            </w:pPr>
          </w:p>
        </w:tc>
      </w:tr>
      <w:tr w:rsidR="00C80119" w:rsidRPr="001141C9" w14:paraId="5CE0D646" w14:textId="77777777" w:rsidTr="00CB57C7">
        <w:trPr>
          <w:jc w:val="center"/>
        </w:trPr>
        <w:tc>
          <w:tcPr>
            <w:tcW w:w="1959" w:type="dxa"/>
            <w:tcBorders>
              <w:top w:val="nil"/>
              <w:left w:val="single" w:sz="4" w:space="0" w:color="auto"/>
              <w:bottom w:val="single" w:sz="4" w:space="0" w:color="auto"/>
              <w:right w:val="single" w:sz="4" w:space="0" w:color="auto"/>
            </w:tcBorders>
          </w:tcPr>
          <w:p w14:paraId="01C9FC90" w14:textId="77777777" w:rsidR="00C80119" w:rsidRPr="001141C9" w:rsidRDefault="00C80119" w:rsidP="00C8011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EACF5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225B1"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0CA7EF" w14:textId="77777777" w:rsidR="00C80119" w:rsidRPr="001141C9" w:rsidRDefault="00C80119" w:rsidP="00C80119">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44932AE1" w14:textId="77777777" w:rsidR="00C80119" w:rsidRPr="001141C9" w:rsidRDefault="00C80119" w:rsidP="00C80119">
            <w:pPr>
              <w:pStyle w:val="TAC"/>
              <w:keepNext w:val="0"/>
              <w:keepLines w:val="0"/>
              <w:widowControl w:val="0"/>
              <w:rPr>
                <w:lang w:eastAsia="zh-CN" w:bidi="ar"/>
              </w:rPr>
            </w:pPr>
          </w:p>
        </w:tc>
      </w:tr>
      <w:tr w:rsidR="00C80119" w:rsidRPr="001141C9" w14:paraId="147EF769" w14:textId="77777777" w:rsidTr="00CB57C7">
        <w:trPr>
          <w:jc w:val="center"/>
        </w:trPr>
        <w:tc>
          <w:tcPr>
            <w:tcW w:w="1959" w:type="dxa"/>
            <w:tcBorders>
              <w:top w:val="single" w:sz="4" w:space="0" w:color="auto"/>
              <w:left w:val="single" w:sz="4" w:space="0" w:color="auto"/>
              <w:bottom w:val="nil"/>
              <w:right w:val="single" w:sz="4" w:space="0" w:color="auto"/>
            </w:tcBorders>
            <w:vAlign w:val="center"/>
          </w:tcPr>
          <w:p w14:paraId="388921C8" w14:textId="77777777" w:rsidR="00C80119" w:rsidRPr="001141C9" w:rsidRDefault="00C80119" w:rsidP="00C80119">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7FE1D423"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9444CB" w14:textId="77777777" w:rsidR="00C80119" w:rsidRPr="001141C9" w:rsidRDefault="00C80119" w:rsidP="00C80119">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1FDFC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D9EDA8"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938019E" w14:textId="77777777" w:rsidTr="00CB57C7">
        <w:trPr>
          <w:jc w:val="center"/>
        </w:trPr>
        <w:tc>
          <w:tcPr>
            <w:tcW w:w="1959" w:type="dxa"/>
            <w:tcBorders>
              <w:top w:val="nil"/>
              <w:left w:val="single" w:sz="4" w:space="0" w:color="auto"/>
              <w:bottom w:val="nil"/>
              <w:right w:val="single" w:sz="4" w:space="0" w:color="auto"/>
            </w:tcBorders>
            <w:vAlign w:val="center"/>
          </w:tcPr>
          <w:p w14:paraId="65E6458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5D90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2E576" w14:textId="77777777" w:rsidR="00C80119" w:rsidRPr="001141C9" w:rsidRDefault="00C80119" w:rsidP="00C80119">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09C17F"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5118FA" w14:textId="77777777" w:rsidR="00C80119" w:rsidRPr="001141C9" w:rsidRDefault="00C80119" w:rsidP="00C80119">
            <w:pPr>
              <w:pStyle w:val="TAC"/>
              <w:keepNext w:val="0"/>
              <w:keepLines w:val="0"/>
              <w:widowControl w:val="0"/>
              <w:rPr>
                <w:lang w:eastAsia="zh-CN" w:bidi="ar"/>
              </w:rPr>
            </w:pPr>
          </w:p>
        </w:tc>
      </w:tr>
      <w:tr w:rsidR="00C80119" w:rsidRPr="001141C9" w14:paraId="2386821A" w14:textId="77777777" w:rsidTr="00CB57C7">
        <w:trPr>
          <w:jc w:val="center"/>
        </w:trPr>
        <w:tc>
          <w:tcPr>
            <w:tcW w:w="1959" w:type="dxa"/>
            <w:tcBorders>
              <w:top w:val="nil"/>
              <w:left w:val="single" w:sz="4" w:space="0" w:color="auto"/>
              <w:bottom w:val="nil"/>
              <w:right w:val="single" w:sz="4" w:space="0" w:color="auto"/>
            </w:tcBorders>
            <w:vAlign w:val="center"/>
          </w:tcPr>
          <w:p w14:paraId="14A2D93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743CD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EFBD7" w14:textId="77777777" w:rsidR="00C80119" w:rsidRPr="001141C9" w:rsidRDefault="00C80119" w:rsidP="00C80119">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204AF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2E98456" w14:textId="77777777" w:rsidR="00C80119" w:rsidRPr="001141C9" w:rsidRDefault="00C80119" w:rsidP="00C80119">
            <w:pPr>
              <w:pStyle w:val="TAC"/>
              <w:keepNext w:val="0"/>
              <w:keepLines w:val="0"/>
              <w:widowControl w:val="0"/>
              <w:rPr>
                <w:lang w:eastAsia="zh-CN" w:bidi="ar"/>
              </w:rPr>
            </w:pPr>
          </w:p>
        </w:tc>
      </w:tr>
      <w:tr w:rsidR="00C80119" w:rsidRPr="001141C9" w14:paraId="628A62DB" w14:textId="77777777" w:rsidTr="00CB57C7">
        <w:trPr>
          <w:jc w:val="center"/>
        </w:trPr>
        <w:tc>
          <w:tcPr>
            <w:tcW w:w="1959" w:type="dxa"/>
            <w:tcBorders>
              <w:top w:val="nil"/>
              <w:left w:val="single" w:sz="4" w:space="0" w:color="auto"/>
              <w:bottom w:val="nil"/>
              <w:right w:val="single" w:sz="4" w:space="0" w:color="auto"/>
            </w:tcBorders>
            <w:vAlign w:val="center"/>
          </w:tcPr>
          <w:p w14:paraId="7A39F56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87BDE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AA07"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C0973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7646E3" w14:textId="77777777" w:rsidR="00C80119" w:rsidRPr="001141C9" w:rsidRDefault="00C80119" w:rsidP="00C80119">
            <w:pPr>
              <w:pStyle w:val="TAC"/>
              <w:keepNext w:val="0"/>
              <w:keepLines w:val="0"/>
              <w:widowControl w:val="0"/>
              <w:rPr>
                <w:lang w:eastAsia="zh-CN" w:bidi="ar"/>
              </w:rPr>
            </w:pPr>
          </w:p>
        </w:tc>
      </w:tr>
      <w:tr w:rsidR="00C80119" w:rsidRPr="001141C9" w14:paraId="2AE619A4" w14:textId="77777777" w:rsidTr="00CB57C7">
        <w:trPr>
          <w:jc w:val="center"/>
        </w:trPr>
        <w:tc>
          <w:tcPr>
            <w:tcW w:w="1959" w:type="dxa"/>
            <w:tcBorders>
              <w:top w:val="nil"/>
              <w:left w:val="single" w:sz="4" w:space="0" w:color="auto"/>
              <w:bottom w:val="nil"/>
              <w:right w:val="single" w:sz="4" w:space="0" w:color="auto"/>
            </w:tcBorders>
            <w:vAlign w:val="center"/>
          </w:tcPr>
          <w:p w14:paraId="71FF5714"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BBC8D34" w14:textId="77777777" w:rsidR="00C80119" w:rsidRPr="001141C9" w:rsidRDefault="00C80119" w:rsidP="00C80119">
            <w:pPr>
              <w:pStyle w:val="TAC"/>
              <w:keepNext w:val="0"/>
              <w:keepLines w:val="0"/>
              <w:widowControl w:val="0"/>
              <w:rPr>
                <w:lang w:eastAsia="zh-CN"/>
              </w:rPr>
            </w:pPr>
            <w:r w:rsidRPr="001141C9">
              <w:rPr>
                <w:lang w:eastAsia="zh-CN"/>
              </w:rPr>
              <w:t>CA_n3A-n5A</w:t>
            </w:r>
          </w:p>
          <w:p w14:paraId="3B81F64F" w14:textId="77777777" w:rsidR="00C80119" w:rsidRPr="001141C9" w:rsidRDefault="00C80119" w:rsidP="00C80119">
            <w:pPr>
              <w:pStyle w:val="TAC"/>
              <w:keepNext w:val="0"/>
              <w:keepLines w:val="0"/>
              <w:widowControl w:val="0"/>
              <w:rPr>
                <w:lang w:eastAsia="zh-CN"/>
              </w:rPr>
            </w:pPr>
            <w:r w:rsidRPr="001141C9">
              <w:rPr>
                <w:lang w:eastAsia="zh-CN"/>
              </w:rPr>
              <w:t>CA_n3A-n7A</w:t>
            </w:r>
          </w:p>
          <w:p w14:paraId="03D2F644"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4F3E3FB5" w14:textId="77777777" w:rsidR="00C80119" w:rsidRPr="001141C9" w:rsidRDefault="00C80119" w:rsidP="00C80119">
            <w:pPr>
              <w:pStyle w:val="TAC"/>
              <w:keepNext w:val="0"/>
              <w:keepLines w:val="0"/>
              <w:widowControl w:val="0"/>
              <w:rPr>
                <w:lang w:eastAsia="zh-CN"/>
              </w:rPr>
            </w:pPr>
            <w:r w:rsidRPr="001141C9">
              <w:rPr>
                <w:lang w:eastAsia="zh-CN"/>
              </w:rPr>
              <w:t>CA_n5A-n7A</w:t>
            </w:r>
          </w:p>
          <w:p w14:paraId="221ED4A7" w14:textId="77777777" w:rsidR="00C80119" w:rsidRPr="001141C9" w:rsidRDefault="00C80119" w:rsidP="00C80119">
            <w:pPr>
              <w:pStyle w:val="TAC"/>
              <w:keepNext w:val="0"/>
              <w:keepLines w:val="0"/>
              <w:widowControl w:val="0"/>
              <w:rPr>
                <w:lang w:eastAsia="zh-CN"/>
              </w:rPr>
            </w:pPr>
            <w:r w:rsidRPr="001141C9">
              <w:rPr>
                <w:lang w:eastAsia="zh-CN"/>
              </w:rPr>
              <w:t>CA_n5A-n78A</w:t>
            </w:r>
          </w:p>
          <w:p w14:paraId="13D0D29A" w14:textId="77777777" w:rsidR="00C80119" w:rsidRPr="001141C9" w:rsidRDefault="00C80119" w:rsidP="00C80119">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2C1FCF"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CD151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6AE61AE"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487851B0" w14:textId="77777777" w:rsidTr="00CB57C7">
        <w:trPr>
          <w:jc w:val="center"/>
        </w:trPr>
        <w:tc>
          <w:tcPr>
            <w:tcW w:w="1959" w:type="dxa"/>
            <w:tcBorders>
              <w:top w:val="nil"/>
              <w:left w:val="single" w:sz="4" w:space="0" w:color="auto"/>
              <w:bottom w:val="nil"/>
              <w:right w:val="single" w:sz="4" w:space="0" w:color="auto"/>
            </w:tcBorders>
            <w:vAlign w:val="center"/>
          </w:tcPr>
          <w:p w14:paraId="587282B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0D940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49972" w14:textId="77777777" w:rsidR="00C80119" w:rsidRPr="001141C9" w:rsidRDefault="00C80119" w:rsidP="00C80119">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AFA081"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AD3288" w14:textId="77777777" w:rsidR="00C80119" w:rsidRPr="001141C9" w:rsidRDefault="00C80119" w:rsidP="00C80119">
            <w:pPr>
              <w:pStyle w:val="TAC"/>
              <w:keepNext w:val="0"/>
              <w:keepLines w:val="0"/>
              <w:widowControl w:val="0"/>
              <w:rPr>
                <w:lang w:eastAsia="zh-CN" w:bidi="ar"/>
              </w:rPr>
            </w:pPr>
          </w:p>
        </w:tc>
      </w:tr>
      <w:tr w:rsidR="00C80119" w:rsidRPr="001141C9" w14:paraId="51B19CF9" w14:textId="77777777" w:rsidTr="00CB57C7">
        <w:trPr>
          <w:jc w:val="center"/>
        </w:trPr>
        <w:tc>
          <w:tcPr>
            <w:tcW w:w="1959" w:type="dxa"/>
            <w:tcBorders>
              <w:top w:val="nil"/>
              <w:left w:val="single" w:sz="4" w:space="0" w:color="auto"/>
              <w:bottom w:val="nil"/>
              <w:right w:val="single" w:sz="4" w:space="0" w:color="auto"/>
            </w:tcBorders>
            <w:vAlign w:val="center"/>
          </w:tcPr>
          <w:p w14:paraId="4AE2B55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5298D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FA8E8" w14:textId="77777777" w:rsidR="00C80119" w:rsidRPr="001141C9" w:rsidRDefault="00C80119" w:rsidP="00C80119">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BFBCE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BE9D9E" w14:textId="77777777" w:rsidR="00C80119" w:rsidRPr="001141C9" w:rsidRDefault="00C80119" w:rsidP="00C80119">
            <w:pPr>
              <w:pStyle w:val="TAC"/>
              <w:keepNext w:val="0"/>
              <w:keepLines w:val="0"/>
              <w:widowControl w:val="0"/>
              <w:rPr>
                <w:lang w:eastAsia="zh-CN" w:bidi="ar"/>
              </w:rPr>
            </w:pPr>
          </w:p>
        </w:tc>
      </w:tr>
      <w:tr w:rsidR="00C80119" w:rsidRPr="001141C9" w14:paraId="32D44876" w14:textId="77777777" w:rsidTr="00CB57C7">
        <w:trPr>
          <w:jc w:val="center"/>
        </w:trPr>
        <w:tc>
          <w:tcPr>
            <w:tcW w:w="1959" w:type="dxa"/>
            <w:tcBorders>
              <w:top w:val="nil"/>
              <w:left w:val="single" w:sz="4" w:space="0" w:color="auto"/>
              <w:bottom w:val="nil"/>
              <w:right w:val="single" w:sz="4" w:space="0" w:color="auto"/>
            </w:tcBorders>
            <w:vAlign w:val="center"/>
          </w:tcPr>
          <w:p w14:paraId="25DFEFD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1272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8F744"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42A03B"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09B792" w14:textId="77777777" w:rsidR="00C80119" w:rsidRPr="001141C9" w:rsidRDefault="00C80119" w:rsidP="00C80119">
            <w:pPr>
              <w:pStyle w:val="TAC"/>
              <w:keepNext w:val="0"/>
              <w:keepLines w:val="0"/>
              <w:widowControl w:val="0"/>
              <w:rPr>
                <w:lang w:eastAsia="zh-CN" w:bidi="ar"/>
              </w:rPr>
            </w:pPr>
          </w:p>
        </w:tc>
      </w:tr>
      <w:tr w:rsidR="00C80119" w:rsidRPr="001141C9" w14:paraId="5CB8846E" w14:textId="77777777" w:rsidTr="00CB57C7">
        <w:trPr>
          <w:jc w:val="center"/>
        </w:trPr>
        <w:tc>
          <w:tcPr>
            <w:tcW w:w="1959" w:type="dxa"/>
            <w:tcBorders>
              <w:top w:val="single" w:sz="4" w:space="0" w:color="auto"/>
              <w:left w:val="single" w:sz="4" w:space="0" w:color="auto"/>
              <w:bottom w:val="nil"/>
              <w:right w:val="single" w:sz="4" w:space="0" w:color="auto"/>
            </w:tcBorders>
            <w:vAlign w:val="center"/>
          </w:tcPr>
          <w:p w14:paraId="14ECAA6A" w14:textId="77777777" w:rsidR="00C80119" w:rsidRPr="001141C9" w:rsidRDefault="00C80119" w:rsidP="00C80119">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56526C4A"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3112D2C" w14:textId="77777777" w:rsidR="00C80119" w:rsidRPr="001141C9" w:rsidRDefault="00C80119" w:rsidP="00C80119">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FEC61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02BA79"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4EE8CDDC" w14:textId="77777777" w:rsidTr="00CB57C7">
        <w:trPr>
          <w:jc w:val="center"/>
        </w:trPr>
        <w:tc>
          <w:tcPr>
            <w:tcW w:w="1959" w:type="dxa"/>
            <w:tcBorders>
              <w:top w:val="nil"/>
              <w:left w:val="single" w:sz="4" w:space="0" w:color="auto"/>
              <w:bottom w:val="nil"/>
              <w:right w:val="single" w:sz="4" w:space="0" w:color="auto"/>
            </w:tcBorders>
            <w:vAlign w:val="center"/>
          </w:tcPr>
          <w:p w14:paraId="2DBD4CF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3DC9B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0373E" w14:textId="77777777" w:rsidR="00C80119" w:rsidRPr="001141C9" w:rsidRDefault="00C80119" w:rsidP="00C80119">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03FD20"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125F90" w14:textId="77777777" w:rsidR="00C80119" w:rsidRPr="001141C9" w:rsidRDefault="00C80119" w:rsidP="00C80119">
            <w:pPr>
              <w:pStyle w:val="TAC"/>
              <w:keepNext w:val="0"/>
              <w:keepLines w:val="0"/>
              <w:widowControl w:val="0"/>
              <w:rPr>
                <w:lang w:eastAsia="zh-CN" w:bidi="ar"/>
              </w:rPr>
            </w:pPr>
          </w:p>
        </w:tc>
      </w:tr>
      <w:tr w:rsidR="00C80119" w:rsidRPr="001141C9" w14:paraId="0E97BC62" w14:textId="77777777" w:rsidTr="00CB57C7">
        <w:trPr>
          <w:jc w:val="center"/>
        </w:trPr>
        <w:tc>
          <w:tcPr>
            <w:tcW w:w="1959" w:type="dxa"/>
            <w:tcBorders>
              <w:top w:val="nil"/>
              <w:left w:val="single" w:sz="4" w:space="0" w:color="auto"/>
              <w:bottom w:val="nil"/>
              <w:right w:val="single" w:sz="4" w:space="0" w:color="auto"/>
            </w:tcBorders>
            <w:vAlign w:val="center"/>
          </w:tcPr>
          <w:p w14:paraId="542E53C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FDCF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DD9DB" w14:textId="77777777" w:rsidR="00C80119" w:rsidRPr="001141C9" w:rsidRDefault="00C80119" w:rsidP="00C80119">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FBA1BD" w14:textId="77777777" w:rsidR="00C80119" w:rsidRPr="001141C9" w:rsidRDefault="00C80119" w:rsidP="00C80119">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778C12E" w14:textId="77777777" w:rsidR="00C80119" w:rsidRPr="001141C9" w:rsidRDefault="00C80119" w:rsidP="00C80119">
            <w:pPr>
              <w:pStyle w:val="TAC"/>
              <w:keepNext w:val="0"/>
              <w:keepLines w:val="0"/>
              <w:widowControl w:val="0"/>
              <w:rPr>
                <w:lang w:eastAsia="zh-CN" w:bidi="ar"/>
              </w:rPr>
            </w:pPr>
          </w:p>
        </w:tc>
      </w:tr>
      <w:tr w:rsidR="00C80119" w:rsidRPr="001141C9" w14:paraId="68DF18F6" w14:textId="77777777" w:rsidTr="00CB57C7">
        <w:trPr>
          <w:jc w:val="center"/>
        </w:trPr>
        <w:tc>
          <w:tcPr>
            <w:tcW w:w="1959" w:type="dxa"/>
            <w:tcBorders>
              <w:top w:val="nil"/>
              <w:left w:val="single" w:sz="4" w:space="0" w:color="auto"/>
              <w:bottom w:val="nil"/>
              <w:right w:val="single" w:sz="4" w:space="0" w:color="auto"/>
            </w:tcBorders>
            <w:vAlign w:val="center"/>
          </w:tcPr>
          <w:p w14:paraId="6E22B7B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EDF51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F5913"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692E2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1D735A" w14:textId="77777777" w:rsidR="00C80119" w:rsidRPr="001141C9" w:rsidRDefault="00C80119" w:rsidP="00C80119">
            <w:pPr>
              <w:pStyle w:val="TAC"/>
              <w:keepNext w:val="0"/>
              <w:keepLines w:val="0"/>
              <w:widowControl w:val="0"/>
              <w:rPr>
                <w:lang w:eastAsia="zh-CN" w:bidi="ar"/>
              </w:rPr>
            </w:pPr>
          </w:p>
        </w:tc>
      </w:tr>
      <w:tr w:rsidR="00C80119" w:rsidRPr="001141C9" w14:paraId="7CA301DC" w14:textId="77777777" w:rsidTr="00CB57C7">
        <w:trPr>
          <w:jc w:val="center"/>
        </w:trPr>
        <w:tc>
          <w:tcPr>
            <w:tcW w:w="1959" w:type="dxa"/>
            <w:tcBorders>
              <w:top w:val="nil"/>
              <w:left w:val="single" w:sz="4" w:space="0" w:color="auto"/>
              <w:bottom w:val="nil"/>
              <w:right w:val="single" w:sz="4" w:space="0" w:color="auto"/>
            </w:tcBorders>
          </w:tcPr>
          <w:p w14:paraId="51CD8A54"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540A71C" w14:textId="77777777" w:rsidR="00C80119" w:rsidRPr="001141C9" w:rsidRDefault="00C80119" w:rsidP="00C80119">
            <w:pPr>
              <w:pStyle w:val="TAC"/>
              <w:keepNext w:val="0"/>
              <w:keepLines w:val="0"/>
              <w:widowControl w:val="0"/>
              <w:rPr>
                <w:lang w:eastAsia="zh-CN"/>
              </w:rPr>
            </w:pPr>
            <w:r w:rsidRPr="001141C9">
              <w:rPr>
                <w:lang w:eastAsia="zh-CN"/>
              </w:rPr>
              <w:t>CA_n3A-n5A</w:t>
            </w:r>
          </w:p>
          <w:p w14:paraId="2C57BAE9" w14:textId="77777777" w:rsidR="00C80119" w:rsidRPr="001141C9" w:rsidRDefault="00C80119" w:rsidP="00C80119">
            <w:pPr>
              <w:pStyle w:val="TAC"/>
              <w:keepNext w:val="0"/>
              <w:keepLines w:val="0"/>
              <w:widowControl w:val="0"/>
              <w:rPr>
                <w:lang w:eastAsia="zh-CN"/>
              </w:rPr>
            </w:pPr>
            <w:r w:rsidRPr="001141C9">
              <w:rPr>
                <w:lang w:eastAsia="zh-CN"/>
              </w:rPr>
              <w:t>CA_n3A-n7A</w:t>
            </w:r>
          </w:p>
          <w:p w14:paraId="3CAA390A"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695AF78B" w14:textId="77777777" w:rsidR="00C80119" w:rsidRPr="001141C9" w:rsidRDefault="00C80119" w:rsidP="00C80119">
            <w:pPr>
              <w:pStyle w:val="TAC"/>
              <w:keepNext w:val="0"/>
              <w:keepLines w:val="0"/>
              <w:widowControl w:val="0"/>
              <w:rPr>
                <w:lang w:eastAsia="zh-CN"/>
              </w:rPr>
            </w:pPr>
            <w:r w:rsidRPr="001141C9">
              <w:rPr>
                <w:lang w:eastAsia="zh-CN"/>
              </w:rPr>
              <w:t>CA_n5A-n7A</w:t>
            </w:r>
          </w:p>
          <w:p w14:paraId="61D77133" w14:textId="77777777" w:rsidR="00C80119" w:rsidRPr="001141C9" w:rsidRDefault="00C80119" w:rsidP="00C80119">
            <w:pPr>
              <w:pStyle w:val="TAC"/>
              <w:keepNext w:val="0"/>
              <w:keepLines w:val="0"/>
              <w:widowControl w:val="0"/>
              <w:rPr>
                <w:lang w:eastAsia="zh-CN"/>
              </w:rPr>
            </w:pPr>
            <w:r w:rsidRPr="001141C9">
              <w:rPr>
                <w:lang w:eastAsia="zh-CN"/>
              </w:rPr>
              <w:t>CA_n5A-n78A</w:t>
            </w:r>
          </w:p>
          <w:p w14:paraId="211EAC56"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30C62DEB" w14:textId="77777777" w:rsidR="00C80119" w:rsidRPr="001141C9" w:rsidRDefault="00C80119" w:rsidP="00C80119">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DDC5F92"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4B3DA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8912CC"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2355AD0E" w14:textId="77777777" w:rsidTr="00CB57C7">
        <w:trPr>
          <w:jc w:val="center"/>
        </w:trPr>
        <w:tc>
          <w:tcPr>
            <w:tcW w:w="1959" w:type="dxa"/>
            <w:tcBorders>
              <w:top w:val="nil"/>
              <w:left w:val="single" w:sz="4" w:space="0" w:color="auto"/>
              <w:bottom w:val="nil"/>
              <w:right w:val="single" w:sz="4" w:space="0" w:color="auto"/>
            </w:tcBorders>
          </w:tcPr>
          <w:p w14:paraId="148B486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64D45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39175" w14:textId="77777777" w:rsidR="00C80119" w:rsidRPr="001141C9" w:rsidRDefault="00C80119" w:rsidP="00C80119">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600CA4"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1F94C" w14:textId="77777777" w:rsidR="00C80119" w:rsidRPr="001141C9" w:rsidRDefault="00C80119" w:rsidP="00C80119">
            <w:pPr>
              <w:pStyle w:val="TAC"/>
              <w:keepNext w:val="0"/>
              <w:keepLines w:val="0"/>
              <w:widowControl w:val="0"/>
              <w:rPr>
                <w:lang w:eastAsia="zh-CN" w:bidi="ar"/>
              </w:rPr>
            </w:pPr>
          </w:p>
        </w:tc>
      </w:tr>
      <w:tr w:rsidR="00C80119" w:rsidRPr="001141C9" w14:paraId="7C17DA5A" w14:textId="77777777" w:rsidTr="00CB57C7">
        <w:trPr>
          <w:jc w:val="center"/>
        </w:trPr>
        <w:tc>
          <w:tcPr>
            <w:tcW w:w="1959" w:type="dxa"/>
            <w:tcBorders>
              <w:top w:val="nil"/>
              <w:left w:val="single" w:sz="4" w:space="0" w:color="auto"/>
              <w:bottom w:val="nil"/>
              <w:right w:val="single" w:sz="4" w:space="0" w:color="auto"/>
            </w:tcBorders>
          </w:tcPr>
          <w:p w14:paraId="28DCC0C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DBC80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60140" w14:textId="77777777" w:rsidR="00C80119" w:rsidRPr="001141C9" w:rsidRDefault="00C80119" w:rsidP="00C80119">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BAB104" w14:textId="77777777" w:rsidR="00C80119" w:rsidRPr="001141C9" w:rsidRDefault="00C80119" w:rsidP="00C80119">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325CC35" w14:textId="77777777" w:rsidR="00C80119" w:rsidRPr="001141C9" w:rsidRDefault="00C80119" w:rsidP="00C80119">
            <w:pPr>
              <w:pStyle w:val="TAC"/>
              <w:keepNext w:val="0"/>
              <w:keepLines w:val="0"/>
              <w:widowControl w:val="0"/>
              <w:rPr>
                <w:lang w:eastAsia="zh-CN" w:bidi="ar"/>
              </w:rPr>
            </w:pPr>
          </w:p>
        </w:tc>
      </w:tr>
      <w:tr w:rsidR="00C80119" w:rsidRPr="001141C9" w14:paraId="299C7F55" w14:textId="77777777" w:rsidTr="00CB57C7">
        <w:trPr>
          <w:jc w:val="center"/>
        </w:trPr>
        <w:tc>
          <w:tcPr>
            <w:tcW w:w="1959" w:type="dxa"/>
            <w:tcBorders>
              <w:top w:val="nil"/>
              <w:left w:val="single" w:sz="4" w:space="0" w:color="auto"/>
              <w:bottom w:val="single" w:sz="4" w:space="0" w:color="auto"/>
              <w:right w:val="single" w:sz="4" w:space="0" w:color="auto"/>
            </w:tcBorders>
          </w:tcPr>
          <w:p w14:paraId="3A20AB6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5B654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4A3C99"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039C90"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9A1820" w14:textId="77777777" w:rsidR="00C80119" w:rsidRPr="001141C9" w:rsidRDefault="00C80119" w:rsidP="00C80119">
            <w:pPr>
              <w:pStyle w:val="TAC"/>
              <w:keepNext w:val="0"/>
              <w:keepLines w:val="0"/>
              <w:widowControl w:val="0"/>
              <w:rPr>
                <w:lang w:eastAsia="zh-CN" w:bidi="ar"/>
              </w:rPr>
            </w:pPr>
          </w:p>
        </w:tc>
      </w:tr>
      <w:tr w:rsidR="00C80119" w:rsidRPr="001141C9" w14:paraId="51C883F4" w14:textId="77777777" w:rsidTr="00CB57C7">
        <w:trPr>
          <w:jc w:val="center"/>
        </w:trPr>
        <w:tc>
          <w:tcPr>
            <w:tcW w:w="1959" w:type="dxa"/>
            <w:tcBorders>
              <w:top w:val="single" w:sz="4" w:space="0" w:color="auto"/>
              <w:left w:val="single" w:sz="4" w:space="0" w:color="auto"/>
              <w:bottom w:val="nil"/>
              <w:right w:val="single" w:sz="4" w:space="0" w:color="auto"/>
            </w:tcBorders>
          </w:tcPr>
          <w:p w14:paraId="73CDB572" w14:textId="77777777" w:rsidR="00C80119" w:rsidRPr="001141C9" w:rsidRDefault="00C80119" w:rsidP="00C80119">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35B6C0E3" w14:textId="77777777" w:rsidR="00C80119" w:rsidRPr="001141C9" w:rsidRDefault="00C80119" w:rsidP="00C80119">
            <w:pPr>
              <w:pStyle w:val="TAC"/>
              <w:keepLines w:val="0"/>
              <w:widowControl w:val="0"/>
              <w:rPr>
                <w:lang w:eastAsia="zh-CN"/>
              </w:rPr>
            </w:pPr>
            <w:r w:rsidRPr="001141C9">
              <w:rPr>
                <w:lang w:eastAsia="zh-CN"/>
              </w:rPr>
              <w:t>CA_n3A-n5A</w:t>
            </w:r>
          </w:p>
          <w:p w14:paraId="3F12A2A6" w14:textId="77777777" w:rsidR="00C80119" w:rsidRPr="001141C9" w:rsidRDefault="00C80119" w:rsidP="00C80119">
            <w:pPr>
              <w:pStyle w:val="TAC"/>
              <w:keepLines w:val="0"/>
              <w:widowControl w:val="0"/>
              <w:rPr>
                <w:lang w:eastAsia="zh-CN"/>
              </w:rPr>
            </w:pPr>
            <w:r w:rsidRPr="001141C9">
              <w:rPr>
                <w:lang w:eastAsia="zh-CN"/>
              </w:rPr>
              <w:t>CA_n3A-n28A</w:t>
            </w:r>
          </w:p>
          <w:p w14:paraId="48F6A082" w14:textId="77777777" w:rsidR="00C80119" w:rsidRPr="001141C9" w:rsidRDefault="00C80119" w:rsidP="00C80119">
            <w:pPr>
              <w:pStyle w:val="TAC"/>
              <w:keepLines w:val="0"/>
              <w:widowControl w:val="0"/>
              <w:rPr>
                <w:lang w:eastAsia="zh-CN"/>
              </w:rPr>
            </w:pPr>
            <w:r w:rsidRPr="001141C9">
              <w:rPr>
                <w:lang w:eastAsia="zh-CN"/>
              </w:rPr>
              <w:t>CA_n3A-n79A</w:t>
            </w:r>
          </w:p>
          <w:p w14:paraId="38786BC6" w14:textId="77777777" w:rsidR="00C80119" w:rsidRPr="001141C9" w:rsidRDefault="00C80119" w:rsidP="00C80119">
            <w:pPr>
              <w:pStyle w:val="TAC"/>
              <w:keepLines w:val="0"/>
              <w:widowControl w:val="0"/>
              <w:rPr>
                <w:lang w:eastAsia="zh-CN"/>
              </w:rPr>
            </w:pPr>
            <w:r w:rsidRPr="001141C9">
              <w:rPr>
                <w:lang w:eastAsia="zh-CN"/>
              </w:rPr>
              <w:t>CA_n5A-n28A</w:t>
            </w:r>
          </w:p>
          <w:p w14:paraId="7ECB6EE1" w14:textId="77777777" w:rsidR="00C80119" w:rsidRPr="001141C9" w:rsidRDefault="00C80119" w:rsidP="00C80119">
            <w:pPr>
              <w:pStyle w:val="TAC"/>
              <w:keepLines w:val="0"/>
              <w:widowControl w:val="0"/>
              <w:rPr>
                <w:lang w:eastAsia="zh-CN"/>
              </w:rPr>
            </w:pPr>
            <w:r w:rsidRPr="001141C9">
              <w:rPr>
                <w:lang w:eastAsia="zh-CN"/>
              </w:rPr>
              <w:t>CA_n5A-n79A</w:t>
            </w:r>
          </w:p>
          <w:p w14:paraId="5D69B9C7" w14:textId="77777777" w:rsidR="00C80119" w:rsidRPr="001141C9" w:rsidRDefault="00C80119" w:rsidP="00C80119">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C08F3DD" w14:textId="77777777" w:rsidR="00C80119" w:rsidRPr="001141C9" w:rsidRDefault="00C80119" w:rsidP="00C80119">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8046B1" w14:textId="77777777" w:rsidR="00C80119" w:rsidRPr="001141C9" w:rsidRDefault="00C80119" w:rsidP="00C80119">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A24D33C" w14:textId="77777777" w:rsidR="00C80119" w:rsidRPr="001141C9" w:rsidRDefault="00C80119" w:rsidP="00C80119">
            <w:pPr>
              <w:pStyle w:val="TAC"/>
              <w:keepLines w:val="0"/>
              <w:widowControl w:val="0"/>
              <w:rPr>
                <w:lang w:eastAsia="zh-CN" w:bidi="ar"/>
              </w:rPr>
            </w:pPr>
            <w:r w:rsidRPr="001141C9">
              <w:t>4 and 5</w:t>
            </w:r>
          </w:p>
        </w:tc>
      </w:tr>
      <w:tr w:rsidR="00C80119" w:rsidRPr="001141C9" w14:paraId="60BC2C98" w14:textId="77777777" w:rsidTr="00CB57C7">
        <w:trPr>
          <w:jc w:val="center"/>
        </w:trPr>
        <w:tc>
          <w:tcPr>
            <w:tcW w:w="1959" w:type="dxa"/>
            <w:tcBorders>
              <w:top w:val="nil"/>
              <w:left w:val="single" w:sz="4" w:space="0" w:color="auto"/>
              <w:bottom w:val="nil"/>
              <w:right w:val="single" w:sz="4" w:space="0" w:color="auto"/>
            </w:tcBorders>
          </w:tcPr>
          <w:p w14:paraId="147B1BB5" w14:textId="77777777" w:rsidR="00C80119" w:rsidRPr="001141C9" w:rsidRDefault="00C80119" w:rsidP="00C80119">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1E2B017" w14:textId="77777777" w:rsidR="00C80119" w:rsidRPr="001141C9" w:rsidRDefault="00C80119" w:rsidP="00C80119">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A4B2F" w14:textId="77777777" w:rsidR="00C80119" w:rsidRPr="001141C9" w:rsidRDefault="00C80119" w:rsidP="00C80119">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7301F8" w14:textId="77777777" w:rsidR="00C80119" w:rsidRPr="001141C9" w:rsidRDefault="00C80119" w:rsidP="00C80119">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B1F7444" w14:textId="77777777" w:rsidR="00C80119" w:rsidRPr="001141C9" w:rsidRDefault="00C80119" w:rsidP="00C80119">
            <w:pPr>
              <w:pStyle w:val="TAC"/>
              <w:keepLines w:val="0"/>
              <w:widowControl w:val="0"/>
              <w:rPr>
                <w:lang w:eastAsia="zh-CN" w:bidi="ar"/>
              </w:rPr>
            </w:pPr>
          </w:p>
        </w:tc>
      </w:tr>
      <w:tr w:rsidR="00C80119" w:rsidRPr="001141C9" w14:paraId="52ACD396" w14:textId="77777777" w:rsidTr="00CB57C7">
        <w:trPr>
          <w:jc w:val="center"/>
        </w:trPr>
        <w:tc>
          <w:tcPr>
            <w:tcW w:w="1959" w:type="dxa"/>
            <w:tcBorders>
              <w:top w:val="nil"/>
              <w:left w:val="single" w:sz="4" w:space="0" w:color="auto"/>
              <w:bottom w:val="nil"/>
              <w:right w:val="single" w:sz="4" w:space="0" w:color="auto"/>
            </w:tcBorders>
          </w:tcPr>
          <w:p w14:paraId="2E079F8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FF5D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7970B"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3A5BBC" w14:textId="77777777" w:rsidR="00C80119" w:rsidRPr="001141C9" w:rsidRDefault="00C80119" w:rsidP="00C80119">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0DE13DD" w14:textId="77777777" w:rsidR="00C80119" w:rsidRPr="001141C9" w:rsidRDefault="00C80119" w:rsidP="00C80119">
            <w:pPr>
              <w:pStyle w:val="TAC"/>
              <w:keepNext w:val="0"/>
              <w:keepLines w:val="0"/>
              <w:widowControl w:val="0"/>
              <w:rPr>
                <w:lang w:eastAsia="zh-CN" w:bidi="ar"/>
              </w:rPr>
            </w:pPr>
          </w:p>
        </w:tc>
      </w:tr>
      <w:tr w:rsidR="00C80119" w:rsidRPr="001141C9" w14:paraId="15261A75" w14:textId="77777777" w:rsidTr="00CB57C7">
        <w:trPr>
          <w:jc w:val="center"/>
        </w:trPr>
        <w:tc>
          <w:tcPr>
            <w:tcW w:w="1959" w:type="dxa"/>
            <w:tcBorders>
              <w:top w:val="nil"/>
              <w:left w:val="single" w:sz="4" w:space="0" w:color="auto"/>
              <w:bottom w:val="single" w:sz="4" w:space="0" w:color="auto"/>
              <w:right w:val="single" w:sz="4" w:space="0" w:color="auto"/>
            </w:tcBorders>
          </w:tcPr>
          <w:p w14:paraId="4B3DF43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CEA9D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657FF"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AC900" w14:textId="77777777" w:rsidR="00C80119" w:rsidRPr="001141C9" w:rsidRDefault="00C80119" w:rsidP="00C80119">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57DC61E" w14:textId="77777777" w:rsidR="00C80119" w:rsidRPr="001141C9" w:rsidRDefault="00C80119" w:rsidP="00C80119">
            <w:pPr>
              <w:pStyle w:val="TAC"/>
              <w:keepNext w:val="0"/>
              <w:keepLines w:val="0"/>
              <w:widowControl w:val="0"/>
              <w:rPr>
                <w:lang w:eastAsia="zh-CN" w:bidi="ar"/>
              </w:rPr>
            </w:pPr>
          </w:p>
        </w:tc>
      </w:tr>
      <w:tr w:rsidR="00C80119" w:rsidRPr="001141C9" w14:paraId="13DED7AB" w14:textId="77777777" w:rsidTr="00CB57C7">
        <w:trPr>
          <w:jc w:val="center"/>
        </w:trPr>
        <w:tc>
          <w:tcPr>
            <w:tcW w:w="1959" w:type="dxa"/>
            <w:tcBorders>
              <w:top w:val="single" w:sz="4" w:space="0" w:color="auto"/>
              <w:left w:val="single" w:sz="4" w:space="0" w:color="auto"/>
              <w:bottom w:val="nil"/>
              <w:right w:val="single" w:sz="4" w:space="0" w:color="auto"/>
            </w:tcBorders>
          </w:tcPr>
          <w:p w14:paraId="71D1BEC3" w14:textId="77777777" w:rsidR="00C80119" w:rsidRPr="001141C9" w:rsidRDefault="00C80119" w:rsidP="00C80119">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6902AE4" w14:textId="77777777" w:rsidR="00C80119" w:rsidRPr="001141C9" w:rsidRDefault="00C80119" w:rsidP="00C80119">
            <w:pPr>
              <w:pStyle w:val="TAC"/>
              <w:keepNext w:val="0"/>
              <w:keepLines w:val="0"/>
              <w:widowControl w:val="0"/>
              <w:rPr>
                <w:lang w:eastAsia="zh-CN"/>
              </w:rPr>
            </w:pPr>
            <w:r w:rsidRPr="001141C9">
              <w:rPr>
                <w:lang w:eastAsia="zh-CN"/>
              </w:rPr>
              <w:t>CA_n3A-n5A</w:t>
            </w:r>
          </w:p>
          <w:p w14:paraId="33CA1D9C" w14:textId="77777777" w:rsidR="00C80119" w:rsidRPr="001141C9" w:rsidRDefault="00C80119" w:rsidP="00C80119">
            <w:pPr>
              <w:pStyle w:val="TAC"/>
              <w:keepNext w:val="0"/>
              <w:keepLines w:val="0"/>
              <w:widowControl w:val="0"/>
              <w:rPr>
                <w:lang w:eastAsia="zh-CN"/>
              </w:rPr>
            </w:pPr>
            <w:r w:rsidRPr="001141C9">
              <w:rPr>
                <w:lang w:eastAsia="zh-CN"/>
              </w:rPr>
              <w:t>CA_n3A-n28A</w:t>
            </w:r>
          </w:p>
          <w:p w14:paraId="6BDEA6A9" w14:textId="77777777" w:rsidR="00C80119" w:rsidRPr="001141C9" w:rsidRDefault="00C80119" w:rsidP="00C80119">
            <w:pPr>
              <w:pStyle w:val="TAC"/>
              <w:keepNext w:val="0"/>
              <w:keepLines w:val="0"/>
              <w:widowControl w:val="0"/>
              <w:rPr>
                <w:lang w:eastAsia="zh-CN"/>
              </w:rPr>
            </w:pPr>
            <w:r w:rsidRPr="001141C9">
              <w:rPr>
                <w:lang w:eastAsia="zh-CN"/>
              </w:rPr>
              <w:t>CA_n3A-n79A</w:t>
            </w:r>
          </w:p>
          <w:p w14:paraId="57AC9C0D" w14:textId="77777777" w:rsidR="00C80119" w:rsidRPr="001141C9" w:rsidRDefault="00C80119" w:rsidP="00C80119">
            <w:pPr>
              <w:pStyle w:val="TAC"/>
              <w:keepNext w:val="0"/>
              <w:keepLines w:val="0"/>
              <w:widowControl w:val="0"/>
              <w:rPr>
                <w:lang w:eastAsia="zh-CN"/>
              </w:rPr>
            </w:pPr>
            <w:r w:rsidRPr="001141C9">
              <w:rPr>
                <w:lang w:eastAsia="zh-CN"/>
              </w:rPr>
              <w:t>CA_n5A-n28A</w:t>
            </w:r>
          </w:p>
          <w:p w14:paraId="13EB85E7" w14:textId="77777777" w:rsidR="00C80119" w:rsidRPr="001141C9" w:rsidRDefault="00C80119" w:rsidP="00C80119">
            <w:pPr>
              <w:pStyle w:val="TAC"/>
              <w:keepNext w:val="0"/>
              <w:keepLines w:val="0"/>
              <w:widowControl w:val="0"/>
              <w:rPr>
                <w:lang w:eastAsia="zh-CN"/>
              </w:rPr>
            </w:pPr>
            <w:r w:rsidRPr="001141C9">
              <w:rPr>
                <w:lang w:eastAsia="zh-CN"/>
              </w:rPr>
              <w:t>CA_n5A-n79A</w:t>
            </w:r>
          </w:p>
          <w:p w14:paraId="4D7CA6F7" w14:textId="77777777" w:rsidR="00C80119" w:rsidRPr="001141C9" w:rsidRDefault="00C80119" w:rsidP="00C80119">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21E2679" w14:textId="77777777" w:rsidR="00C80119" w:rsidRPr="001141C9" w:rsidRDefault="00C80119" w:rsidP="00C80119">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B6DA82" w14:textId="77777777" w:rsidR="00C80119" w:rsidRPr="001141C9" w:rsidRDefault="00C80119" w:rsidP="00C80119">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6E96BF2" w14:textId="77777777" w:rsidR="00C80119" w:rsidRPr="001141C9" w:rsidRDefault="00C80119" w:rsidP="00C80119">
            <w:pPr>
              <w:pStyle w:val="TAC"/>
              <w:keepNext w:val="0"/>
              <w:keepLines w:val="0"/>
              <w:widowControl w:val="0"/>
              <w:rPr>
                <w:lang w:eastAsia="zh-CN" w:bidi="ar"/>
              </w:rPr>
            </w:pPr>
            <w:r w:rsidRPr="001141C9">
              <w:t>4 and 5</w:t>
            </w:r>
          </w:p>
        </w:tc>
      </w:tr>
      <w:tr w:rsidR="00C80119" w:rsidRPr="001141C9" w14:paraId="691BFAA3" w14:textId="77777777" w:rsidTr="00CB57C7">
        <w:trPr>
          <w:jc w:val="center"/>
        </w:trPr>
        <w:tc>
          <w:tcPr>
            <w:tcW w:w="1959" w:type="dxa"/>
            <w:tcBorders>
              <w:top w:val="nil"/>
              <w:left w:val="single" w:sz="4" w:space="0" w:color="auto"/>
              <w:bottom w:val="nil"/>
              <w:right w:val="single" w:sz="4" w:space="0" w:color="auto"/>
            </w:tcBorders>
          </w:tcPr>
          <w:p w14:paraId="670469C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5BBD8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2DEFF" w14:textId="77777777" w:rsidR="00C80119" w:rsidRPr="001141C9" w:rsidRDefault="00C80119" w:rsidP="00C80119">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B1DF9C" w14:textId="77777777" w:rsidR="00C80119" w:rsidRPr="001141C9" w:rsidRDefault="00C80119" w:rsidP="00C80119">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2DC50FE" w14:textId="77777777" w:rsidR="00C80119" w:rsidRPr="001141C9" w:rsidRDefault="00C80119" w:rsidP="00C80119">
            <w:pPr>
              <w:pStyle w:val="TAC"/>
              <w:keepNext w:val="0"/>
              <w:keepLines w:val="0"/>
              <w:widowControl w:val="0"/>
              <w:rPr>
                <w:lang w:eastAsia="zh-CN" w:bidi="ar"/>
              </w:rPr>
            </w:pPr>
          </w:p>
        </w:tc>
      </w:tr>
      <w:tr w:rsidR="00C80119" w:rsidRPr="001141C9" w14:paraId="15684629" w14:textId="77777777" w:rsidTr="00CB57C7">
        <w:trPr>
          <w:jc w:val="center"/>
        </w:trPr>
        <w:tc>
          <w:tcPr>
            <w:tcW w:w="1959" w:type="dxa"/>
            <w:tcBorders>
              <w:top w:val="nil"/>
              <w:left w:val="single" w:sz="4" w:space="0" w:color="auto"/>
              <w:bottom w:val="nil"/>
              <w:right w:val="single" w:sz="4" w:space="0" w:color="auto"/>
            </w:tcBorders>
          </w:tcPr>
          <w:p w14:paraId="716B1B4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33BE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CF796"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530EF4" w14:textId="77777777" w:rsidR="00C80119" w:rsidRPr="001141C9" w:rsidRDefault="00C80119" w:rsidP="00C80119">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F71A233" w14:textId="77777777" w:rsidR="00C80119" w:rsidRPr="001141C9" w:rsidRDefault="00C80119" w:rsidP="00C80119">
            <w:pPr>
              <w:pStyle w:val="TAC"/>
              <w:keepNext w:val="0"/>
              <w:keepLines w:val="0"/>
              <w:widowControl w:val="0"/>
              <w:rPr>
                <w:lang w:eastAsia="zh-CN" w:bidi="ar"/>
              </w:rPr>
            </w:pPr>
          </w:p>
        </w:tc>
      </w:tr>
      <w:tr w:rsidR="00C80119" w:rsidRPr="001141C9" w14:paraId="06F3A3E5" w14:textId="77777777" w:rsidTr="00CB57C7">
        <w:trPr>
          <w:jc w:val="center"/>
        </w:trPr>
        <w:tc>
          <w:tcPr>
            <w:tcW w:w="1959" w:type="dxa"/>
            <w:tcBorders>
              <w:top w:val="nil"/>
              <w:left w:val="single" w:sz="4" w:space="0" w:color="auto"/>
              <w:bottom w:val="single" w:sz="4" w:space="0" w:color="auto"/>
              <w:right w:val="single" w:sz="4" w:space="0" w:color="auto"/>
            </w:tcBorders>
          </w:tcPr>
          <w:p w14:paraId="5C585F3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4AD13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A4429" w14:textId="77777777" w:rsidR="00C80119" w:rsidRPr="001141C9" w:rsidRDefault="00C80119" w:rsidP="00C80119">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625D6C6" w14:textId="77777777" w:rsidR="00C80119" w:rsidRPr="001141C9" w:rsidRDefault="00C80119" w:rsidP="00C80119">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4AD49C4" w14:textId="77777777" w:rsidR="00C80119" w:rsidRPr="001141C9" w:rsidRDefault="00C80119" w:rsidP="00C80119">
            <w:pPr>
              <w:pStyle w:val="TAC"/>
              <w:keepNext w:val="0"/>
              <w:keepLines w:val="0"/>
              <w:widowControl w:val="0"/>
              <w:rPr>
                <w:lang w:eastAsia="zh-CN" w:bidi="ar"/>
              </w:rPr>
            </w:pPr>
          </w:p>
        </w:tc>
      </w:tr>
      <w:tr w:rsidR="00C80119" w:rsidRPr="001141C9" w14:paraId="47865037" w14:textId="77777777" w:rsidTr="00CB57C7">
        <w:trPr>
          <w:jc w:val="center"/>
        </w:trPr>
        <w:tc>
          <w:tcPr>
            <w:tcW w:w="1959" w:type="dxa"/>
            <w:tcBorders>
              <w:top w:val="single" w:sz="4" w:space="0" w:color="auto"/>
              <w:left w:val="single" w:sz="4" w:space="0" w:color="auto"/>
              <w:bottom w:val="nil"/>
              <w:right w:val="single" w:sz="4" w:space="0" w:color="auto"/>
            </w:tcBorders>
          </w:tcPr>
          <w:p w14:paraId="4BE34ACD" w14:textId="77777777" w:rsidR="00C80119" w:rsidRPr="001141C9" w:rsidRDefault="00C80119" w:rsidP="00C80119">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69B986AB" w14:textId="77777777" w:rsidR="00C80119" w:rsidRPr="001141C9" w:rsidRDefault="00C80119" w:rsidP="00C80119">
            <w:pPr>
              <w:pStyle w:val="TAC"/>
              <w:keepNext w:val="0"/>
              <w:keepLines w:val="0"/>
              <w:widowControl w:val="0"/>
              <w:rPr>
                <w:lang w:eastAsia="zh-CN"/>
              </w:rPr>
            </w:pPr>
            <w:r w:rsidRPr="001141C9">
              <w:rPr>
                <w:lang w:eastAsia="zh-CN"/>
              </w:rPr>
              <w:t>CA_n3A-n7A</w:t>
            </w:r>
          </w:p>
          <w:p w14:paraId="0D70330E" w14:textId="77777777" w:rsidR="00C80119" w:rsidRPr="001141C9" w:rsidRDefault="00C80119" w:rsidP="00C80119">
            <w:pPr>
              <w:pStyle w:val="TAC"/>
              <w:keepNext w:val="0"/>
              <w:keepLines w:val="0"/>
              <w:widowControl w:val="0"/>
              <w:rPr>
                <w:lang w:eastAsia="zh-CN"/>
              </w:rPr>
            </w:pPr>
            <w:r w:rsidRPr="001141C9">
              <w:rPr>
                <w:lang w:eastAsia="zh-CN"/>
              </w:rPr>
              <w:t>CA_n3A-n8A</w:t>
            </w:r>
          </w:p>
          <w:p w14:paraId="246346E7"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0FA3C2D8" w14:textId="77777777" w:rsidR="00C80119" w:rsidRPr="001141C9" w:rsidRDefault="00C80119" w:rsidP="00C80119">
            <w:pPr>
              <w:pStyle w:val="TAC"/>
              <w:keepNext w:val="0"/>
              <w:keepLines w:val="0"/>
              <w:widowControl w:val="0"/>
              <w:rPr>
                <w:lang w:eastAsia="zh-CN"/>
              </w:rPr>
            </w:pPr>
            <w:r w:rsidRPr="001141C9">
              <w:rPr>
                <w:lang w:eastAsia="zh-CN"/>
              </w:rPr>
              <w:t>CA_n7A-n8A</w:t>
            </w:r>
          </w:p>
          <w:p w14:paraId="1876916B"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17B56B26" w14:textId="77777777" w:rsidR="00C80119" w:rsidRPr="001141C9" w:rsidRDefault="00C80119" w:rsidP="00C80119">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5DC49E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0BE622" w14:textId="77777777" w:rsidR="00C80119" w:rsidRPr="001141C9" w:rsidRDefault="00C80119" w:rsidP="00C80119">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56885734"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21B3537D" w14:textId="77777777" w:rsidTr="00CB57C7">
        <w:trPr>
          <w:jc w:val="center"/>
        </w:trPr>
        <w:tc>
          <w:tcPr>
            <w:tcW w:w="1959" w:type="dxa"/>
            <w:tcBorders>
              <w:top w:val="nil"/>
              <w:left w:val="single" w:sz="4" w:space="0" w:color="auto"/>
              <w:bottom w:val="nil"/>
              <w:right w:val="single" w:sz="4" w:space="0" w:color="auto"/>
            </w:tcBorders>
          </w:tcPr>
          <w:p w14:paraId="06C01E2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351A5A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4C7EDD"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ABA88C" w14:textId="77777777" w:rsidR="00C80119" w:rsidRPr="001141C9" w:rsidRDefault="00C80119" w:rsidP="00C80119">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2F6DC88B" w14:textId="77777777" w:rsidR="00C80119" w:rsidRPr="001141C9" w:rsidRDefault="00C80119" w:rsidP="00C80119">
            <w:pPr>
              <w:pStyle w:val="TAC"/>
              <w:keepNext w:val="0"/>
              <w:keepLines w:val="0"/>
              <w:widowControl w:val="0"/>
              <w:rPr>
                <w:lang w:eastAsia="zh-CN" w:bidi="ar"/>
              </w:rPr>
            </w:pPr>
          </w:p>
        </w:tc>
      </w:tr>
      <w:tr w:rsidR="00C80119" w:rsidRPr="001141C9" w14:paraId="3BA88ADE" w14:textId="77777777" w:rsidTr="00CB57C7">
        <w:trPr>
          <w:jc w:val="center"/>
        </w:trPr>
        <w:tc>
          <w:tcPr>
            <w:tcW w:w="1959" w:type="dxa"/>
            <w:tcBorders>
              <w:top w:val="nil"/>
              <w:left w:val="single" w:sz="4" w:space="0" w:color="auto"/>
              <w:bottom w:val="nil"/>
              <w:right w:val="single" w:sz="4" w:space="0" w:color="auto"/>
            </w:tcBorders>
          </w:tcPr>
          <w:p w14:paraId="7796B7D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C171C8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F33A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5D4CD5" w14:textId="77777777" w:rsidR="00C80119" w:rsidRPr="001141C9" w:rsidRDefault="00C80119" w:rsidP="00C80119">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75965EF" w14:textId="77777777" w:rsidR="00C80119" w:rsidRPr="001141C9" w:rsidRDefault="00C80119" w:rsidP="00C80119">
            <w:pPr>
              <w:pStyle w:val="TAC"/>
              <w:keepNext w:val="0"/>
              <w:keepLines w:val="0"/>
              <w:widowControl w:val="0"/>
              <w:rPr>
                <w:lang w:eastAsia="zh-CN" w:bidi="ar"/>
              </w:rPr>
            </w:pPr>
          </w:p>
        </w:tc>
      </w:tr>
      <w:tr w:rsidR="00C80119" w:rsidRPr="001141C9" w14:paraId="0E874011" w14:textId="77777777" w:rsidTr="00CB57C7">
        <w:trPr>
          <w:jc w:val="center"/>
        </w:trPr>
        <w:tc>
          <w:tcPr>
            <w:tcW w:w="1959" w:type="dxa"/>
            <w:tcBorders>
              <w:top w:val="nil"/>
              <w:left w:val="single" w:sz="4" w:space="0" w:color="auto"/>
              <w:bottom w:val="single" w:sz="4" w:space="0" w:color="auto"/>
              <w:right w:val="single" w:sz="4" w:space="0" w:color="auto"/>
            </w:tcBorders>
          </w:tcPr>
          <w:p w14:paraId="4BE4490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D27E5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59F8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6DD29" w14:textId="77777777" w:rsidR="00C80119" w:rsidRPr="001141C9" w:rsidRDefault="00C80119" w:rsidP="00C80119">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655F27D0" w14:textId="77777777" w:rsidR="00C80119" w:rsidRPr="001141C9" w:rsidRDefault="00C80119" w:rsidP="00C80119">
            <w:pPr>
              <w:pStyle w:val="TAC"/>
              <w:keepNext w:val="0"/>
              <w:keepLines w:val="0"/>
              <w:widowControl w:val="0"/>
              <w:rPr>
                <w:lang w:eastAsia="zh-CN" w:bidi="ar"/>
              </w:rPr>
            </w:pPr>
          </w:p>
        </w:tc>
      </w:tr>
      <w:tr w:rsidR="00C80119" w:rsidRPr="001141C9" w14:paraId="61D17624" w14:textId="77777777" w:rsidTr="00CB57C7">
        <w:trPr>
          <w:jc w:val="center"/>
        </w:trPr>
        <w:tc>
          <w:tcPr>
            <w:tcW w:w="1959" w:type="dxa"/>
            <w:tcBorders>
              <w:top w:val="single" w:sz="4" w:space="0" w:color="auto"/>
              <w:left w:val="single" w:sz="4" w:space="0" w:color="auto"/>
              <w:bottom w:val="nil"/>
              <w:right w:val="single" w:sz="4" w:space="0" w:color="auto"/>
            </w:tcBorders>
          </w:tcPr>
          <w:p w14:paraId="75B1760F" w14:textId="77777777" w:rsidR="00C80119" w:rsidRPr="001141C9" w:rsidRDefault="00C80119" w:rsidP="00C80119">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40B0BE5" w14:textId="77777777" w:rsidR="00C80119" w:rsidRPr="001141C9" w:rsidRDefault="00C80119" w:rsidP="00C80119">
            <w:pPr>
              <w:pStyle w:val="TAC"/>
              <w:keepNext w:val="0"/>
              <w:keepLines w:val="0"/>
              <w:rPr>
                <w:lang w:eastAsia="zh-CN"/>
              </w:rPr>
            </w:pPr>
            <w:r w:rsidRPr="001141C9">
              <w:rPr>
                <w:lang w:eastAsia="zh-CN"/>
              </w:rPr>
              <w:t>CA_n3A-n7A</w:t>
            </w:r>
          </w:p>
          <w:p w14:paraId="26D42024" w14:textId="77777777" w:rsidR="00C80119" w:rsidRPr="001141C9" w:rsidRDefault="00C80119" w:rsidP="00C80119">
            <w:pPr>
              <w:pStyle w:val="TAC"/>
              <w:keepNext w:val="0"/>
              <w:keepLines w:val="0"/>
              <w:rPr>
                <w:lang w:eastAsia="zh-CN"/>
              </w:rPr>
            </w:pPr>
            <w:r w:rsidRPr="001141C9">
              <w:rPr>
                <w:lang w:eastAsia="zh-CN"/>
              </w:rPr>
              <w:t>CA_n3A-n8A</w:t>
            </w:r>
          </w:p>
          <w:p w14:paraId="32E1D7A6" w14:textId="77777777" w:rsidR="00C80119" w:rsidRPr="001141C9" w:rsidRDefault="00C80119" w:rsidP="00C80119">
            <w:pPr>
              <w:pStyle w:val="TAC"/>
              <w:keepNext w:val="0"/>
              <w:keepLines w:val="0"/>
              <w:rPr>
                <w:lang w:eastAsia="zh-CN"/>
              </w:rPr>
            </w:pPr>
            <w:r w:rsidRPr="001141C9">
              <w:rPr>
                <w:lang w:eastAsia="zh-CN"/>
              </w:rPr>
              <w:lastRenderedPageBreak/>
              <w:t>CA_n3A-n78A</w:t>
            </w:r>
          </w:p>
          <w:p w14:paraId="1D1ADB97" w14:textId="77777777" w:rsidR="00C80119" w:rsidRPr="001141C9" w:rsidRDefault="00C80119" w:rsidP="00C80119">
            <w:pPr>
              <w:pStyle w:val="TAC"/>
              <w:keepNext w:val="0"/>
              <w:keepLines w:val="0"/>
              <w:rPr>
                <w:lang w:eastAsia="zh-CN"/>
              </w:rPr>
            </w:pPr>
            <w:r w:rsidRPr="001141C9">
              <w:rPr>
                <w:lang w:eastAsia="zh-CN"/>
              </w:rPr>
              <w:t>CA_n7A-n8A</w:t>
            </w:r>
          </w:p>
          <w:p w14:paraId="2A66F2FE" w14:textId="77777777" w:rsidR="00C80119" w:rsidRPr="001141C9" w:rsidRDefault="00C80119" w:rsidP="00C80119">
            <w:pPr>
              <w:pStyle w:val="TAC"/>
              <w:keepNext w:val="0"/>
              <w:keepLines w:val="0"/>
              <w:rPr>
                <w:lang w:eastAsia="zh-CN"/>
              </w:rPr>
            </w:pPr>
            <w:r w:rsidRPr="001141C9">
              <w:rPr>
                <w:lang w:eastAsia="zh-CN"/>
              </w:rPr>
              <w:t>CA_n7A-n78A</w:t>
            </w:r>
          </w:p>
          <w:p w14:paraId="4A84CA85" w14:textId="77777777" w:rsidR="00C80119" w:rsidRPr="001141C9" w:rsidRDefault="00C80119" w:rsidP="00C80119">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5A3EC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18268EA4" w14:textId="77777777" w:rsidR="00C80119" w:rsidRPr="001141C9" w:rsidRDefault="00C80119" w:rsidP="00C80119">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1A3AEE37"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5015119" w14:textId="77777777" w:rsidTr="00CB57C7">
        <w:trPr>
          <w:jc w:val="center"/>
        </w:trPr>
        <w:tc>
          <w:tcPr>
            <w:tcW w:w="1959" w:type="dxa"/>
            <w:tcBorders>
              <w:top w:val="nil"/>
              <w:left w:val="single" w:sz="4" w:space="0" w:color="auto"/>
              <w:bottom w:val="nil"/>
              <w:right w:val="single" w:sz="4" w:space="0" w:color="auto"/>
            </w:tcBorders>
          </w:tcPr>
          <w:p w14:paraId="3BAE2BD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3D43B4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F410A1"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EBC8A" w14:textId="77777777" w:rsidR="00C80119" w:rsidRPr="001141C9" w:rsidRDefault="00C80119" w:rsidP="00C80119">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903E1FC" w14:textId="77777777" w:rsidR="00C80119" w:rsidRPr="001141C9" w:rsidRDefault="00C80119" w:rsidP="00C80119">
            <w:pPr>
              <w:pStyle w:val="TAC"/>
              <w:keepNext w:val="0"/>
              <w:keepLines w:val="0"/>
              <w:widowControl w:val="0"/>
              <w:rPr>
                <w:lang w:eastAsia="zh-CN" w:bidi="ar"/>
              </w:rPr>
            </w:pPr>
          </w:p>
        </w:tc>
      </w:tr>
      <w:tr w:rsidR="00C80119" w:rsidRPr="001141C9" w14:paraId="111388F8" w14:textId="77777777" w:rsidTr="00CB57C7">
        <w:trPr>
          <w:jc w:val="center"/>
        </w:trPr>
        <w:tc>
          <w:tcPr>
            <w:tcW w:w="1959" w:type="dxa"/>
            <w:tcBorders>
              <w:top w:val="nil"/>
              <w:left w:val="single" w:sz="4" w:space="0" w:color="auto"/>
              <w:bottom w:val="nil"/>
              <w:right w:val="single" w:sz="4" w:space="0" w:color="auto"/>
            </w:tcBorders>
          </w:tcPr>
          <w:p w14:paraId="6E90E9A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861512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737E7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1C77CA3" w14:textId="77777777" w:rsidR="00C80119" w:rsidRPr="001141C9" w:rsidRDefault="00C80119" w:rsidP="00C80119">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D055826" w14:textId="77777777" w:rsidR="00C80119" w:rsidRPr="001141C9" w:rsidRDefault="00C80119" w:rsidP="00C80119">
            <w:pPr>
              <w:pStyle w:val="TAC"/>
              <w:keepNext w:val="0"/>
              <w:keepLines w:val="0"/>
              <w:widowControl w:val="0"/>
              <w:rPr>
                <w:lang w:eastAsia="zh-CN" w:bidi="ar"/>
              </w:rPr>
            </w:pPr>
          </w:p>
        </w:tc>
      </w:tr>
      <w:tr w:rsidR="00C80119" w:rsidRPr="001141C9" w14:paraId="352B3E54" w14:textId="77777777" w:rsidTr="00CB57C7">
        <w:trPr>
          <w:jc w:val="center"/>
        </w:trPr>
        <w:tc>
          <w:tcPr>
            <w:tcW w:w="1959" w:type="dxa"/>
            <w:tcBorders>
              <w:top w:val="nil"/>
              <w:left w:val="single" w:sz="4" w:space="0" w:color="auto"/>
              <w:bottom w:val="single" w:sz="4" w:space="0" w:color="auto"/>
              <w:right w:val="single" w:sz="4" w:space="0" w:color="auto"/>
            </w:tcBorders>
          </w:tcPr>
          <w:p w14:paraId="357A396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FA18A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0F43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F5E69C" w14:textId="77777777" w:rsidR="00C80119" w:rsidRPr="001141C9" w:rsidRDefault="00C80119" w:rsidP="00C80119">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49C8F1D" w14:textId="77777777" w:rsidR="00C80119" w:rsidRPr="001141C9" w:rsidRDefault="00C80119" w:rsidP="00C80119">
            <w:pPr>
              <w:pStyle w:val="TAC"/>
              <w:keepNext w:val="0"/>
              <w:keepLines w:val="0"/>
              <w:widowControl w:val="0"/>
              <w:rPr>
                <w:lang w:eastAsia="zh-CN" w:bidi="ar"/>
              </w:rPr>
            </w:pPr>
          </w:p>
        </w:tc>
      </w:tr>
      <w:tr w:rsidR="00C80119" w:rsidRPr="001141C9" w14:paraId="514D3C06" w14:textId="77777777" w:rsidTr="00CB57C7">
        <w:trPr>
          <w:jc w:val="center"/>
        </w:trPr>
        <w:tc>
          <w:tcPr>
            <w:tcW w:w="1959" w:type="dxa"/>
            <w:tcBorders>
              <w:top w:val="single" w:sz="4" w:space="0" w:color="auto"/>
              <w:left w:val="single" w:sz="4" w:space="0" w:color="auto"/>
              <w:bottom w:val="nil"/>
              <w:right w:val="single" w:sz="4" w:space="0" w:color="auto"/>
            </w:tcBorders>
          </w:tcPr>
          <w:p w14:paraId="5702E605" w14:textId="77777777" w:rsidR="00C80119" w:rsidRPr="001141C9" w:rsidRDefault="00C80119" w:rsidP="00C80119">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53F2EED" w14:textId="77777777" w:rsidR="00C80119" w:rsidRPr="001141C9" w:rsidRDefault="00C80119" w:rsidP="00C80119">
            <w:pPr>
              <w:pStyle w:val="TAC"/>
              <w:keepNext w:val="0"/>
              <w:keepLines w:val="0"/>
              <w:rPr>
                <w:lang w:eastAsia="zh-CN"/>
              </w:rPr>
            </w:pPr>
            <w:r w:rsidRPr="001141C9">
              <w:rPr>
                <w:lang w:eastAsia="zh-CN"/>
              </w:rPr>
              <w:t>CA_n3A-n7A</w:t>
            </w:r>
          </w:p>
          <w:p w14:paraId="03F7FD2A" w14:textId="77777777" w:rsidR="00C80119" w:rsidRPr="001141C9" w:rsidRDefault="00C80119" w:rsidP="00C80119">
            <w:pPr>
              <w:pStyle w:val="TAC"/>
              <w:keepNext w:val="0"/>
              <w:keepLines w:val="0"/>
              <w:rPr>
                <w:lang w:eastAsia="zh-CN"/>
              </w:rPr>
            </w:pPr>
            <w:r w:rsidRPr="001141C9">
              <w:rPr>
                <w:lang w:eastAsia="zh-CN"/>
              </w:rPr>
              <w:t>CA_n3A-n8A</w:t>
            </w:r>
          </w:p>
          <w:p w14:paraId="5BB7D72C" w14:textId="77777777" w:rsidR="00C80119" w:rsidRPr="001141C9" w:rsidRDefault="00C80119" w:rsidP="00C80119">
            <w:pPr>
              <w:pStyle w:val="TAC"/>
              <w:keepNext w:val="0"/>
              <w:keepLines w:val="0"/>
              <w:rPr>
                <w:lang w:eastAsia="zh-CN"/>
              </w:rPr>
            </w:pPr>
            <w:r w:rsidRPr="001141C9">
              <w:rPr>
                <w:lang w:eastAsia="zh-CN"/>
              </w:rPr>
              <w:t>CA_n3A-n78A</w:t>
            </w:r>
          </w:p>
          <w:p w14:paraId="36C6A58D" w14:textId="77777777" w:rsidR="00C80119" w:rsidRPr="001141C9" w:rsidRDefault="00C80119" w:rsidP="00C80119">
            <w:pPr>
              <w:pStyle w:val="TAC"/>
              <w:keepNext w:val="0"/>
              <w:keepLines w:val="0"/>
              <w:rPr>
                <w:lang w:eastAsia="zh-CN"/>
              </w:rPr>
            </w:pPr>
            <w:r w:rsidRPr="001141C9">
              <w:rPr>
                <w:lang w:eastAsia="zh-CN"/>
              </w:rPr>
              <w:t>CA_n7A-n8A</w:t>
            </w:r>
          </w:p>
          <w:p w14:paraId="7DC9E1A5" w14:textId="77777777" w:rsidR="00C80119" w:rsidRPr="001141C9" w:rsidRDefault="00C80119" w:rsidP="00C80119">
            <w:pPr>
              <w:pStyle w:val="TAC"/>
              <w:keepNext w:val="0"/>
              <w:keepLines w:val="0"/>
              <w:rPr>
                <w:lang w:eastAsia="zh-CN"/>
              </w:rPr>
            </w:pPr>
            <w:r w:rsidRPr="001141C9">
              <w:rPr>
                <w:lang w:eastAsia="zh-CN"/>
              </w:rPr>
              <w:t>CA_n7A-n78A</w:t>
            </w:r>
          </w:p>
          <w:p w14:paraId="44E26576" w14:textId="77777777" w:rsidR="00C80119" w:rsidRPr="001141C9" w:rsidRDefault="00C80119" w:rsidP="00C80119">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5B36B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EAB9A" w14:textId="77777777" w:rsidR="00C80119" w:rsidRPr="001141C9" w:rsidRDefault="00C80119" w:rsidP="00C80119">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F19F15C"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461C070A" w14:textId="77777777" w:rsidTr="00CB57C7">
        <w:trPr>
          <w:jc w:val="center"/>
        </w:trPr>
        <w:tc>
          <w:tcPr>
            <w:tcW w:w="1959" w:type="dxa"/>
            <w:tcBorders>
              <w:top w:val="nil"/>
              <w:left w:val="single" w:sz="4" w:space="0" w:color="auto"/>
              <w:bottom w:val="nil"/>
              <w:right w:val="single" w:sz="4" w:space="0" w:color="auto"/>
            </w:tcBorders>
          </w:tcPr>
          <w:p w14:paraId="1B0497B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A3CD95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69B4B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47BF55" w14:textId="77777777" w:rsidR="00C80119" w:rsidRPr="001141C9" w:rsidRDefault="00C80119" w:rsidP="00C80119">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0883DF59" w14:textId="77777777" w:rsidR="00C80119" w:rsidRPr="001141C9" w:rsidRDefault="00C80119" w:rsidP="00C80119">
            <w:pPr>
              <w:pStyle w:val="TAC"/>
              <w:keepNext w:val="0"/>
              <w:keepLines w:val="0"/>
              <w:widowControl w:val="0"/>
              <w:rPr>
                <w:lang w:eastAsia="zh-CN" w:bidi="ar"/>
              </w:rPr>
            </w:pPr>
          </w:p>
        </w:tc>
      </w:tr>
      <w:tr w:rsidR="00C80119" w:rsidRPr="001141C9" w14:paraId="6545AC91" w14:textId="77777777" w:rsidTr="00CB57C7">
        <w:trPr>
          <w:jc w:val="center"/>
        </w:trPr>
        <w:tc>
          <w:tcPr>
            <w:tcW w:w="1959" w:type="dxa"/>
            <w:tcBorders>
              <w:top w:val="nil"/>
              <w:left w:val="single" w:sz="4" w:space="0" w:color="auto"/>
              <w:bottom w:val="nil"/>
              <w:right w:val="single" w:sz="4" w:space="0" w:color="auto"/>
            </w:tcBorders>
          </w:tcPr>
          <w:p w14:paraId="3C46DCD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59294D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4140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614549" w14:textId="77777777" w:rsidR="00C80119" w:rsidRPr="001141C9" w:rsidRDefault="00C80119" w:rsidP="00C80119">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BABB4D8" w14:textId="77777777" w:rsidR="00C80119" w:rsidRPr="001141C9" w:rsidRDefault="00C80119" w:rsidP="00C80119">
            <w:pPr>
              <w:pStyle w:val="TAC"/>
              <w:keepNext w:val="0"/>
              <w:keepLines w:val="0"/>
              <w:widowControl w:val="0"/>
              <w:rPr>
                <w:lang w:eastAsia="zh-CN" w:bidi="ar"/>
              </w:rPr>
            </w:pPr>
          </w:p>
        </w:tc>
      </w:tr>
      <w:tr w:rsidR="00C80119" w:rsidRPr="001141C9" w14:paraId="1C415D7B" w14:textId="77777777" w:rsidTr="00CB57C7">
        <w:trPr>
          <w:jc w:val="center"/>
        </w:trPr>
        <w:tc>
          <w:tcPr>
            <w:tcW w:w="1959" w:type="dxa"/>
            <w:tcBorders>
              <w:top w:val="nil"/>
              <w:left w:val="single" w:sz="4" w:space="0" w:color="auto"/>
              <w:bottom w:val="single" w:sz="4" w:space="0" w:color="auto"/>
              <w:right w:val="single" w:sz="4" w:space="0" w:color="auto"/>
            </w:tcBorders>
          </w:tcPr>
          <w:p w14:paraId="3CFA184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835C2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73FD2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34345" w14:textId="77777777" w:rsidR="00C80119" w:rsidRPr="001141C9" w:rsidRDefault="00C80119" w:rsidP="00C80119">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8F864D6" w14:textId="77777777" w:rsidR="00C80119" w:rsidRPr="001141C9" w:rsidRDefault="00C80119" w:rsidP="00C80119">
            <w:pPr>
              <w:pStyle w:val="TAC"/>
              <w:keepNext w:val="0"/>
              <w:keepLines w:val="0"/>
              <w:widowControl w:val="0"/>
              <w:rPr>
                <w:lang w:eastAsia="zh-CN" w:bidi="ar"/>
              </w:rPr>
            </w:pPr>
          </w:p>
        </w:tc>
      </w:tr>
      <w:tr w:rsidR="00C80119" w:rsidRPr="001141C9" w14:paraId="6043ED45" w14:textId="77777777" w:rsidTr="00CB57C7">
        <w:trPr>
          <w:jc w:val="center"/>
        </w:trPr>
        <w:tc>
          <w:tcPr>
            <w:tcW w:w="1959" w:type="dxa"/>
            <w:tcBorders>
              <w:top w:val="single" w:sz="4" w:space="0" w:color="auto"/>
              <w:left w:val="single" w:sz="4" w:space="0" w:color="auto"/>
              <w:bottom w:val="nil"/>
              <w:right w:val="single" w:sz="4" w:space="0" w:color="auto"/>
            </w:tcBorders>
          </w:tcPr>
          <w:p w14:paraId="12ABF534" w14:textId="77777777" w:rsidR="00C80119" w:rsidRPr="001141C9" w:rsidRDefault="00C80119" w:rsidP="00C80119">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69EA843C" w14:textId="77777777" w:rsidR="00C80119" w:rsidRPr="001141C9" w:rsidRDefault="00C80119" w:rsidP="00C80119">
            <w:pPr>
              <w:pStyle w:val="TAC"/>
              <w:keepNext w:val="0"/>
              <w:keepLines w:val="0"/>
              <w:rPr>
                <w:lang w:eastAsia="zh-CN"/>
              </w:rPr>
            </w:pPr>
            <w:r w:rsidRPr="001141C9">
              <w:rPr>
                <w:lang w:eastAsia="zh-CN"/>
              </w:rPr>
              <w:t>CA_n3A-n7A</w:t>
            </w:r>
          </w:p>
          <w:p w14:paraId="64DFE26A" w14:textId="77777777" w:rsidR="00C80119" w:rsidRPr="001141C9" w:rsidRDefault="00C80119" w:rsidP="00C80119">
            <w:pPr>
              <w:pStyle w:val="TAC"/>
              <w:keepNext w:val="0"/>
              <w:keepLines w:val="0"/>
              <w:rPr>
                <w:lang w:eastAsia="zh-CN"/>
              </w:rPr>
            </w:pPr>
            <w:r w:rsidRPr="001141C9">
              <w:rPr>
                <w:lang w:eastAsia="zh-CN"/>
              </w:rPr>
              <w:t>CA_n3A-n8A</w:t>
            </w:r>
          </w:p>
          <w:p w14:paraId="7BFDD691" w14:textId="77777777" w:rsidR="00C80119" w:rsidRPr="001141C9" w:rsidRDefault="00C80119" w:rsidP="00C80119">
            <w:pPr>
              <w:pStyle w:val="TAC"/>
              <w:keepNext w:val="0"/>
              <w:keepLines w:val="0"/>
              <w:rPr>
                <w:lang w:eastAsia="zh-CN"/>
              </w:rPr>
            </w:pPr>
            <w:r w:rsidRPr="001141C9">
              <w:rPr>
                <w:lang w:eastAsia="zh-CN"/>
              </w:rPr>
              <w:t>CA_n3A-n78A</w:t>
            </w:r>
          </w:p>
          <w:p w14:paraId="541D859D" w14:textId="77777777" w:rsidR="00C80119" w:rsidRPr="001141C9" w:rsidRDefault="00C80119" w:rsidP="00C80119">
            <w:pPr>
              <w:pStyle w:val="TAC"/>
              <w:keepNext w:val="0"/>
              <w:keepLines w:val="0"/>
              <w:rPr>
                <w:lang w:eastAsia="zh-CN"/>
              </w:rPr>
            </w:pPr>
            <w:r w:rsidRPr="001141C9">
              <w:rPr>
                <w:lang w:eastAsia="zh-CN"/>
              </w:rPr>
              <w:t>CA_n7A-n8A</w:t>
            </w:r>
          </w:p>
          <w:p w14:paraId="0B9BCB81" w14:textId="77777777" w:rsidR="00C80119" w:rsidRPr="001141C9" w:rsidRDefault="00C80119" w:rsidP="00C80119">
            <w:pPr>
              <w:pStyle w:val="TAC"/>
              <w:keepNext w:val="0"/>
              <w:keepLines w:val="0"/>
              <w:rPr>
                <w:lang w:eastAsia="zh-CN"/>
              </w:rPr>
            </w:pPr>
            <w:r w:rsidRPr="001141C9">
              <w:rPr>
                <w:lang w:eastAsia="zh-CN"/>
              </w:rPr>
              <w:t>CA_n7A-n78A</w:t>
            </w:r>
          </w:p>
          <w:p w14:paraId="72DAC3D1" w14:textId="77777777" w:rsidR="00C80119" w:rsidRPr="001141C9" w:rsidRDefault="00C80119" w:rsidP="00C80119">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D970C5B"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1DA66" w14:textId="77777777" w:rsidR="00C80119" w:rsidRPr="001141C9" w:rsidRDefault="00C80119" w:rsidP="00C80119">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45E43EA4"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72BB04CF" w14:textId="77777777" w:rsidTr="00CB57C7">
        <w:trPr>
          <w:jc w:val="center"/>
        </w:trPr>
        <w:tc>
          <w:tcPr>
            <w:tcW w:w="1959" w:type="dxa"/>
            <w:tcBorders>
              <w:top w:val="nil"/>
              <w:left w:val="single" w:sz="4" w:space="0" w:color="auto"/>
              <w:bottom w:val="nil"/>
              <w:right w:val="single" w:sz="4" w:space="0" w:color="auto"/>
            </w:tcBorders>
          </w:tcPr>
          <w:p w14:paraId="28F26C2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72BBFD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BE41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1919F3" w14:textId="77777777" w:rsidR="00C80119" w:rsidRPr="001141C9" w:rsidRDefault="00C80119" w:rsidP="00C80119">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5005347A" w14:textId="77777777" w:rsidR="00C80119" w:rsidRPr="001141C9" w:rsidRDefault="00C80119" w:rsidP="00C80119">
            <w:pPr>
              <w:pStyle w:val="TAC"/>
              <w:keepNext w:val="0"/>
              <w:keepLines w:val="0"/>
              <w:widowControl w:val="0"/>
              <w:rPr>
                <w:lang w:eastAsia="zh-CN" w:bidi="ar"/>
              </w:rPr>
            </w:pPr>
          </w:p>
        </w:tc>
      </w:tr>
      <w:tr w:rsidR="00C80119" w:rsidRPr="001141C9" w14:paraId="0CF24F58" w14:textId="77777777" w:rsidTr="00CB57C7">
        <w:trPr>
          <w:jc w:val="center"/>
        </w:trPr>
        <w:tc>
          <w:tcPr>
            <w:tcW w:w="1959" w:type="dxa"/>
            <w:tcBorders>
              <w:top w:val="nil"/>
              <w:left w:val="single" w:sz="4" w:space="0" w:color="auto"/>
              <w:bottom w:val="nil"/>
              <w:right w:val="single" w:sz="4" w:space="0" w:color="auto"/>
            </w:tcBorders>
          </w:tcPr>
          <w:p w14:paraId="0BB466E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2DC360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1BEC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4CFB087" w14:textId="77777777" w:rsidR="00C80119" w:rsidRPr="001141C9" w:rsidRDefault="00C80119" w:rsidP="00C80119">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EB410B8" w14:textId="77777777" w:rsidR="00C80119" w:rsidRPr="001141C9" w:rsidRDefault="00C80119" w:rsidP="00C80119">
            <w:pPr>
              <w:pStyle w:val="TAC"/>
              <w:keepNext w:val="0"/>
              <w:keepLines w:val="0"/>
              <w:widowControl w:val="0"/>
              <w:rPr>
                <w:lang w:eastAsia="zh-CN" w:bidi="ar"/>
              </w:rPr>
            </w:pPr>
          </w:p>
        </w:tc>
      </w:tr>
      <w:tr w:rsidR="00C80119" w:rsidRPr="001141C9" w14:paraId="72E30BDE" w14:textId="77777777" w:rsidTr="00CB57C7">
        <w:trPr>
          <w:jc w:val="center"/>
        </w:trPr>
        <w:tc>
          <w:tcPr>
            <w:tcW w:w="1959" w:type="dxa"/>
            <w:tcBorders>
              <w:top w:val="nil"/>
              <w:left w:val="single" w:sz="4" w:space="0" w:color="auto"/>
              <w:bottom w:val="single" w:sz="4" w:space="0" w:color="auto"/>
              <w:right w:val="single" w:sz="4" w:space="0" w:color="auto"/>
            </w:tcBorders>
          </w:tcPr>
          <w:p w14:paraId="46DA970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E1640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C8258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53BD72" w14:textId="77777777" w:rsidR="00C80119" w:rsidRPr="001141C9" w:rsidRDefault="00C80119" w:rsidP="00C80119">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797BAB8" w14:textId="77777777" w:rsidR="00C80119" w:rsidRPr="001141C9" w:rsidRDefault="00C80119" w:rsidP="00C80119">
            <w:pPr>
              <w:pStyle w:val="TAC"/>
              <w:keepNext w:val="0"/>
              <w:keepLines w:val="0"/>
              <w:widowControl w:val="0"/>
              <w:rPr>
                <w:lang w:eastAsia="zh-CN" w:bidi="ar"/>
              </w:rPr>
            </w:pPr>
          </w:p>
        </w:tc>
      </w:tr>
      <w:tr w:rsidR="00C80119" w:rsidRPr="001141C9" w14:paraId="278F1536" w14:textId="77777777" w:rsidTr="00CB57C7">
        <w:trPr>
          <w:jc w:val="center"/>
        </w:trPr>
        <w:tc>
          <w:tcPr>
            <w:tcW w:w="1959" w:type="dxa"/>
            <w:tcBorders>
              <w:top w:val="single" w:sz="4" w:space="0" w:color="auto"/>
              <w:left w:val="single" w:sz="4" w:space="0" w:color="auto"/>
              <w:bottom w:val="nil"/>
              <w:right w:val="single" w:sz="4" w:space="0" w:color="auto"/>
            </w:tcBorders>
          </w:tcPr>
          <w:p w14:paraId="0B4B3A7D" w14:textId="77777777" w:rsidR="00C80119" w:rsidRPr="001141C9" w:rsidRDefault="00C80119" w:rsidP="00C80119">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600F842E"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E4ED072" w14:textId="77777777" w:rsidR="00C80119" w:rsidRPr="001141C9" w:rsidRDefault="00C80119" w:rsidP="00C80119">
            <w:pPr>
              <w:pStyle w:val="TAC"/>
              <w:keepNext w:val="0"/>
              <w:keepLines w:val="0"/>
              <w:widowControl w:val="0"/>
              <w:rPr>
                <w:lang w:eastAsia="zh-CN"/>
              </w:rPr>
            </w:pPr>
            <w:r w:rsidRPr="001141C9">
              <w:rPr>
                <w:lang w:eastAsia="zh-CN"/>
              </w:rPr>
              <w:t>CA_n3A-n20A</w:t>
            </w:r>
          </w:p>
          <w:p w14:paraId="409F894B" w14:textId="77777777" w:rsidR="00C80119" w:rsidRPr="001141C9" w:rsidRDefault="00C80119" w:rsidP="00C80119">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362E0F5"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5CE142" w14:textId="77777777" w:rsidR="00C80119" w:rsidRPr="001141C9" w:rsidRDefault="00C80119" w:rsidP="00C80119">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D3A7B0A" w14:textId="77777777" w:rsidR="00C80119" w:rsidRPr="001141C9" w:rsidRDefault="00C80119" w:rsidP="00C80119">
            <w:pPr>
              <w:pStyle w:val="TAC"/>
              <w:keepNext w:val="0"/>
              <w:keepLines w:val="0"/>
              <w:widowControl w:val="0"/>
              <w:rPr>
                <w:lang w:eastAsia="zh-CN" w:bidi="ar"/>
              </w:rPr>
            </w:pPr>
            <w:r w:rsidRPr="001141C9">
              <w:rPr>
                <w:lang w:eastAsia="zh-CN"/>
              </w:rPr>
              <w:t>4 and 5</w:t>
            </w:r>
          </w:p>
        </w:tc>
      </w:tr>
      <w:tr w:rsidR="00C80119" w:rsidRPr="001141C9" w14:paraId="4E51C652" w14:textId="77777777" w:rsidTr="00CB57C7">
        <w:trPr>
          <w:jc w:val="center"/>
        </w:trPr>
        <w:tc>
          <w:tcPr>
            <w:tcW w:w="1959" w:type="dxa"/>
            <w:tcBorders>
              <w:top w:val="nil"/>
              <w:left w:val="single" w:sz="4" w:space="0" w:color="auto"/>
              <w:bottom w:val="nil"/>
              <w:right w:val="single" w:sz="4" w:space="0" w:color="auto"/>
            </w:tcBorders>
          </w:tcPr>
          <w:p w14:paraId="372D85A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86CDA4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F306F"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F1ED37" w14:textId="77777777" w:rsidR="00C80119" w:rsidRPr="001141C9" w:rsidRDefault="00C80119" w:rsidP="00C80119">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626171F" w14:textId="77777777" w:rsidR="00C80119" w:rsidRPr="001141C9" w:rsidRDefault="00C80119" w:rsidP="00C80119">
            <w:pPr>
              <w:pStyle w:val="TAC"/>
              <w:keepNext w:val="0"/>
              <w:keepLines w:val="0"/>
              <w:widowControl w:val="0"/>
              <w:rPr>
                <w:lang w:eastAsia="zh-CN" w:bidi="ar"/>
              </w:rPr>
            </w:pPr>
          </w:p>
        </w:tc>
      </w:tr>
      <w:tr w:rsidR="00C80119" w:rsidRPr="001141C9" w14:paraId="3FC48849" w14:textId="77777777" w:rsidTr="00CB57C7">
        <w:trPr>
          <w:jc w:val="center"/>
        </w:trPr>
        <w:tc>
          <w:tcPr>
            <w:tcW w:w="1959" w:type="dxa"/>
            <w:tcBorders>
              <w:top w:val="nil"/>
              <w:left w:val="single" w:sz="4" w:space="0" w:color="auto"/>
              <w:bottom w:val="nil"/>
              <w:right w:val="single" w:sz="4" w:space="0" w:color="auto"/>
            </w:tcBorders>
          </w:tcPr>
          <w:p w14:paraId="3232224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859427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571503"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ECDE8C2" w14:textId="77777777" w:rsidR="00C80119" w:rsidRPr="001141C9" w:rsidRDefault="00C80119" w:rsidP="00C80119">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C673E0F" w14:textId="77777777" w:rsidR="00C80119" w:rsidRPr="001141C9" w:rsidRDefault="00C80119" w:rsidP="00C80119">
            <w:pPr>
              <w:pStyle w:val="TAC"/>
              <w:keepNext w:val="0"/>
              <w:keepLines w:val="0"/>
              <w:widowControl w:val="0"/>
              <w:rPr>
                <w:lang w:eastAsia="zh-CN" w:bidi="ar"/>
              </w:rPr>
            </w:pPr>
          </w:p>
        </w:tc>
      </w:tr>
      <w:tr w:rsidR="00C80119" w:rsidRPr="001141C9" w14:paraId="4DA0A733" w14:textId="77777777" w:rsidTr="00CB57C7">
        <w:trPr>
          <w:jc w:val="center"/>
        </w:trPr>
        <w:tc>
          <w:tcPr>
            <w:tcW w:w="1959" w:type="dxa"/>
            <w:tcBorders>
              <w:top w:val="nil"/>
              <w:left w:val="single" w:sz="4" w:space="0" w:color="auto"/>
              <w:bottom w:val="single" w:sz="4" w:space="0" w:color="auto"/>
              <w:right w:val="single" w:sz="4" w:space="0" w:color="auto"/>
            </w:tcBorders>
          </w:tcPr>
          <w:p w14:paraId="71AD334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4438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FF9F1"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549992" w14:textId="77777777" w:rsidR="00C80119" w:rsidRPr="001141C9" w:rsidRDefault="00C80119" w:rsidP="00C80119">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3945C2A" w14:textId="77777777" w:rsidR="00C80119" w:rsidRPr="001141C9" w:rsidRDefault="00C80119" w:rsidP="00C80119">
            <w:pPr>
              <w:pStyle w:val="TAC"/>
              <w:keepNext w:val="0"/>
              <w:keepLines w:val="0"/>
              <w:widowControl w:val="0"/>
              <w:rPr>
                <w:lang w:eastAsia="zh-CN" w:bidi="ar"/>
              </w:rPr>
            </w:pPr>
          </w:p>
        </w:tc>
      </w:tr>
      <w:tr w:rsidR="00C80119" w:rsidRPr="001141C9" w14:paraId="76178B8E" w14:textId="77777777" w:rsidTr="00CB57C7">
        <w:trPr>
          <w:jc w:val="center"/>
        </w:trPr>
        <w:tc>
          <w:tcPr>
            <w:tcW w:w="1959" w:type="dxa"/>
            <w:tcBorders>
              <w:top w:val="single" w:sz="4" w:space="0" w:color="auto"/>
              <w:left w:val="single" w:sz="4" w:space="0" w:color="auto"/>
              <w:bottom w:val="nil"/>
              <w:right w:val="single" w:sz="4" w:space="0" w:color="auto"/>
            </w:tcBorders>
          </w:tcPr>
          <w:p w14:paraId="273B379B" w14:textId="77777777" w:rsidR="00C80119" w:rsidRPr="001141C9" w:rsidRDefault="00C80119" w:rsidP="00C80119">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5D0F440" w14:textId="77777777" w:rsidR="00C80119" w:rsidRPr="001141C9" w:rsidRDefault="00C80119" w:rsidP="00C80119">
            <w:pPr>
              <w:pStyle w:val="TAC"/>
              <w:keepNext w:val="0"/>
              <w:keepLines w:val="0"/>
              <w:widowControl w:val="0"/>
              <w:rPr>
                <w:lang w:eastAsia="zh-CN"/>
              </w:rPr>
            </w:pPr>
            <w:r w:rsidRPr="001141C9">
              <w:rPr>
                <w:lang w:eastAsia="zh-CN"/>
              </w:rPr>
              <w:t>CA_n3A-n7A</w:t>
            </w:r>
          </w:p>
          <w:p w14:paraId="5C3704E7" w14:textId="77777777" w:rsidR="00C80119" w:rsidRPr="001141C9" w:rsidRDefault="00C80119" w:rsidP="00C80119">
            <w:pPr>
              <w:pStyle w:val="TAC"/>
              <w:keepNext w:val="0"/>
              <w:keepLines w:val="0"/>
              <w:widowControl w:val="0"/>
              <w:rPr>
                <w:lang w:eastAsia="zh-CN"/>
              </w:rPr>
            </w:pPr>
            <w:r w:rsidRPr="001141C9">
              <w:rPr>
                <w:lang w:eastAsia="zh-CN"/>
              </w:rPr>
              <w:t>CA_n3A-n20A</w:t>
            </w:r>
          </w:p>
          <w:p w14:paraId="45C400F6"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0B65BE8D" w14:textId="77777777" w:rsidR="00C80119" w:rsidRPr="001141C9" w:rsidRDefault="00C80119" w:rsidP="00C80119">
            <w:pPr>
              <w:pStyle w:val="TAC"/>
              <w:keepNext w:val="0"/>
              <w:keepLines w:val="0"/>
              <w:widowControl w:val="0"/>
              <w:rPr>
                <w:lang w:eastAsia="zh-CN"/>
              </w:rPr>
            </w:pPr>
            <w:r w:rsidRPr="001141C9">
              <w:rPr>
                <w:lang w:eastAsia="zh-CN"/>
              </w:rPr>
              <w:t>CA_n7A-n20A</w:t>
            </w:r>
          </w:p>
          <w:p w14:paraId="594BF140"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51730FC5" w14:textId="77777777" w:rsidR="00C80119" w:rsidRPr="001141C9" w:rsidRDefault="00C80119" w:rsidP="00C80119">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630EB82"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7A621" w14:textId="77777777" w:rsidR="00C80119" w:rsidRPr="001141C9" w:rsidRDefault="00C80119" w:rsidP="00C80119">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F3D19E7" w14:textId="77777777" w:rsidR="00C80119" w:rsidRPr="001141C9" w:rsidRDefault="00C80119" w:rsidP="00C80119">
            <w:pPr>
              <w:pStyle w:val="TAC"/>
              <w:keepNext w:val="0"/>
              <w:keepLines w:val="0"/>
              <w:widowControl w:val="0"/>
              <w:rPr>
                <w:lang w:eastAsia="zh-CN" w:bidi="ar"/>
              </w:rPr>
            </w:pPr>
            <w:r w:rsidRPr="001141C9">
              <w:rPr>
                <w:lang w:eastAsia="zh-CN"/>
              </w:rPr>
              <w:t>4 and 5</w:t>
            </w:r>
          </w:p>
        </w:tc>
      </w:tr>
      <w:tr w:rsidR="00C80119" w:rsidRPr="001141C9" w14:paraId="200F5E56" w14:textId="77777777" w:rsidTr="00CB57C7">
        <w:trPr>
          <w:jc w:val="center"/>
        </w:trPr>
        <w:tc>
          <w:tcPr>
            <w:tcW w:w="1959" w:type="dxa"/>
            <w:tcBorders>
              <w:top w:val="nil"/>
              <w:left w:val="single" w:sz="4" w:space="0" w:color="auto"/>
              <w:bottom w:val="nil"/>
              <w:right w:val="single" w:sz="4" w:space="0" w:color="auto"/>
            </w:tcBorders>
          </w:tcPr>
          <w:p w14:paraId="0051C23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B94AD1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147E3"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FB359" w14:textId="77777777" w:rsidR="00C80119" w:rsidRPr="001141C9" w:rsidRDefault="00C80119" w:rsidP="00C80119">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CC015C0" w14:textId="77777777" w:rsidR="00C80119" w:rsidRPr="001141C9" w:rsidRDefault="00C80119" w:rsidP="00C80119">
            <w:pPr>
              <w:pStyle w:val="TAC"/>
              <w:keepNext w:val="0"/>
              <w:keepLines w:val="0"/>
              <w:widowControl w:val="0"/>
              <w:rPr>
                <w:lang w:eastAsia="zh-CN" w:bidi="ar"/>
              </w:rPr>
            </w:pPr>
          </w:p>
        </w:tc>
      </w:tr>
      <w:tr w:rsidR="00C80119" w:rsidRPr="001141C9" w14:paraId="61B26E33" w14:textId="77777777" w:rsidTr="00CB57C7">
        <w:trPr>
          <w:jc w:val="center"/>
        </w:trPr>
        <w:tc>
          <w:tcPr>
            <w:tcW w:w="1959" w:type="dxa"/>
            <w:tcBorders>
              <w:top w:val="nil"/>
              <w:left w:val="single" w:sz="4" w:space="0" w:color="auto"/>
              <w:bottom w:val="nil"/>
              <w:right w:val="single" w:sz="4" w:space="0" w:color="auto"/>
            </w:tcBorders>
          </w:tcPr>
          <w:p w14:paraId="08A2DF3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B58F50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CD70C"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92C88B" w14:textId="77777777" w:rsidR="00C80119" w:rsidRPr="001141C9" w:rsidRDefault="00C80119" w:rsidP="00C80119">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3244686" w14:textId="77777777" w:rsidR="00C80119" w:rsidRPr="001141C9" w:rsidRDefault="00C80119" w:rsidP="00C80119">
            <w:pPr>
              <w:pStyle w:val="TAC"/>
              <w:keepNext w:val="0"/>
              <w:keepLines w:val="0"/>
              <w:widowControl w:val="0"/>
              <w:rPr>
                <w:lang w:eastAsia="zh-CN" w:bidi="ar"/>
              </w:rPr>
            </w:pPr>
          </w:p>
        </w:tc>
      </w:tr>
      <w:tr w:rsidR="00C80119" w:rsidRPr="001141C9" w14:paraId="2916BDFC" w14:textId="77777777" w:rsidTr="00CB57C7">
        <w:trPr>
          <w:jc w:val="center"/>
        </w:trPr>
        <w:tc>
          <w:tcPr>
            <w:tcW w:w="1959" w:type="dxa"/>
            <w:tcBorders>
              <w:top w:val="nil"/>
              <w:left w:val="single" w:sz="4" w:space="0" w:color="auto"/>
              <w:bottom w:val="single" w:sz="4" w:space="0" w:color="auto"/>
              <w:right w:val="single" w:sz="4" w:space="0" w:color="auto"/>
            </w:tcBorders>
          </w:tcPr>
          <w:p w14:paraId="153A8D7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2008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E9E20E"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91E55E" w14:textId="77777777" w:rsidR="00C80119" w:rsidRPr="001141C9" w:rsidRDefault="00C80119" w:rsidP="00C80119">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1190D0F" w14:textId="77777777" w:rsidR="00C80119" w:rsidRPr="001141C9" w:rsidRDefault="00C80119" w:rsidP="00C80119">
            <w:pPr>
              <w:pStyle w:val="TAC"/>
              <w:keepNext w:val="0"/>
              <w:keepLines w:val="0"/>
              <w:widowControl w:val="0"/>
              <w:rPr>
                <w:lang w:eastAsia="zh-CN" w:bidi="ar"/>
              </w:rPr>
            </w:pPr>
          </w:p>
        </w:tc>
      </w:tr>
      <w:tr w:rsidR="00C80119" w:rsidRPr="001141C9" w14:paraId="453E0197" w14:textId="77777777" w:rsidTr="00CB57C7">
        <w:trPr>
          <w:jc w:val="center"/>
        </w:trPr>
        <w:tc>
          <w:tcPr>
            <w:tcW w:w="1959" w:type="dxa"/>
            <w:tcBorders>
              <w:top w:val="single" w:sz="4" w:space="0" w:color="auto"/>
              <w:left w:val="single" w:sz="4" w:space="0" w:color="auto"/>
              <w:bottom w:val="nil"/>
              <w:right w:val="single" w:sz="4" w:space="0" w:color="auto"/>
            </w:tcBorders>
          </w:tcPr>
          <w:p w14:paraId="6883359A" w14:textId="77777777" w:rsidR="00C80119" w:rsidRPr="001141C9" w:rsidRDefault="00C80119" w:rsidP="00C80119">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0CAC329C"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51E4019" w14:textId="77777777" w:rsidR="00C80119" w:rsidRPr="001141C9" w:rsidRDefault="00C80119" w:rsidP="00C80119">
            <w:pPr>
              <w:pStyle w:val="TAC"/>
              <w:keepNext w:val="0"/>
              <w:keepLines w:val="0"/>
              <w:widowControl w:val="0"/>
              <w:rPr>
                <w:lang w:eastAsia="zh-CN"/>
              </w:rPr>
            </w:pPr>
            <w:r w:rsidRPr="001141C9">
              <w:rPr>
                <w:lang w:eastAsia="zh-CN"/>
              </w:rPr>
              <w:t>CA_n3A-n20A</w:t>
            </w:r>
          </w:p>
          <w:p w14:paraId="348DC61D"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3DF627DE" w14:textId="77777777" w:rsidR="00C80119" w:rsidRPr="001141C9" w:rsidRDefault="00C80119" w:rsidP="00C80119">
            <w:pPr>
              <w:pStyle w:val="TAC"/>
              <w:keepNext w:val="0"/>
              <w:keepLines w:val="0"/>
              <w:widowControl w:val="0"/>
              <w:rPr>
                <w:lang w:eastAsia="zh-CN"/>
              </w:rPr>
            </w:pPr>
            <w:r w:rsidRPr="001141C9">
              <w:rPr>
                <w:lang w:eastAsia="zh-CN"/>
              </w:rPr>
              <w:t>CA_n7A-n20A</w:t>
            </w:r>
          </w:p>
          <w:p w14:paraId="2764479E"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4D1C3551" w14:textId="77777777" w:rsidR="00C80119" w:rsidRPr="001141C9" w:rsidRDefault="00C80119" w:rsidP="00C80119">
            <w:pPr>
              <w:pStyle w:val="TAC"/>
              <w:keepNext w:val="0"/>
              <w:keepLines w:val="0"/>
              <w:widowControl w:val="0"/>
              <w:rPr>
                <w:lang w:eastAsia="zh-CN"/>
              </w:rPr>
            </w:pPr>
            <w:r w:rsidRPr="001141C9">
              <w:rPr>
                <w:lang w:eastAsia="zh-CN"/>
              </w:rPr>
              <w:t>CA_n20A-n78A</w:t>
            </w:r>
          </w:p>
          <w:p w14:paraId="4E3631C0" w14:textId="77777777" w:rsidR="00C80119" w:rsidRPr="001141C9" w:rsidRDefault="00C80119" w:rsidP="00C80119">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01F7DFA"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309087" w14:textId="77777777" w:rsidR="00C80119" w:rsidRPr="001141C9" w:rsidRDefault="00C80119" w:rsidP="00C80119">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9254112" w14:textId="77777777" w:rsidR="00C80119" w:rsidRPr="001141C9" w:rsidRDefault="00C80119" w:rsidP="00C80119">
            <w:pPr>
              <w:pStyle w:val="TAC"/>
              <w:keepNext w:val="0"/>
              <w:keepLines w:val="0"/>
              <w:widowControl w:val="0"/>
              <w:rPr>
                <w:lang w:eastAsia="zh-CN" w:bidi="ar"/>
              </w:rPr>
            </w:pPr>
            <w:r w:rsidRPr="001141C9">
              <w:rPr>
                <w:lang w:eastAsia="zh-CN"/>
              </w:rPr>
              <w:t>4 and 5</w:t>
            </w:r>
          </w:p>
        </w:tc>
      </w:tr>
      <w:tr w:rsidR="00C80119" w:rsidRPr="001141C9" w14:paraId="7676F11B" w14:textId="77777777" w:rsidTr="00CB57C7">
        <w:trPr>
          <w:jc w:val="center"/>
        </w:trPr>
        <w:tc>
          <w:tcPr>
            <w:tcW w:w="1959" w:type="dxa"/>
            <w:tcBorders>
              <w:top w:val="nil"/>
              <w:left w:val="single" w:sz="4" w:space="0" w:color="auto"/>
              <w:bottom w:val="nil"/>
              <w:right w:val="single" w:sz="4" w:space="0" w:color="auto"/>
            </w:tcBorders>
          </w:tcPr>
          <w:p w14:paraId="76CFE49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081031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076FB"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C124B1" w14:textId="77777777" w:rsidR="00C80119" w:rsidRPr="001141C9" w:rsidRDefault="00C80119" w:rsidP="00C80119">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A98C45" w14:textId="77777777" w:rsidR="00C80119" w:rsidRPr="001141C9" w:rsidRDefault="00C80119" w:rsidP="00C80119">
            <w:pPr>
              <w:pStyle w:val="TAC"/>
              <w:keepNext w:val="0"/>
              <w:keepLines w:val="0"/>
              <w:widowControl w:val="0"/>
              <w:rPr>
                <w:lang w:eastAsia="zh-CN" w:bidi="ar"/>
              </w:rPr>
            </w:pPr>
          </w:p>
        </w:tc>
      </w:tr>
      <w:tr w:rsidR="00C80119" w:rsidRPr="001141C9" w14:paraId="340628F8" w14:textId="77777777" w:rsidTr="00CB57C7">
        <w:trPr>
          <w:jc w:val="center"/>
        </w:trPr>
        <w:tc>
          <w:tcPr>
            <w:tcW w:w="1959" w:type="dxa"/>
            <w:tcBorders>
              <w:top w:val="nil"/>
              <w:left w:val="single" w:sz="4" w:space="0" w:color="auto"/>
              <w:bottom w:val="nil"/>
              <w:right w:val="single" w:sz="4" w:space="0" w:color="auto"/>
            </w:tcBorders>
          </w:tcPr>
          <w:p w14:paraId="4C0C81E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6E181A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860C6"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1E57C18" w14:textId="77777777" w:rsidR="00C80119" w:rsidRPr="001141C9" w:rsidRDefault="00C80119" w:rsidP="00C80119">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BD6A1B3" w14:textId="77777777" w:rsidR="00C80119" w:rsidRPr="001141C9" w:rsidRDefault="00C80119" w:rsidP="00C80119">
            <w:pPr>
              <w:pStyle w:val="TAC"/>
              <w:keepNext w:val="0"/>
              <w:keepLines w:val="0"/>
              <w:widowControl w:val="0"/>
              <w:rPr>
                <w:lang w:eastAsia="zh-CN" w:bidi="ar"/>
              </w:rPr>
            </w:pPr>
          </w:p>
        </w:tc>
      </w:tr>
      <w:tr w:rsidR="00C80119" w:rsidRPr="001141C9" w14:paraId="291ACD47" w14:textId="77777777" w:rsidTr="00CB57C7">
        <w:trPr>
          <w:jc w:val="center"/>
        </w:trPr>
        <w:tc>
          <w:tcPr>
            <w:tcW w:w="1959" w:type="dxa"/>
            <w:tcBorders>
              <w:top w:val="nil"/>
              <w:left w:val="single" w:sz="4" w:space="0" w:color="auto"/>
              <w:bottom w:val="single" w:sz="4" w:space="0" w:color="auto"/>
              <w:right w:val="single" w:sz="4" w:space="0" w:color="auto"/>
            </w:tcBorders>
          </w:tcPr>
          <w:p w14:paraId="6B5E7CD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E95B7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67BA93" w14:textId="77777777" w:rsidR="00C80119" w:rsidRPr="001141C9" w:rsidRDefault="00C80119" w:rsidP="00C80119">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6D9662" w14:textId="77777777" w:rsidR="00C80119" w:rsidRPr="001141C9" w:rsidRDefault="00C80119" w:rsidP="00C80119">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A2F068A" w14:textId="77777777" w:rsidR="00C80119" w:rsidRPr="001141C9" w:rsidRDefault="00C80119" w:rsidP="00C80119">
            <w:pPr>
              <w:pStyle w:val="TAC"/>
              <w:keepNext w:val="0"/>
              <w:keepLines w:val="0"/>
              <w:widowControl w:val="0"/>
              <w:rPr>
                <w:lang w:eastAsia="zh-CN" w:bidi="ar"/>
              </w:rPr>
            </w:pPr>
          </w:p>
        </w:tc>
      </w:tr>
      <w:tr w:rsidR="00C80119" w:rsidRPr="001141C9" w14:paraId="19D641EF" w14:textId="77777777" w:rsidTr="00CB57C7">
        <w:trPr>
          <w:jc w:val="center"/>
        </w:trPr>
        <w:tc>
          <w:tcPr>
            <w:tcW w:w="1959" w:type="dxa"/>
            <w:tcBorders>
              <w:top w:val="single" w:sz="4" w:space="0" w:color="auto"/>
              <w:left w:val="single" w:sz="4" w:space="0" w:color="auto"/>
              <w:bottom w:val="nil"/>
              <w:right w:val="single" w:sz="4" w:space="0" w:color="auto"/>
            </w:tcBorders>
          </w:tcPr>
          <w:p w14:paraId="0441DAEA" w14:textId="77777777" w:rsidR="00C80119" w:rsidRPr="001141C9" w:rsidRDefault="00C80119" w:rsidP="00C80119">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6D77E65F" w14:textId="77777777" w:rsidR="00C80119" w:rsidRPr="001141C9" w:rsidRDefault="00C80119" w:rsidP="00C80119">
            <w:pPr>
              <w:pStyle w:val="TAC"/>
              <w:keepNext w:val="0"/>
              <w:keepLines w:val="0"/>
              <w:widowControl w:val="0"/>
              <w:rPr>
                <w:lang w:eastAsia="zh-CN"/>
              </w:rPr>
            </w:pPr>
            <w:r w:rsidRPr="001141C9">
              <w:rPr>
                <w:lang w:eastAsia="zh-CN"/>
              </w:rPr>
              <w:t>CA_n3A-n7A</w:t>
            </w:r>
          </w:p>
          <w:p w14:paraId="2BCDC086"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0F5FB1D2" w14:textId="77777777" w:rsidR="00C80119" w:rsidRPr="001141C9" w:rsidRDefault="00C80119" w:rsidP="00C80119">
            <w:pPr>
              <w:pStyle w:val="TAC"/>
              <w:keepNext w:val="0"/>
              <w:keepLines w:val="0"/>
              <w:widowControl w:val="0"/>
              <w:rPr>
                <w:lang w:eastAsia="zh-CN"/>
              </w:rPr>
            </w:pPr>
            <w:r w:rsidRPr="001141C9">
              <w:rPr>
                <w:lang w:eastAsia="zh-CN"/>
              </w:rPr>
              <w:lastRenderedPageBreak/>
              <w:t>CA_n3A-n78A</w:t>
            </w:r>
          </w:p>
          <w:p w14:paraId="6535704C"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4E21F77D"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08205520" w14:textId="77777777" w:rsidR="00C80119" w:rsidRPr="001141C9" w:rsidRDefault="00C80119" w:rsidP="00C80119">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B6E508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213B205" w14:textId="77777777" w:rsidR="00C80119" w:rsidRPr="001141C9" w:rsidRDefault="00C80119" w:rsidP="00C80119">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A12A08"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381A8E7D" w14:textId="77777777" w:rsidTr="00CB57C7">
        <w:trPr>
          <w:jc w:val="center"/>
        </w:trPr>
        <w:tc>
          <w:tcPr>
            <w:tcW w:w="1959" w:type="dxa"/>
            <w:tcBorders>
              <w:top w:val="nil"/>
              <w:left w:val="single" w:sz="4" w:space="0" w:color="auto"/>
              <w:bottom w:val="nil"/>
              <w:right w:val="single" w:sz="4" w:space="0" w:color="auto"/>
            </w:tcBorders>
          </w:tcPr>
          <w:p w14:paraId="4BAC3D2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9B3A88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56AA8"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E99589" w14:textId="77777777" w:rsidR="00C80119" w:rsidRPr="001141C9" w:rsidRDefault="00C80119" w:rsidP="00C80119">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1A6ED4" w14:textId="77777777" w:rsidR="00C80119" w:rsidRPr="001141C9" w:rsidRDefault="00C80119" w:rsidP="00C80119">
            <w:pPr>
              <w:pStyle w:val="TAC"/>
              <w:keepNext w:val="0"/>
              <w:keepLines w:val="0"/>
              <w:widowControl w:val="0"/>
              <w:rPr>
                <w:lang w:eastAsia="zh-CN" w:bidi="ar"/>
              </w:rPr>
            </w:pPr>
          </w:p>
        </w:tc>
      </w:tr>
      <w:tr w:rsidR="00C80119" w:rsidRPr="001141C9" w14:paraId="3B40B494" w14:textId="77777777" w:rsidTr="00CB57C7">
        <w:trPr>
          <w:jc w:val="center"/>
        </w:trPr>
        <w:tc>
          <w:tcPr>
            <w:tcW w:w="1959" w:type="dxa"/>
            <w:tcBorders>
              <w:top w:val="nil"/>
              <w:left w:val="single" w:sz="4" w:space="0" w:color="auto"/>
              <w:bottom w:val="nil"/>
              <w:right w:val="single" w:sz="4" w:space="0" w:color="auto"/>
            </w:tcBorders>
          </w:tcPr>
          <w:p w14:paraId="6DD9123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B9CF31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79AA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64701F" w14:textId="77777777" w:rsidR="00C80119" w:rsidRPr="001141C9" w:rsidRDefault="00C80119" w:rsidP="00C80119">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112E60B5" w14:textId="77777777" w:rsidR="00C80119" w:rsidRPr="001141C9" w:rsidRDefault="00C80119" w:rsidP="00C80119">
            <w:pPr>
              <w:pStyle w:val="TAC"/>
              <w:keepNext w:val="0"/>
              <w:keepLines w:val="0"/>
              <w:widowControl w:val="0"/>
              <w:rPr>
                <w:lang w:eastAsia="zh-CN" w:bidi="ar"/>
              </w:rPr>
            </w:pPr>
          </w:p>
        </w:tc>
      </w:tr>
      <w:tr w:rsidR="00C80119" w:rsidRPr="001141C9" w14:paraId="4FE0FBC9" w14:textId="77777777" w:rsidTr="00CB57C7">
        <w:trPr>
          <w:jc w:val="center"/>
        </w:trPr>
        <w:tc>
          <w:tcPr>
            <w:tcW w:w="1959" w:type="dxa"/>
            <w:tcBorders>
              <w:top w:val="nil"/>
              <w:left w:val="single" w:sz="4" w:space="0" w:color="auto"/>
              <w:bottom w:val="single" w:sz="4" w:space="0" w:color="auto"/>
              <w:right w:val="single" w:sz="4" w:space="0" w:color="auto"/>
            </w:tcBorders>
          </w:tcPr>
          <w:p w14:paraId="3C5C6DC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EC473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5776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728383" w14:textId="77777777" w:rsidR="00C80119" w:rsidRPr="001141C9" w:rsidRDefault="00C80119" w:rsidP="00C80119">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2BEAF2" w14:textId="77777777" w:rsidR="00C80119" w:rsidRPr="001141C9" w:rsidRDefault="00C80119" w:rsidP="00C80119">
            <w:pPr>
              <w:pStyle w:val="TAC"/>
              <w:keepNext w:val="0"/>
              <w:keepLines w:val="0"/>
              <w:widowControl w:val="0"/>
              <w:rPr>
                <w:lang w:eastAsia="zh-CN" w:bidi="ar"/>
              </w:rPr>
            </w:pPr>
          </w:p>
        </w:tc>
      </w:tr>
      <w:tr w:rsidR="00C80119" w:rsidRPr="001141C9" w14:paraId="3895D22C" w14:textId="77777777" w:rsidTr="00CB57C7">
        <w:trPr>
          <w:jc w:val="center"/>
        </w:trPr>
        <w:tc>
          <w:tcPr>
            <w:tcW w:w="1959" w:type="dxa"/>
            <w:tcBorders>
              <w:top w:val="single" w:sz="4" w:space="0" w:color="auto"/>
              <w:left w:val="single" w:sz="4" w:space="0" w:color="auto"/>
              <w:bottom w:val="nil"/>
              <w:right w:val="single" w:sz="4" w:space="0" w:color="auto"/>
            </w:tcBorders>
          </w:tcPr>
          <w:p w14:paraId="05283EDE" w14:textId="77777777" w:rsidR="00C80119" w:rsidRPr="001141C9" w:rsidRDefault="00C80119" w:rsidP="00C80119">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74006CE3"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F5E410B"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6DF21125"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7A88A396"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66F8A81A"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6C55DBF6"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34E46980"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B0142A"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025FBB" w14:textId="77777777" w:rsidR="00C80119" w:rsidRPr="001141C9" w:rsidRDefault="00C80119" w:rsidP="00C80119">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1F65E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3690C06B" w14:textId="77777777" w:rsidTr="00CB57C7">
        <w:trPr>
          <w:jc w:val="center"/>
        </w:trPr>
        <w:tc>
          <w:tcPr>
            <w:tcW w:w="1959" w:type="dxa"/>
            <w:tcBorders>
              <w:top w:val="nil"/>
              <w:left w:val="single" w:sz="4" w:space="0" w:color="auto"/>
              <w:bottom w:val="nil"/>
              <w:right w:val="single" w:sz="4" w:space="0" w:color="auto"/>
            </w:tcBorders>
          </w:tcPr>
          <w:p w14:paraId="66ACA7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8AC01F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4F1D8"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4EC862" w14:textId="77777777" w:rsidR="00C80119" w:rsidRPr="001141C9" w:rsidRDefault="00C80119" w:rsidP="00C80119">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2E6A1412" w14:textId="77777777" w:rsidR="00C80119" w:rsidRPr="001141C9" w:rsidRDefault="00C80119" w:rsidP="00C80119">
            <w:pPr>
              <w:pStyle w:val="TAC"/>
              <w:keepNext w:val="0"/>
              <w:keepLines w:val="0"/>
              <w:widowControl w:val="0"/>
              <w:rPr>
                <w:lang w:eastAsia="zh-CN" w:bidi="ar"/>
              </w:rPr>
            </w:pPr>
          </w:p>
        </w:tc>
      </w:tr>
      <w:tr w:rsidR="00C80119" w:rsidRPr="001141C9" w14:paraId="4F6750D1" w14:textId="77777777" w:rsidTr="00CB57C7">
        <w:trPr>
          <w:jc w:val="center"/>
        </w:trPr>
        <w:tc>
          <w:tcPr>
            <w:tcW w:w="1959" w:type="dxa"/>
            <w:tcBorders>
              <w:top w:val="nil"/>
              <w:left w:val="single" w:sz="4" w:space="0" w:color="auto"/>
              <w:bottom w:val="nil"/>
              <w:right w:val="single" w:sz="4" w:space="0" w:color="auto"/>
            </w:tcBorders>
          </w:tcPr>
          <w:p w14:paraId="6A32A67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428AB5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415A4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32434B" w14:textId="77777777" w:rsidR="00C80119" w:rsidRPr="001141C9" w:rsidRDefault="00C80119" w:rsidP="00C80119">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04C6FBC" w14:textId="77777777" w:rsidR="00C80119" w:rsidRPr="001141C9" w:rsidRDefault="00C80119" w:rsidP="00C80119">
            <w:pPr>
              <w:pStyle w:val="TAC"/>
              <w:keepNext w:val="0"/>
              <w:keepLines w:val="0"/>
              <w:widowControl w:val="0"/>
              <w:rPr>
                <w:lang w:eastAsia="zh-CN" w:bidi="ar"/>
              </w:rPr>
            </w:pPr>
          </w:p>
        </w:tc>
      </w:tr>
      <w:tr w:rsidR="00C80119" w:rsidRPr="001141C9" w14:paraId="3A86DB85" w14:textId="77777777" w:rsidTr="00CB57C7">
        <w:trPr>
          <w:jc w:val="center"/>
        </w:trPr>
        <w:tc>
          <w:tcPr>
            <w:tcW w:w="1959" w:type="dxa"/>
            <w:tcBorders>
              <w:top w:val="nil"/>
              <w:left w:val="single" w:sz="4" w:space="0" w:color="auto"/>
              <w:bottom w:val="single" w:sz="4" w:space="0" w:color="auto"/>
              <w:right w:val="single" w:sz="4" w:space="0" w:color="auto"/>
            </w:tcBorders>
          </w:tcPr>
          <w:p w14:paraId="499453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5D767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78AC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B3C751" w14:textId="77777777" w:rsidR="00C80119" w:rsidRPr="001141C9" w:rsidRDefault="00C80119" w:rsidP="00C80119">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22BCA" w14:textId="77777777" w:rsidR="00C80119" w:rsidRPr="001141C9" w:rsidRDefault="00C80119" w:rsidP="00C80119">
            <w:pPr>
              <w:pStyle w:val="TAC"/>
              <w:keepNext w:val="0"/>
              <w:keepLines w:val="0"/>
              <w:widowControl w:val="0"/>
              <w:rPr>
                <w:lang w:eastAsia="zh-CN" w:bidi="ar"/>
              </w:rPr>
            </w:pPr>
          </w:p>
        </w:tc>
      </w:tr>
      <w:tr w:rsidR="00C80119" w:rsidRPr="001141C9" w14:paraId="21A0328D" w14:textId="77777777" w:rsidTr="00CB57C7">
        <w:trPr>
          <w:jc w:val="center"/>
        </w:trPr>
        <w:tc>
          <w:tcPr>
            <w:tcW w:w="1959" w:type="dxa"/>
            <w:tcBorders>
              <w:top w:val="single" w:sz="4" w:space="0" w:color="auto"/>
              <w:left w:val="single" w:sz="4" w:space="0" w:color="auto"/>
              <w:bottom w:val="nil"/>
              <w:right w:val="single" w:sz="4" w:space="0" w:color="auto"/>
            </w:tcBorders>
          </w:tcPr>
          <w:p w14:paraId="62A04FD0" w14:textId="77777777" w:rsidR="00C80119" w:rsidRPr="001141C9" w:rsidRDefault="00C80119" w:rsidP="00C80119">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3B22B7E1" w14:textId="77777777" w:rsidR="00C80119" w:rsidRPr="001141C9" w:rsidRDefault="00C80119" w:rsidP="00C80119">
            <w:pPr>
              <w:pStyle w:val="TAC"/>
              <w:keepLines w:val="0"/>
              <w:widowControl w:val="0"/>
              <w:rPr>
                <w:lang w:eastAsia="zh-CN"/>
              </w:rPr>
            </w:pPr>
            <w:r w:rsidRPr="001141C9">
              <w:rPr>
                <w:lang w:eastAsia="zh-CN"/>
              </w:rPr>
              <w:t>CA_n3A-n26A</w:t>
            </w:r>
          </w:p>
          <w:p w14:paraId="3DF4F9FF" w14:textId="77777777" w:rsidR="00C80119" w:rsidRPr="001141C9" w:rsidRDefault="00C80119" w:rsidP="00C80119">
            <w:pPr>
              <w:pStyle w:val="TAC"/>
              <w:keepLines w:val="0"/>
              <w:widowControl w:val="0"/>
              <w:rPr>
                <w:lang w:eastAsia="zh-CN"/>
              </w:rPr>
            </w:pPr>
            <w:r w:rsidRPr="001141C9">
              <w:rPr>
                <w:lang w:eastAsia="zh-CN"/>
              </w:rPr>
              <w:t>CA_n3A-n7A</w:t>
            </w:r>
          </w:p>
          <w:p w14:paraId="7A277B82" w14:textId="77777777" w:rsidR="00C80119" w:rsidRPr="001141C9" w:rsidRDefault="00C80119" w:rsidP="00C80119">
            <w:pPr>
              <w:pStyle w:val="TAC"/>
              <w:keepLines w:val="0"/>
              <w:widowControl w:val="0"/>
              <w:rPr>
                <w:lang w:eastAsia="zh-CN"/>
              </w:rPr>
            </w:pPr>
            <w:r w:rsidRPr="001141C9">
              <w:rPr>
                <w:lang w:eastAsia="zh-CN"/>
              </w:rPr>
              <w:t>CA_n3A-n78A</w:t>
            </w:r>
          </w:p>
          <w:p w14:paraId="57BA1C31" w14:textId="77777777" w:rsidR="00C80119" w:rsidRPr="001141C9" w:rsidRDefault="00C80119" w:rsidP="00C80119">
            <w:pPr>
              <w:pStyle w:val="TAC"/>
              <w:keepLines w:val="0"/>
              <w:widowControl w:val="0"/>
              <w:rPr>
                <w:lang w:eastAsia="zh-CN"/>
              </w:rPr>
            </w:pPr>
            <w:r w:rsidRPr="001141C9">
              <w:rPr>
                <w:lang w:eastAsia="zh-CN"/>
              </w:rPr>
              <w:t>CA_n7A-n26A</w:t>
            </w:r>
          </w:p>
          <w:p w14:paraId="19D86848" w14:textId="77777777" w:rsidR="00C80119" w:rsidRPr="001141C9" w:rsidRDefault="00C80119" w:rsidP="00C80119">
            <w:pPr>
              <w:pStyle w:val="TAC"/>
              <w:keepLines w:val="0"/>
              <w:widowControl w:val="0"/>
              <w:rPr>
                <w:lang w:eastAsia="zh-CN"/>
              </w:rPr>
            </w:pPr>
            <w:r w:rsidRPr="001141C9">
              <w:rPr>
                <w:lang w:eastAsia="zh-CN"/>
              </w:rPr>
              <w:t>CA_n26A-n78A</w:t>
            </w:r>
          </w:p>
          <w:p w14:paraId="1E255BE3" w14:textId="77777777" w:rsidR="00C80119" w:rsidRPr="001141C9" w:rsidRDefault="00C80119" w:rsidP="00C80119">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A42E31E"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0FAC99" w14:textId="77777777" w:rsidR="00C80119" w:rsidRPr="001141C9" w:rsidRDefault="00C80119" w:rsidP="00C80119">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5D33FC"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2A0E4D00" w14:textId="77777777" w:rsidTr="00CB57C7">
        <w:trPr>
          <w:jc w:val="center"/>
        </w:trPr>
        <w:tc>
          <w:tcPr>
            <w:tcW w:w="1959" w:type="dxa"/>
            <w:tcBorders>
              <w:top w:val="nil"/>
              <w:left w:val="single" w:sz="4" w:space="0" w:color="auto"/>
              <w:bottom w:val="nil"/>
              <w:right w:val="single" w:sz="4" w:space="0" w:color="auto"/>
            </w:tcBorders>
          </w:tcPr>
          <w:p w14:paraId="19C00332"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764762F0" w14:textId="77777777" w:rsidR="00C80119" w:rsidRPr="001141C9" w:rsidRDefault="00C80119" w:rsidP="00C80119">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BAB7FDC"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4D956" w14:textId="77777777" w:rsidR="00C80119" w:rsidRPr="001141C9" w:rsidRDefault="00C80119" w:rsidP="00C80119">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B229DD8" w14:textId="77777777" w:rsidR="00C80119" w:rsidRPr="001141C9" w:rsidRDefault="00C80119" w:rsidP="00C80119">
            <w:pPr>
              <w:pStyle w:val="TAC"/>
              <w:keepLines w:val="0"/>
              <w:widowControl w:val="0"/>
              <w:rPr>
                <w:lang w:eastAsia="zh-CN" w:bidi="ar"/>
              </w:rPr>
            </w:pPr>
          </w:p>
        </w:tc>
      </w:tr>
      <w:tr w:rsidR="00C80119" w:rsidRPr="001141C9" w14:paraId="45CEF08C" w14:textId="77777777" w:rsidTr="00CB57C7">
        <w:trPr>
          <w:jc w:val="center"/>
        </w:trPr>
        <w:tc>
          <w:tcPr>
            <w:tcW w:w="1959" w:type="dxa"/>
            <w:tcBorders>
              <w:top w:val="nil"/>
              <w:left w:val="single" w:sz="4" w:space="0" w:color="auto"/>
              <w:bottom w:val="nil"/>
              <w:right w:val="single" w:sz="4" w:space="0" w:color="auto"/>
            </w:tcBorders>
          </w:tcPr>
          <w:p w14:paraId="01ACB146"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59198DB7"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5E83AB"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EE0DF6" w14:textId="77777777" w:rsidR="00C80119" w:rsidRPr="001141C9" w:rsidRDefault="00C80119" w:rsidP="00C80119">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F9A8436" w14:textId="77777777" w:rsidR="00C80119" w:rsidRPr="001141C9" w:rsidRDefault="00C80119" w:rsidP="00C80119">
            <w:pPr>
              <w:pStyle w:val="TAC"/>
              <w:keepLines w:val="0"/>
              <w:widowControl w:val="0"/>
              <w:rPr>
                <w:lang w:eastAsia="zh-CN" w:bidi="ar"/>
              </w:rPr>
            </w:pPr>
          </w:p>
        </w:tc>
      </w:tr>
      <w:tr w:rsidR="00C80119" w:rsidRPr="001141C9" w14:paraId="313E9788" w14:textId="77777777" w:rsidTr="00CB57C7">
        <w:trPr>
          <w:jc w:val="center"/>
        </w:trPr>
        <w:tc>
          <w:tcPr>
            <w:tcW w:w="1959" w:type="dxa"/>
            <w:tcBorders>
              <w:top w:val="nil"/>
              <w:left w:val="single" w:sz="4" w:space="0" w:color="auto"/>
              <w:bottom w:val="single" w:sz="4" w:space="0" w:color="auto"/>
              <w:right w:val="single" w:sz="4" w:space="0" w:color="auto"/>
            </w:tcBorders>
          </w:tcPr>
          <w:p w14:paraId="2EEEF80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AE4E8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087CE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AC38D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0CFC79" w14:textId="77777777" w:rsidR="00C80119" w:rsidRPr="001141C9" w:rsidRDefault="00C80119" w:rsidP="00C80119">
            <w:pPr>
              <w:pStyle w:val="TAC"/>
              <w:keepNext w:val="0"/>
              <w:keepLines w:val="0"/>
              <w:widowControl w:val="0"/>
              <w:rPr>
                <w:lang w:eastAsia="zh-CN" w:bidi="ar"/>
              </w:rPr>
            </w:pPr>
          </w:p>
        </w:tc>
      </w:tr>
      <w:tr w:rsidR="00C80119" w:rsidRPr="001141C9" w14:paraId="3DC49834" w14:textId="77777777" w:rsidTr="00CB57C7">
        <w:trPr>
          <w:jc w:val="center"/>
        </w:trPr>
        <w:tc>
          <w:tcPr>
            <w:tcW w:w="1959" w:type="dxa"/>
            <w:tcBorders>
              <w:top w:val="single" w:sz="4" w:space="0" w:color="auto"/>
              <w:left w:val="single" w:sz="4" w:space="0" w:color="auto"/>
              <w:bottom w:val="nil"/>
              <w:right w:val="single" w:sz="4" w:space="0" w:color="auto"/>
            </w:tcBorders>
          </w:tcPr>
          <w:p w14:paraId="494813B3" w14:textId="77777777" w:rsidR="00C80119" w:rsidRPr="001141C9" w:rsidRDefault="00C80119" w:rsidP="00C80119">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D2884F4"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4681770E" w14:textId="77777777" w:rsidR="00C80119" w:rsidRPr="001141C9" w:rsidRDefault="00C80119" w:rsidP="00C80119">
            <w:pPr>
              <w:pStyle w:val="TAC"/>
              <w:keepNext w:val="0"/>
              <w:keepLines w:val="0"/>
              <w:widowControl w:val="0"/>
              <w:rPr>
                <w:lang w:eastAsia="zh-CN"/>
              </w:rPr>
            </w:pPr>
            <w:r w:rsidRPr="001141C9">
              <w:rPr>
                <w:lang w:eastAsia="zh-CN"/>
              </w:rPr>
              <w:t>CA_n3A-n7A</w:t>
            </w:r>
          </w:p>
          <w:p w14:paraId="6FC13C02"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63281674"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13F2588E"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533BEF17"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50255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B5483B" w14:textId="77777777" w:rsidR="00C80119" w:rsidRPr="001141C9" w:rsidRDefault="00C80119" w:rsidP="00C80119">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3A0E02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0BD0BF14" w14:textId="77777777" w:rsidTr="00CB57C7">
        <w:trPr>
          <w:jc w:val="center"/>
        </w:trPr>
        <w:tc>
          <w:tcPr>
            <w:tcW w:w="1959" w:type="dxa"/>
            <w:tcBorders>
              <w:top w:val="nil"/>
              <w:left w:val="single" w:sz="4" w:space="0" w:color="auto"/>
              <w:bottom w:val="nil"/>
              <w:right w:val="single" w:sz="4" w:space="0" w:color="auto"/>
            </w:tcBorders>
          </w:tcPr>
          <w:p w14:paraId="3A0FE0C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E2EFCA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9E40CB"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288E34" w14:textId="77777777" w:rsidR="00C80119" w:rsidRPr="001141C9" w:rsidRDefault="00C80119" w:rsidP="00C80119">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BE42E4B" w14:textId="77777777" w:rsidR="00C80119" w:rsidRPr="001141C9" w:rsidRDefault="00C80119" w:rsidP="00C80119">
            <w:pPr>
              <w:pStyle w:val="TAC"/>
              <w:keepNext w:val="0"/>
              <w:keepLines w:val="0"/>
              <w:widowControl w:val="0"/>
              <w:rPr>
                <w:lang w:eastAsia="zh-CN" w:bidi="ar"/>
              </w:rPr>
            </w:pPr>
          </w:p>
        </w:tc>
      </w:tr>
      <w:tr w:rsidR="00C80119" w:rsidRPr="001141C9" w14:paraId="261E9283" w14:textId="77777777" w:rsidTr="00CB57C7">
        <w:trPr>
          <w:jc w:val="center"/>
        </w:trPr>
        <w:tc>
          <w:tcPr>
            <w:tcW w:w="1959" w:type="dxa"/>
            <w:tcBorders>
              <w:top w:val="nil"/>
              <w:left w:val="single" w:sz="4" w:space="0" w:color="auto"/>
              <w:bottom w:val="nil"/>
              <w:right w:val="single" w:sz="4" w:space="0" w:color="auto"/>
            </w:tcBorders>
          </w:tcPr>
          <w:p w14:paraId="623F0ED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829779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DDD71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9245A8" w14:textId="77777777" w:rsidR="00C80119" w:rsidRPr="001141C9" w:rsidRDefault="00C80119" w:rsidP="00C80119">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871ADE" w14:textId="77777777" w:rsidR="00C80119" w:rsidRPr="001141C9" w:rsidRDefault="00C80119" w:rsidP="00C80119">
            <w:pPr>
              <w:pStyle w:val="TAC"/>
              <w:keepNext w:val="0"/>
              <w:keepLines w:val="0"/>
              <w:widowControl w:val="0"/>
              <w:rPr>
                <w:lang w:eastAsia="zh-CN" w:bidi="ar"/>
              </w:rPr>
            </w:pPr>
          </w:p>
        </w:tc>
      </w:tr>
      <w:tr w:rsidR="00C80119" w:rsidRPr="001141C9" w14:paraId="6255F89F" w14:textId="77777777" w:rsidTr="00CB57C7">
        <w:trPr>
          <w:jc w:val="center"/>
        </w:trPr>
        <w:tc>
          <w:tcPr>
            <w:tcW w:w="1959" w:type="dxa"/>
            <w:tcBorders>
              <w:top w:val="nil"/>
              <w:left w:val="single" w:sz="4" w:space="0" w:color="auto"/>
              <w:bottom w:val="nil"/>
              <w:right w:val="single" w:sz="4" w:space="0" w:color="auto"/>
            </w:tcBorders>
          </w:tcPr>
          <w:p w14:paraId="7DE7799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30731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B2B8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8146B6" w14:textId="77777777" w:rsidR="00C80119" w:rsidRPr="001141C9" w:rsidRDefault="00C80119" w:rsidP="00C80119">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2E829334" w14:textId="77777777" w:rsidR="00C80119" w:rsidRPr="001141C9" w:rsidRDefault="00C80119" w:rsidP="00C80119">
            <w:pPr>
              <w:pStyle w:val="TAC"/>
              <w:keepNext w:val="0"/>
              <w:keepLines w:val="0"/>
              <w:widowControl w:val="0"/>
              <w:rPr>
                <w:lang w:eastAsia="zh-CN" w:bidi="ar"/>
              </w:rPr>
            </w:pPr>
          </w:p>
        </w:tc>
      </w:tr>
      <w:tr w:rsidR="00C80119" w:rsidRPr="001141C9" w14:paraId="323DB61F" w14:textId="77777777" w:rsidTr="00CB57C7">
        <w:trPr>
          <w:jc w:val="center"/>
        </w:trPr>
        <w:tc>
          <w:tcPr>
            <w:tcW w:w="1959" w:type="dxa"/>
            <w:tcBorders>
              <w:top w:val="nil"/>
              <w:left w:val="single" w:sz="4" w:space="0" w:color="auto"/>
              <w:bottom w:val="nil"/>
              <w:right w:val="single" w:sz="4" w:space="0" w:color="auto"/>
            </w:tcBorders>
          </w:tcPr>
          <w:p w14:paraId="172FD796"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16E5795"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122AA8D"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F59846" w14:textId="77777777" w:rsidR="00C80119" w:rsidRPr="001141C9" w:rsidRDefault="00C80119" w:rsidP="00C80119">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DDF7FFB"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4A4BF2A4" w14:textId="77777777" w:rsidTr="00CB57C7">
        <w:trPr>
          <w:jc w:val="center"/>
        </w:trPr>
        <w:tc>
          <w:tcPr>
            <w:tcW w:w="1959" w:type="dxa"/>
            <w:tcBorders>
              <w:top w:val="nil"/>
              <w:left w:val="single" w:sz="4" w:space="0" w:color="auto"/>
              <w:bottom w:val="nil"/>
              <w:right w:val="single" w:sz="4" w:space="0" w:color="auto"/>
            </w:tcBorders>
          </w:tcPr>
          <w:p w14:paraId="0480998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48DC65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E3D89"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B935F"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EA1A536" w14:textId="77777777" w:rsidR="00C80119" w:rsidRPr="001141C9" w:rsidRDefault="00C80119" w:rsidP="00C80119">
            <w:pPr>
              <w:pStyle w:val="TAC"/>
              <w:keepNext w:val="0"/>
              <w:keepLines w:val="0"/>
              <w:widowControl w:val="0"/>
              <w:rPr>
                <w:lang w:eastAsia="zh-CN" w:bidi="ar"/>
              </w:rPr>
            </w:pPr>
          </w:p>
        </w:tc>
      </w:tr>
      <w:tr w:rsidR="00C80119" w:rsidRPr="001141C9" w14:paraId="0835E3C8" w14:textId="77777777" w:rsidTr="00CB57C7">
        <w:trPr>
          <w:jc w:val="center"/>
        </w:trPr>
        <w:tc>
          <w:tcPr>
            <w:tcW w:w="1959" w:type="dxa"/>
            <w:tcBorders>
              <w:top w:val="nil"/>
              <w:left w:val="single" w:sz="4" w:space="0" w:color="auto"/>
              <w:bottom w:val="nil"/>
              <w:right w:val="single" w:sz="4" w:space="0" w:color="auto"/>
            </w:tcBorders>
          </w:tcPr>
          <w:p w14:paraId="5EA8585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B50F3F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AD2592"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C874B32" w14:textId="77777777" w:rsidR="00C80119" w:rsidRPr="001141C9" w:rsidRDefault="00C80119" w:rsidP="00C80119">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D5CB26E" w14:textId="77777777" w:rsidR="00C80119" w:rsidRPr="001141C9" w:rsidRDefault="00C80119" w:rsidP="00C80119">
            <w:pPr>
              <w:pStyle w:val="TAC"/>
              <w:keepNext w:val="0"/>
              <w:keepLines w:val="0"/>
              <w:widowControl w:val="0"/>
              <w:rPr>
                <w:lang w:eastAsia="zh-CN" w:bidi="ar"/>
              </w:rPr>
            </w:pPr>
          </w:p>
        </w:tc>
      </w:tr>
      <w:tr w:rsidR="00C80119" w:rsidRPr="001141C9" w14:paraId="4A1FD97F" w14:textId="77777777" w:rsidTr="00CB57C7">
        <w:trPr>
          <w:jc w:val="center"/>
        </w:trPr>
        <w:tc>
          <w:tcPr>
            <w:tcW w:w="1959" w:type="dxa"/>
            <w:tcBorders>
              <w:top w:val="nil"/>
              <w:left w:val="single" w:sz="4" w:space="0" w:color="auto"/>
              <w:bottom w:val="single" w:sz="4" w:space="0" w:color="auto"/>
              <w:right w:val="single" w:sz="4" w:space="0" w:color="auto"/>
            </w:tcBorders>
          </w:tcPr>
          <w:p w14:paraId="16701D8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290AB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8D36C5"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7AFC0E"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442492C8" w14:textId="77777777" w:rsidR="00C80119" w:rsidRPr="001141C9" w:rsidRDefault="00C80119" w:rsidP="00C80119">
            <w:pPr>
              <w:pStyle w:val="TAC"/>
              <w:keepNext w:val="0"/>
              <w:keepLines w:val="0"/>
              <w:widowControl w:val="0"/>
              <w:rPr>
                <w:lang w:eastAsia="zh-CN" w:bidi="ar"/>
              </w:rPr>
            </w:pPr>
          </w:p>
        </w:tc>
      </w:tr>
      <w:tr w:rsidR="00C80119" w:rsidRPr="001141C9" w14:paraId="1307C332" w14:textId="77777777" w:rsidTr="00CB57C7">
        <w:trPr>
          <w:jc w:val="center"/>
        </w:trPr>
        <w:tc>
          <w:tcPr>
            <w:tcW w:w="1959" w:type="dxa"/>
            <w:tcBorders>
              <w:top w:val="single" w:sz="4" w:space="0" w:color="auto"/>
              <w:left w:val="single" w:sz="4" w:space="0" w:color="auto"/>
              <w:bottom w:val="nil"/>
              <w:right w:val="single" w:sz="4" w:space="0" w:color="auto"/>
            </w:tcBorders>
          </w:tcPr>
          <w:p w14:paraId="42E7CAFB" w14:textId="77777777" w:rsidR="00C80119" w:rsidRPr="001141C9" w:rsidRDefault="00C80119" w:rsidP="00C80119">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5162E3F6" w14:textId="77777777" w:rsidR="00C80119" w:rsidRPr="001141C9" w:rsidRDefault="00C80119" w:rsidP="00C80119">
            <w:pPr>
              <w:pStyle w:val="TAC"/>
              <w:keepNext w:val="0"/>
              <w:keepLines w:val="0"/>
              <w:rPr>
                <w:lang w:eastAsia="zh-CN"/>
              </w:rPr>
            </w:pPr>
            <w:r w:rsidRPr="001141C9">
              <w:rPr>
                <w:lang w:eastAsia="zh-CN"/>
              </w:rPr>
              <w:t>CA_n3A-n26A</w:t>
            </w:r>
          </w:p>
          <w:p w14:paraId="59D039F8" w14:textId="77777777" w:rsidR="00C80119" w:rsidRPr="001141C9" w:rsidRDefault="00C80119" w:rsidP="00C80119">
            <w:pPr>
              <w:pStyle w:val="TAC"/>
              <w:keepNext w:val="0"/>
              <w:keepLines w:val="0"/>
              <w:rPr>
                <w:lang w:eastAsia="zh-CN"/>
              </w:rPr>
            </w:pPr>
            <w:r w:rsidRPr="001141C9">
              <w:rPr>
                <w:lang w:eastAsia="zh-CN"/>
              </w:rPr>
              <w:t>CA_n3A-n7A</w:t>
            </w:r>
          </w:p>
          <w:p w14:paraId="244CC4A0" w14:textId="77777777" w:rsidR="00C80119" w:rsidRPr="001141C9" w:rsidRDefault="00C80119" w:rsidP="00C80119">
            <w:pPr>
              <w:pStyle w:val="TAC"/>
              <w:keepNext w:val="0"/>
              <w:keepLines w:val="0"/>
              <w:rPr>
                <w:lang w:eastAsia="zh-CN"/>
              </w:rPr>
            </w:pPr>
            <w:r w:rsidRPr="001141C9">
              <w:rPr>
                <w:lang w:eastAsia="zh-CN"/>
              </w:rPr>
              <w:t>CA_n3A-n78A</w:t>
            </w:r>
          </w:p>
          <w:p w14:paraId="301FE653" w14:textId="77777777" w:rsidR="00C80119" w:rsidRPr="001141C9" w:rsidRDefault="00C80119" w:rsidP="00C80119">
            <w:pPr>
              <w:pStyle w:val="TAC"/>
              <w:keepNext w:val="0"/>
              <w:keepLines w:val="0"/>
              <w:rPr>
                <w:lang w:eastAsia="zh-CN"/>
              </w:rPr>
            </w:pPr>
            <w:r w:rsidRPr="001141C9">
              <w:rPr>
                <w:lang w:eastAsia="zh-CN"/>
              </w:rPr>
              <w:t>CA_n7A-n26A</w:t>
            </w:r>
          </w:p>
          <w:p w14:paraId="52D3BA78" w14:textId="77777777" w:rsidR="00C80119" w:rsidRPr="001141C9" w:rsidRDefault="00C80119" w:rsidP="00C80119">
            <w:pPr>
              <w:pStyle w:val="TAC"/>
              <w:keepNext w:val="0"/>
              <w:keepLines w:val="0"/>
              <w:rPr>
                <w:lang w:eastAsia="zh-CN"/>
              </w:rPr>
            </w:pPr>
            <w:r w:rsidRPr="001141C9">
              <w:rPr>
                <w:lang w:eastAsia="zh-CN"/>
              </w:rPr>
              <w:t>CA_n26A-n78A</w:t>
            </w:r>
          </w:p>
          <w:p w14:paraId="1FA56FE7" w14:textId="77777777" w:rsidR="00C80119" w:rsidRPr="001141C9" w:rsidRDefault="00C80119" w:rsidP="00C80119">
            <w:pPr>
              <w:pStyle w:val="TAC"/>
              <w:keepNext w:val="0"/>
              <w:keepLines w:val="0"/>
              <w:rPr>
                <w:lang w:eastAsia="zh-CN"/>
              </w:rPr>
            </w:pPr>
            <w:r w:rsidRPr="001141C9">
              <w:rPr>
                <w:lang w:eastAsia="zh-CN"/>
              </w:rPr>
              <w:t>CA_n7A-n78A</w:t>
            </w:r>
          </w:p>
          <w:p w14:paraId="28C2B062"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F573A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635FA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5A7A03"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DFA7B26" w14:textId="77777777" w:rsidTr="00CB57C7">
        <w:trPr>
          <w:jc w:val="center"/>
        </w:trPr>
        <w:tc>
          <w:tcPr>
            <w:tcW w:w="1959" w:type="dxa"/>
            <w:tcBorders>
              <w:top w:val="nil"/>
              <w:left w:val="single" w:sz="4" w:space="0" w:color="auto"/>
              <w:bottom w:val="nil"/>
              <w:right w:val="single" w:sz="4" w:space="0" w:color="auto"/>
            </w:tcBorders>
          </w:tcPr>
          <w:p w14:paraId="2BD8239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DDB1EB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35524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A24FC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FDC356D" w14:textId="77777777" w:rsidR="00C80119" w:rsidRPr="001141C9" w:rsidRDefault="00C80119" w:rsidP="00C80119">
            <w:pPr>
              <w:pStyle w:val="TAC"/>
              <w:keepNext w:val="0"/>
              <w:keepLines w:val="0"/>
              <w:widowControl w:val="0"/>
              <w:rPr>
                <w:lang w:eastAsia="zh-CN" w:bidi="ar"/>
              </w:rPr>
            </w:pPr>
          </w:p>
        </w:tc>
      </w:tr>
      <w:tr w:rsidR="00C80119" w:rsidRPr="001141C9" w14:paraId="66D7B673" w14:textId="77777777" w:rsidTr="00CB57C7">
        <w:trPr>
          <w:jc w:val="center"/>
        </w:trPr>
        <w:tc>
          <w:tcPr>
            <w:tcW w:w="1959" w:type="dxa"/>
            <w:tcBorders>
              <w:top w:val="nil"/>
              <w:left w:val="single" w:sz="4" w:space="0" w:color="auto"/>
              <w:bottom w:val="nil"/>
              <w:right w:val="single" w:sz="4" w:space="0" w:color="auto"/>
            </w:tcBorders>
          </w:tcPr>
          <w:p w14:paraId="3D53580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1646AF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696E6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BE823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695AB40" w14:textId="77777777" w:rsidR="00C80119" w:rsidRPr="001141C9" w:rsidRDefault="00C80119" w:rsidP="00C80119">
            <w:pPr>
              <w:pStyle w:val="TAC"/>
              <w:keepNext w:val="0"/>
              <w:keepLines w:val="0"/>
              <w:widowControl w:val="0"/>
              <w:rPr>
                <w:lang w:eastAsia="zh-CN" w:bidi="ar"/>
              </w:rPr>
            </w:pPr>
          </w:p>
        </w:tc>
      </w:tr>
      <w:tr w:rsidR="00C80119" w:rsidRPr="001141C9" w14:paraId="0464FCE4" w14:textId="77777777" w:rsidTr="00CB57C7">
        <w:trPr>
          <w:jc w:val="center"/>
        </w:trPr>
        <w:tc>
          <w:tcPr>
            <w:tcW w:w="1959" w:type="dxa"/>
            <w:tcBorders>
              <w:top w:val="nil"/>
              <w:left w:val="single" w:sz="4" w:space="0" w:color="auto"/>
              <w:bottom w:val="single" w:sz="4" w:space="0" w:color="auto"/>
              <w:right w:val="single" w:sz="4" w:space="0" w:color="auto"/>
            </w:tcBorders>
          </w:tcPr>
          <w:p w14:paraId="7C7F51E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551D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0D5E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AAFF58"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712B98B" w14:textId="77777777" w:rsidR="00C80119" w:rsidRPr="001141C9" w:rsidRDefault="00C80119" w:rsidP="00C80119">
            <w:pPr>
              <w:pStyle w:val="TAC"/>
              <w:keepNext w:val="0"/>
              <w:keepLines w:val="0"/>
              <w:widowControl w:val="0"/>
              <w:rPr>
                <w:lang w:eastAsia="zh-CN" w:bidi="ar"/>
              </w:rPr>
            </w:pPr>
          </w:p>
        </w:tc>
      </w:tr>
      <w:tr w:rsidR="00C80119" w:rsidRPr="001141C9" w14:paraId="24B7EEE5" w14:textId="77777777" w:rsidTr="00CB57C7">
        <w:trPr>
          <w:jc w:val="center"/>
        </w:trPr>
        <w:tc>
          <w:tcPr>
            <w:tcW w:w="1959" w:type="dxa"/>
            <w:tcBorders>
              <w:top w:val="single" w:sz="4" w:space="0" w:color="auto"/>
              <w:left w:val="single" w:sz="4" w:space="0" w:color="auto"/>
              <w:bottom w:val="nil"/>
              <w:right w:val="single" w:sz="4" w:space="0" w:color="auto"/>
            </w:tcBorders>
          </w:tcPr>
          <w:p w14:paraId="31465FD1" w14:textId="77777777" w:rsidR="00C80119" w:rsidRPr="001141C9" w:rsidRDefault="00C80119" w:rsidP="00C80119">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73D6961C"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0A49B16D"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82862D0"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50639297"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16FB7A35"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488C0471"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E933DF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BC06B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597A5D"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2B015E7A" w14:textId="77777777" w:rsidTr="00CB57C7">
        <w:trPr>
          <w:jc w:val="center"/>
        </w:trPr>
        <w:tc>
          <w:tcPr>
            <w:tcW w:w="1959" w:type="dxa"/>
            <w:tcBorders>
              <w:top w:val="nil"/>
              <w:left w:val="single" w:sz="4" w:space="0" w:color="auto"/>
              <w:bottom w:val="nil"/>
              <w:right w:val="single" w:sz="4" w:space="0" w:color="auto"/>
            </w:tcBorders>
          </w:tcPr>
          <w:p w14:paraId="3F54880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8F26CC6"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743BCA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A9FD0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05D0123" w14:textId="77777777" w:rsidR="00C80119" w:rsidRPr="001141C9" w:rsidRDefault="00C80119" w:rsidP="00C80119">
            <w:pPr>
              <w:pStyle w:val="TAC"/>
              <w:keepNext w:val="0"/>
              <w:keepLines w:val="0"/>
              <w:widowControl w:val="0"/>
              <w:rPr>
                <w:lang w:eastAsia="zh-CN" w:bidi="ar"/>
              </w:rPr>
            </w:pPr>
          </w:p>
        </w:tc>
      </w:tr>
      <w:tr w:rsidR="00C80119" w:rsidRPr="001141C9" w14:paraId="25DC6DA3" w14:textId="77777777" w:rsidTr="00CB57C7">
        <w:trPr>
          <w:jc w:val="center"/>
        </w:trPr>
        <w:tc>
          <w:tcPr>
            <w:tcW w:w="1959" w:type="dxa"/>
            <w:tcBorders>
              <w:top w:val="nil"/>
              <w:left w:val="single" w:sz="4" w:space="0" w:color="auto"/>
              <w:bottom w:val="nil"/>
              <w:right w:val="single" w:sz="4" w:space="0" w:color="auto"/>
            </w:tcBorders>
          </w:tcPr>
          <w:p w14:paraId="6E92421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BFE490A"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44F8F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112BED"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7CEDC0C" w14:textId="77777777" w:rsidR="00C80119" w:rsidRPr="001141C9" w:rsidRDefault="00C80119" w:rsidP="00C80119">
            <w:pPr>
              <w:pStyle w:val="TAC"/>
              <w:keepNext w:val="0"/>
              <w:keepLines w:val="0"/>
              <w:widowControl w:val="0"/>
              <w:rPr>
                <w:lang w:eastAsia="zh-CN" w:bidi="ar"/>
              </w:rPr>
            </w:pPr>
          </w:p>
        </w:tc>
      </w:tr>
      <w:tr w:rsidR="00C80119" w:rsidRPr="001141C9" w14:paraId="0E17823E" w14:textId="77777777" w:rsidTr="00CB57C7">
        <w:trPr>
          <w:jc w:val="center"/>
        </w:trPr>
        <w:tc>
          <w:tcPr>
            <w:tcW w:w="1959" w:type="dxa"/>
            <w:tcBorders>
              <w:top w:val="nil"/>
              <w:left w:val="single" w:sz="4" w:space="0" w:color="auto"/>
              <w:bottom w:val="single" w:sz="4" w:space="0" w:color="auto"/>
              <w:right w:val="single" w:sz="4" w:space="0" w:color="auto"/>
            </w:tcBorders>
          </w:tcPr>
          <w:p w14:paraId="1466BF5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C6234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40BA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7FA344"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A737E1" w14:textId="77777777" w:rsidR="00C80119" w:rsidRPr="001141C9" w:rsidRDefault="00C80119" w:rsidP="00C80119">
            <w:pPr>
              <w:pStyle w:val="TAC"/>
              <w:keepNext w:val="0"/>
              <w:keepLines w:val="0"/>
              <w:widowControl w:val="0"/>
              <w:rPr>
                <w:lang w:eastAsia="zh-CN" w:bidi="ar"/>
              </w:rPr>
            </w:pPr>
          </w:p>
        </w:tc>
      </w:tr>
      <w:tr w:rsidR="00C80119" w:rsidRPr="001141C9" w14:paraId="66E58543" w14:textId="77777777" w:rsidTr="00CB57C7">
        <w:trPr>
          <w:jc w:val="center"/>
        </w:trPr>
        <w:tc>
          <w:tcPr>
            <w:tcW w:w="1959" w:type="dxa"/>
            <w:tcBorders>
              <w:top w:val="single" w:sz="4" w:space="0" w:color="auto"/>
              <w:left w:val="single" w:sz="4" w:space="0" w:color="auto"/>
              <w:bottom w:val="nil"/>
              <w:right w:val="single" w:sz="4" w:space="0" w:color="auto"/>
            </w:tcBorders>
          </w:tcPr>
          <w:p w14:paraId="36EC2D49" w14:textId="77777777" w:rsidR="00C80119" w:rsidRPr="001141C9" w:rsidRDefault="00C80119" w:rsidP="00C80119">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1D921C2B" w14:textId="77777777" w:rsidR="00C80119" w:rsidRPr="001141C9" w:rsidRDefault="00C80119" w:rsidP="00C80119">
            <w:pPr>
              <w:pStyle w:val="TAC"/>
              <w:keepNext w:val="0"/>
              <w:keepLines w:val="0"/>
              <w:rPr>
                <w:lang w:eastAsia="zh-CN"/>
              </w:rPr>
            </w:pPr>
            <w:r w:rsidRPr="001141C9">
              <w:rPr>
                <w:lang w:eastAsia="zh-CN"/>
              </w:rPr>
              <w:t>CA_n3A-n26A</w:t>
            </w:r>
          </w:p>
          <w:p w14:paraId="094F5E83" w14:textId="77777777" w:rsidR="00C80119" w:rsidRPr="001141C9" w:rsidRDefault="00C80119" w:rsidP="00C80119">
            <w:pPr>
              <w:pStyle w:val="TAC"/>
              <w:keepNext w:val="0"/>
              <w:keepLines w:val="0"/>
              <w:rPr>
                <w:lang w:eastAsia="zh-CN"/>
              </w:rPr>
            </w:pPr>
            <w:r w:rsidRPr="001141C9">
              <w:rPr>
                <w:lang w:eastAsia="zh-CN"/>
              </w:rPr>
              <w:t>CA_n3A-n7A</w:t>
            </w:r>
          </w:p>
          <w:p w14:paraId="44E9869B" w14:textId="77777777" w:rsidR="00C80119" w:rsidRPr="001141C9" w:rsidRDefault="00C80119" w:rsidP="00C80119">
            <w:pPr>
              <w:pStyle w:val="TAC"/>
              <w:keepNext w:val="0"/>
              <w:keepLines w:val="0"/>
              <w:rPr>
                <w:lang w:eastAsia="zh-CN"/>
              </w:rPr>
            </w:pPr>
            <w:r w:rsidRPr="001141C9">
              <w:rPr>
                <w:lang w:eastAsia="zh-CN"/>
              </w:rPr>
              <w:t>CA_n3A-n78A</w:t>
            </w:r>
          </w:p>
          <w:p w14:paraId="4DDDB8EE" w14:textId="77777777" w:rsidR="00C80119" w:rsidRPr="001141C9" w:rsidRDefault="00C80119" w:rsidP="00C80119">
            <w:pPr>
              <w:pStyle w:val="TAC"/>
              <w:keepNext w:val="0"/>
              <w:keepLines w:val="0"/>
              <w:rPr>
                <w:lang w:eastAsia="zh-CN"/>
              </w:rPr>
            </w:pPr>
            <w:r w:rsidRPr="001141C9">
              <w:rPr>
                <w:lang w:eastAsia="zh-CN"/>
              </w:rPr>
              <w:t>CA_n7A-n26A</w:t>
            </w:r>
          </w:p>
          <w:p w14:paraId="4E0C6D62" w14:textId="77777777" w:rsidR="00C80119" w:rsidRPr="001141C9" w:rsidRDefault="00C80119" w:rsidP="00C80119">
            <w:pPr>
              <w:pStyle w:val="TAC"/>
              <w:keepNext w:val="0"/>
              <w:keepLines w:val="0"/>
              <w:rPr>
                <w:lang w:eastAsia="zh-CN"/>
              </w:rPr>
            </w:pPr>
            <w:r w:rsidRPr="001141C9">
              <w:rPr>
                <w:lang w:eastAsia="zh-CN"/>
              </w:rPr>
              <w:t>CA_n26A-n78A</w:t>
            </w:r>
          </w:p>
          <w:p w14:paraId="4DCD2A28" w14:textId="77777777" w:rsidR="00C80119" w:rsidRPr="001141C9" w:rsidRDefault="00C80119" w:rsidP="00C80119">
            <w:pPr>
              <w:pStyle w:val="TAC"/>
              <w:keepNext w:val="0"/>
              <w:keepLines w:val="0"/>
              <w:rPr>
                <w:lang w:eastAsia="zh-CN"/>
              </w:rPr>
            </w:pPr>
            <w:r w:rsidRPr="001141C9">
              <w:rPr>
                <w:lang w:eastAsia="zh-CN"/>
              </w:rPr>
              <w:t>CA_n7A-n78A</w:t>
            </w:r>
          </w:p>
          <w:p w14:paraId="52D72D67" w14:textId="77777777" w:rsidR="00C80119" w:rsidRPr="001141C9" w:rsidRDefault="00C80119" w:rsidP="00C80119">
            <w:pPr>
              <w:pStyle w:val="TAC"/>
              <w:keepNext w:val="0"/>
              <w:keepLines w:val="0"/>
              <w:rPr>
                <w:lang w:eastAsia="zh-CN"/>
              </w:rPr>
            </w:pPr>
            <w:r w:rsidRPr="001141C9">
              <w:rPr>
                <w:lang w:eastAsia="zh-CN"/>
              </w:rPr>
              <w:t>CA_n26(2A)</w:t>
            </w:r>
          </w:p>
          <w:p w14:paraId="23F59F56"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EE74B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F8AF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482BEF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4CD9AED2" w14:textId="77777777" w:rsidTr="00CB57C7">
        <w:trPr>
          <w:jc w:val="center"/>
        </w:trPr>
        <w:tc>
          <w:tcPr>
            <w:tcW w:w="1959" w:type="dxa"/>
            <w:tcBorders>
              <w:top w:val="nil"/>
              <w:left w:val="single" w:sz="4" w:space="0" w:color="auto"/>
              <w:bottom w:val="nil"/>
              <w:right w:val="single" w:sz="4" w:space="0" w:color="auto"/>
            </w:tcBorders>
          </w:tcPr>
          <w:p w14:paraId="0E3652A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50CA48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1D30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D9553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3A5DB45" w14:textId="77777777" w:rsidR="00C80119" w:rsidRPr="001141C9" w:rsidRDefault="00C80119" w:rsidP="00C80119">
            <w:pPr>
              <w:pStyle w:val="TAC"/>
              <w:keepNext w:val="0"/>
              <w:keepLines w:val="0"/>
              <w:widowControl w:val="0"/>
              <w:rPr>
                <w:lang w:eastAsia="zh-CN" w:bidi="ar"/>
              </w:rPr>
            </w:pPr>
          </w:p>
        </w:tc>
      </w:tr>
      <w:tr w:rsidR="00C80119" w:rsidRPr="001141C9" w14:paraId="0E1022B0" w14:textId="77777777" w:rsidTr="00CB57C7">
        <w:trPr>
          <w:jc w:val="center"/>
        </w:trPr>
        <w:tc>
          <w:tcPr>
            <w:tcW w:w="1959" w:type="dxa"/>
            <w:tcBorders>
              <w:top w:val="nil"/>
              <w:left w:val="single" w:sz="4" w:space="0" w:color="auto"/>
              <w:bottom w:val="nil"/>
              <w:right w:val="single" w:sz="4" w:space="0" w:color="auto"/>
            </w:tcBorders>
          </w:tcPr>
          <w:p w14:paraId="5614967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EDC32F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9BCCE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1082F9"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87D681E" w14:textId="77777777" w:rsidR="00C80119" w:rsidRPr="001141C9" w:rsidRDefault="00C80119" w:rsidP="00C80119">
            <w:pPr>
              <w:pStyle w:val="TAC"/>
              <w:keepNext w:val="0"/>
              <w:keepLines w:val="0"/>
              <w:widowControl w:val="0"/>
              <w:rPr>
                <w:lang w:eastAsia="zh-CN" w:bidi="ar"/>
              </w:rPr>
            </w:pPr>
          </w:p>
        </w:tc>
      </w:tr>
      <w:tr w:rsidR="00C80119" w:rsidRPr="001141C9" w14:paraId="444C4EB8" w14:textId="77777777" w:rsidTr="00CB57C7">
        <w:trPr>
          <w:jc w:val="center"/>
        </w:trPr>
        <w:tc>
          <w:tcPr>
            <w:tcW w:w="1959" w:type="dxa"/>
            <w:tcBorders>
              <w:top w:val="nil"/>
              <w:left w:val="single" w:sz="4" w:space="0" w:color="auto"/>
              <w:bottom w:val="single" w:sz="4" w:space="0" w:color="auto"/>
              <w:right w:val="single" w:sz="4" w:space="0" w:color="auto"/>
            </w:tcBorders>
          </w:tcPr>
          <w:p w14:paraId="1C0F80F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D38B6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8AC9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20F397"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22DDB8B" w14:textId="77777777" w:rsidR="00C80119" w:rsidRPr="001141C9" w:rsidRDefault="00C80119" w:rsidP="00C80119">
            <w:pPr>
              <w:pStyle w:val="TAC"/>
              <w:keepNext w:val="0"/>
              <w:keepLines w:val="0"/>
              <w:widowControl w:val="0"/>
              <w:rPr>
                <w:lang w:eastAsia="zh-CN" w:bidi="ar"/>
              </w:rPr>
            </w:pPr>
          </w:p>
        </w:tc>
      </w:tr>
      <w:tr w:rsidR="00C80119" w:rsidRPr="001141C9" w14:paraId="09C0D36C" w14:textId="77777777" w:rsidTr="00CB57C7">
        <w:trPr>
          <w:jc w:val="center"/>
        </w:trPr>
        <w:tc>
          <w:tcPr>
            <w:tcW w:w="1959" w:type="dxa"/>
            <w:tcBorders>
              <w:top w:val="single" w:sz="4" w:space="0" w:color="auto"/>
              <w:left w:val="single" w:sz="4" w:space="0" w:color="auto"/>
              <w:bottom w:val="nil"/>
              <w:right w:val="single" w:sz="4" w:space="0" w:color="auto"/>
            </w:tcBorders>
          </w:tcPr>
          <w:p w14:paraId="3E74BFE9" w14:textId="77777777" w:rsidR="00C80119" w:rsidRPr="001141C9" w:rsidRDefault="00C80119" w:rsidP="00C80119">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1FF32A09"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4EA04D52" w14:textId="77777777" w:rsidR="00C80119" w:rsidRPr="001141C9" w:rsidRDefault="00C80119" w:rsidP="00C80119">
            <w:pPr>
              <w:pStyle w:val="TAC"/>
              <w:keepNext w:val="0"/>
              <w:keepLines w:val="0"/>
              <w:widowControl w:val="0"/>
              <w:rPr>
                <w:lang w:eastAsia="zh-CN"/>
              </w:rPr>
            </w:pPr>
            <w:r w:rsidRPr="001141C9">
              <w:rPr>
                <w:lang w:eastAsia="zh-CN"/>
              </w:rPr>
              <w:t>CA_n3A-n7A</w:t>
            </w:r>
          </w:p>
          <w:p w14:paraId="76C32983"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381C87EB"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399709A1"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259355C"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6360FC63"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BF467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FE4D2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4E25417"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774643C4" w14:textId="77777777" w:rsidTr="00CB57C7">
        <w:trPr>
          <w:jc w:val="center"/>
        </w:trPr>
        <w:tc>
          <w:tcPr>
            <w:tcW w:w="1959" w:type="dxa"/>
            <w:tcBorders>
              <w:top w:val="nil"/>
              <w:left w:val="single" w:sz="4" w:space="0" w:color="auto"/>
              <w:bottom w:val="nil"/>
              <w:right w:val="single" w:sz="4" w:space="0" w:color="auto"/>
            </w:tcBorders>
          </w:tcPr>
          <w:p w14:paraId="457B7A4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D0EB76E"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89FD54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C69263"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EAA845" w14:textId="77777777" w:rsidR="00C80119" w:rsidRPr="001141C9" w:rsidRDefault="00C80119" w:rsidP="00C80119">
            <w:pPr>
              <w:pStyle w:val="TAC"/>
              <w:keepNext w:val="0"/>
              <w:keepLines w:val="0"/>
              <w:widowControl w:val="0"/>
              <w:rPr>
                <w:lang w:eastAsia="zh-CN" w:bidi="ar"/>
              </w:rPr>
            </w:pPr>
          </w:p>
        </w:tc>
      </w:tr>
      <w:tr w:rsidR="00C80119" w:rsidRPr="001141C9" w14:paraId="0DD4C4AC" w14:textId="77777777" w:rsidTr="00CB57C7">
        <w:trPr>
          <w:jc w:val="center"/>
        </w:trPr>
        <w:tc>
          <w:tcPr>
            <w:tcW w:w="1959" w:type="dxa"/>
            <w:tcBorders>
              <w:top w:val="nil"/>
              <w:left w:val="single" w:sz="4" w:space="0" w:color="auto"/>
              <w:bottom w:val="nil"/>
              <w:right w:val="single" w:sz="4" w:space="0" w:color="auto"/>
            </w:tcBorders>
          </w:tcPr>
          <w:p w14:paraId="5DA2BB3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6F47D4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5E568"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EE8280"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611396B" w14:textId="77777777" w:rsidR="00C80119" w:rsidRPr="001141C9" w:rsidRDefault="00C80119" w:rsidP="00C80119">
            <w:pPr>
              <w:pStyle w:val="TAC"/>
              <w:keepNext w:val="0"/>
              <w:keepLines w:val="0"/>
              <w:widowControl w:val="0"/>
              <w:rPr>
                <w:lang w:eastAsia="zh-CN" w:bidi="ar"/>
              </w:rPr>
            </w:pPr>
          </w:p>
        </w:tc>
      </w:tr>
      <w:tr w:rsidR="00C80119" w:rsidRPr="001141C9" w14:paraId="5B705899" w14:textId="77777777" w:rsidTr="00CB57C7">
        <w:trPr>
          <w:jc w:val="center"/>
        </w:trPr>
        <w:tc>
          <w:tcPr>
            <w:tcW w:w="1959" w:type="dxa"/>
            <w:tcBorders>
              <w:top w:val="nil"/>
              <w:left w:val="single" w:sz="4" w:space="0" w:color="auto"/>
              <w:bottom w:val="single" w:sz="4" w:space="0" w:color="auto"/>
              <w:right w:val="single" w:sz="4" w:space="0" w:color="auto"/>
            </w:tcBorders>
          </w:tcPr>
          <w:p w14:paraId="3689A54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6170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FEC5B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F379E2"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97B7BB" w14:textId="77777777" w:rsidR="00C80119" w:rsidRPr="001141C9" w:rsidRDefault="00C80119" w:rsidP="00C80119">
            <w:pPr>
              <w:pStyle w:val="TAC"/>
              <w:keepNext w:val="0"/>
              <w:keepLines w:val="0"/>
              <w:widowControl w:val="0"/>
              <w:rPr>
                <w:lang w:eastAsia="zh-CN" w:bidi="ar"/>
              </w:rPr>
            </w:pPr>
          </w:p>
        </w:tc>
      </w:tr>
      <w:tr w:rsidR="00C80119" w:rsidRPr="001141C9" w14:paraId="5DBE5F73" w14:textId="77777777" w:rsidTr="00CB57C7">
        <w:trPr>
          <w:jc w:val="center"/>
        </w:trPr>
        <w:tc>
          <w:tcPr>
            <w:tcW w:w="1959" w:type="dxa"/>
            <w:tcBorders>
              <w:top w:val="single" w:sz="4" w:space="0" w:color="auto"/>
              <w:left w:val="single" w:sz="4" w:space="0" w:color="auto"/>
              <w:bottom w:val="nil"/>
              <w:right w:val="single" w:sz="4" w:space="0" w:color="auto"/>
            </w:tcBorders>
          </w:tcPr>
          <w:p w14:paraId="0003D35B" w14:textId="77777777" w:rsidR="00C80119" w:rsidRPr="001141C9" w:rsidRDefault="00C80119" w:rsidP="00C80119">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2DD00182" w14:textId="77777777" w:rsidR="00C80119" w:rsidRPr="001141C9" w:rsidRDefault="00C80119" w:rsidP="00C80119">
            <w:pPr>
              <w:pStyle w:val="TAC"/>
              <w:keepLines w:val="0"/>
              <w:widowControl w:val="0"/>
              <w:rPr>
                <w:lang w:eastAsia="zh-CN"/>
              </w:rPr>
            </w:pPr>
            <w:r w:rsidRPr="001141C9">
              <w:rPr>
                <w:lang w:eastAsia="zh-CN"/>
              </w:rPr>
              <w:t>CA_n3A-n26A</w:t>
            </w:r>
          </w:p>
          <w:p w14:paraId="1FD69B97" w14:textId="77777777" w:rsidR="00C80119" w:rsidRPr="001141C9" w:rsidRDefault="00C80119" w:rsidP="00C80119">
            <w:pPr>
              <w:pStyle w:val="TAC"/>
              <w:keepLines w:val="0"/>
              <w:widowControl w:val="0"/>
              <w:rPr>
                <w:lang w:eastAsia="zh-CN"/>
              </w:rPr>
            </w:pPr>
            <w:r w:rsidRPr="001141C9">
              <w:rPr>
                <w:lang w:eastAsia="zh-CN"/>
              </w:rPr>
              <w:t>CA_n3A-n7A</w:t>
            </w:r>
          </w:p>
          <w:p w14:paraId="071BBC79" w14:textId="77777777" w:rsidR="00C80119" w:rsidRPr="001141C9" w:rsidRDefault="00C80119" w:rsidP="00C80119">
            <w:pPr>
              <w:pStyle w:val="TAC"/>
              <w:keepLines w:val="0"/>
              <w:widowControl w:val="0"/>
              <w:rPr>
                <w:lang w:eastAsia="zh-CN"/>
              </w:rPr>
            </w:pPr>
            <w:r w:rsidRPr="001141C9">
              <w:rPr>
                <w:lang w:eastAsia="zh-CN"/>
              </w:rPr>
              <w:t>CA_n3A-n78A</w:t>
            </w:r>
          </w:p>
          <w:p w14:paraId="4E1A2A29" w14:textId="77777777" w:rsidR="00C80119" w:rsidRPr="001141C9" w:rsidRDefault="00C80119" w:rsidP="00C80119">
            <w:pPr>
              <w:pStyle w:val="TAC"/>
              <w:keepLines w:val="0"/>
              <w:widowControl w:val="0"/>
              <w:rPr>
                <w:lang w:eastAsia="zh-CN"/>
              </w:rPr>
            </w:pPr>
            <w:r w:rsidRPr="001141C9">
              <w:rPr>
                <w:lang w:eastAsia="zh-CN"/>
              </w:rPr>
              <w:t>CA_n7A-n26A</w:t>
            </w:r>
          </w:p>
          <w:p w14:paraId="5CD051EE" w14:textId="77777777" w:rsidR="00C80119" w:rsidRPr="001141C9" w:rsidRDefault="00C80119" w:rsidP="00C80119">
            <w:pPr>
              <w:pStyle w:val="TAC"/>
              <w:keepLines w:val="0"/>
              <w:widowControl w:val="0"/>
              <w:rPr>
                <w:lang w:eastAsia="zh-CN"/>
              </w:rPr>
            </w:pPr>
            <w:r w:rsidRPr="001141C9">
              <w:rPr>
                <w:lang w:eastAsia="zh-CN"/>
              </w:rPr>
              <w:t>CA_n26A-n78A</w:t>
            </w:r>
          </w:p>
          <w:p w14:paraId="3EE3F054" w14:textId="77777777" w:rsidR="00C80119" w:rsidRPr="001141C9" w:rsidRDefault="00C80119" w:rsidP="00C80119">
            <w:pPr>
              <w:pStyle w:val="TAC"/>
              <w:keepLines w:val="0"/>
              <w:widowControl w:val="0"/>
              <w:rPr>
                <w:lang w:eastAsia="zh-CN"/>
              </w:rPr>
            </w:pPr>
            <w:r w:rsidRPr="001141C9">
              <w:rPr>
                <w:lang w:eastAsia="zh-CN"/>
              </w:rPr>
              <w:t>CA_n7A-n78A</w:t>
            </w:r>
          </w:p>
          <w:p w14:paraId="49878A53" w14:textId="77777777" w:rsidR="00C80119" w:rsidRPr="001141C9" w:rsidRDefault="00C80119" w:rsidP="00C80119">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FD27AC0"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BC0777" w14:textId="77777777" w:rsidR="00C80119" w:rsidRPr="001141C9" w:rsidRDefault="00C80119" w:rsidP="00C80119">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07759D6"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38416087" w14:textId="77777777" w:rsidTr="00CB57C7">
        <w:trPr>
          <w:jc w:val="center"/>
        </w:trPr>
        <w:tc>
          <w:tcPr>
            <w:tcW w:w="1959" w:type="dxa"/>
            <w:tcBorders>
              <w:top w:val="nil"/>
              <w:left w:val="single" w:sz="4" w:space="0" w:color="auto"/>
              <w:bottom w:val="nil"/>
              <w:right w:val="single" w:sz="4" w:space="0" w:color="auto"/>
            </w:tcBorders>
          </w:tcPr>
          <w:p w14:paraId="6B60B08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760ADD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8FA2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A07751" w14:textId="77777777" w:rsidR="00C80119" w:rsidRPr="001141C9" w:rsidRDefault="00C80119" w:rsidP="00C80119">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0B0E222A" w14:textId="77777777" w:rsidR="00C80119" w:rsidRPr="001141C9" w:rsidRDefault="00C80119" w:rsidP="00C80119">
            <w:pPr>
              <w:pStyle w:val="TAC"/>
              <w:keepNext w:val="0"/>
              <w:keepLines w:val="0"/>
              <w:widowControl w:val="0"/>
              <w:rPr>
                <w:lang w:eastAsia="zh-CN" w:bidi="ar"/>
              </w:rPr>
            </w:pPr>
          </w:p>
        </w:tc>
      </w:tr>
      <w:tr w:rsidR="00C80119" w:rsidRPr="001141C9" w14:paraId="2C6782AC" w14:textId="77777777" w:rsidTr="00CB57C7">
        <w:trPr>
          <w:jc w:val="center"/>
        </w:trPr>
        <w:tc>
          <w:tcPr>
            <w:tcW w:w="1959" w:type="dxa"/>
            <w:tcBorders>
              <w:top w:val="nil"/>
              <w:left w:val="single" w:sz="4" w:space="0" w:color="auto"/>
              <w:bottom w:val="nil"/>
              <w:right w:val="single" w:sz="4" w:space="0" w:color="auto"/>
            </w:tcBorders>
          </w:tcPr>
          <w:p w14:paraId="3F20E88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C85091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B6C5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38E28F" w14:textId="77777777" w:rsidR="00C80119" w:rsidRPr="001141C9" w:rsidRDefault="00C80119" w:rsidP="00C80119">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64585952" w14:textId="77777777" w:rsidR="00C80119" w:rsidRPr="001141C9" w:rsidRDefault="00C80119" w:rsidP="00C80119">
            <w:pPr>
              <w:pStyle w:val="TAC"/>
              <w:keepNext w:val="0"/>
              <w:keepLines w:val="0"/>
              <w:widowControl w:val="0"/>
              <w:rPr>
                <w:lang w:eastAsia="zh-CN" w:bidi="ar"/>
              </w:rPr>
            </w:pPr>
          </w:p>
        </w:tc>
      </w:tr>
      <w:tr w:rsidR="00C80119" w:rsidRPr="001141C9" w14:paraId="54FF0898" w14:textId="77777777" w:rsidTr="00CB57C7">
        <w:trPr>
          <w:jc w:val="center"/>
        </w:trPr>
        <w:tc>
          <w:tcPr>
            <w:tcW w:w="1959" w:type="dxa"/>
            <w:tcBorders>
              <w:top w:val="nil"/>
              <w:left w:val="single" w:sz="4" w:space="0" w:color="auto"/>
              <w:bottom w:val="nil"/>
              <w:right w:val="single" w:sz="4" w:space="0" w:color="auto"/>
            </w:tcBorders>
          </w:tcPr>
          <w:p w14:paraId="1A0CB8D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1B8DA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1559EA"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274CBB" w14:textId="77777777" w:rsidR="00C80119" w:rsidRPr="001141C9" w:rsidRDefault="00C80119" w:rsidP="00C80119">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39B7A343" w14:textId="77777777" w:rsidR="00C80119" w:rsidRPr="001141C9" w:rsidRDefault="00C80119" w:rsidP="00C80119">
            <w:pPr>
              <w:pStyle w:val="TAC"/>
              <w:keepNext w:val="0"/>
              <w:keepLines w:val="0"/>
              <w:widowControl w:val="0"/>
              <w:rPr>
                <w:lang w:eastAsia="zh-CN" w:bidi="ar"/>
              </w:rPr>
            </w:pPr>
          </w:p>
        </w:tc>
      </w:tr>
      <w:tr w:rsidR="00C80119" w:rsidRPr="001141C9" w14:paraId="499DE96F" w14:textId="77777777" w:rsidTr="00CB57C7">
        <w:trPr>
          <w:jc w:val="center"/>
        </w:trPr>
        <w:tc>
          <w:tcPr>
            <w:tcW w:w="1959" w:type="dxa"/>
            <w:tcBorders>
              <w:top w:val="nil"/>
              <w:left w:val="single" w:sz="4" w:space="0" w:color="auto"/>
              <w:bottom w:val="nil"/>
              <w:right w:val="single" w:sz="4" w:space="0" w:color="auto"/>
            </w:tcBorders>
          </w:tcPr>
          <w:p w14:paraId="56F9A574"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4D451B"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9610137"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785DBF" w14:textId="77777777" w:rsidR="00C80119" w:rsidRPr="001141C9" w:rsidRDefault="00C80119" w:rsidP="00C80119">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9B115CB"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409AF2C3" w14:textId="77777777" w:rsidTr="00CB57C7">
        <w:trPr>
          <w:jc w:val="center"/>
        </w:trPr>
        <w:tc>
          <w:tcPr>
            <w:tcW w:w="1959" w:type="dxa"/>
            <w:tcBorders>
              <w:top w:val="nil"/>
              <w:left w:val="single" w:sz="4" w:space="0" w:color="auto"/>
              <w:bottom w:val="nil"/>
              <w:right w:val="single" w:sz="4" w:space="0" w:color="auto"/>
            </w:tcBorders>
          </w:tcPr>
          <w:p w14:paraId="4A11154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C690E7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DD43C"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A3E12E"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09028452" w14:textId="77777777" w:rsidR="00C80119" w:rsidRPr="001141C9" w:rsidRDefault="00C80119" w:rsidP="00C80119">
            <w:pPr>
              <w:pStyle w:val="TAC"/>
              <w:keepNext w:val="0"/>
              <w:keepLines w:val="0"/>
              <w:widowControl w:val="0"/>
              <w:rPr>
                <w:lang w:eastAsia="zh-CN" w:bidi="ar"/>
              </w:rPr>
            </w:pPr>
          </w:p>
        </w:tc>
      </w:tr>
      <w:tr w:rsidR="00C80119" w:rsidRPr="001141C9" w14:paraId="04F1BADA" w14:textId="77777777" w:rsidTr="00CB57C7">
        <w:trPr>
          <w:jc w:val="center"/>
        </w:trPr>
        <w:tc>
          <w:tcPr>
            <w:tcW w:w="1959" w:type="dxa"/>
            <w:tcBorders>
              <w:top w:val="nil"/>
              <w:left w:val="single" w:sz="4" w:space="0" w:color="auto"/>
              <w:bottom w:val="nil"/>
              <w:right w:val="single" w:sz="4" w:space="0" w:color="auto"/>
            </w:tcBorders>
          </w:tcPr>
          <w:p w14:paraId="13600CC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6D7751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B355FB"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F67697" w14:textId="77777777" w:rsidR="00C80119" w:rsidRPr="001141C9" w:rsidRDefault="00C80119" w:rsidP="00C80119">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5E307B29" w14:textId="77777777" w:rsidR="00C80119" w:rsidRPr="001141C9" w:rsidRDefault="00C80119" w:rsidP="00C80119">
            <w:pPr>
              <w:pStyle w:val="TAC"/>
              <w:keepNext w:val="0"/>
              <w:keepLines w:val="0"/>
              <w:widowControl w:val="0"/>
              <w:rPr>
                <w:lang w:eastAsia="zh-CN" w:bidi="ar"/>
              </w:rPr>
            </w:pPr>
          </w:p>
        </w:tc>
      </w:tr>
      <w:tr w:rsidR="00C80119" w:rsidRPr="001141C9" w14:paraId="3A7131A3" w14:textId="77777777" w:rsidTr="00CB57C7">
        <w:trPr>
          <w:jc w:val="center"/>
        </w:trPr>
        <w:tc>
          <w:tcPr>
            <w:tcW w:w="1959" w:type="dxa"/>
            <w:tcBorders>
              <w:top w:val="nil"/>
              <w:left w:val="single" w:sz="4" w:space="0" w:color="auto"/>
              <w:bottom w:val="single" w:sz="4" w:space="0" w:color="auto"/>
              <w:right w:val="single" w:sz="4" w:space="0" w:color="auto"/>
            </w:tcBorders>
          </w:tcPr>
          <w:p w14:paraId="4899E05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0245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BF53C3"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FD02C2"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C5F98AE" w14:textId="77777777" w:rsidR="00C80119" w:rsidRPr="001141C9" w:rsidRDefault="00C80119" w:rsidP="00C80119">
            <w:pPr>
              <w:pStyle w:val="TAC"/>
              <w:keepNext w:val="0"/>
              <w:keepLines w:val="0"/>
              <w:widowControl w:val="0"/>
              <w:rPr>
                <w:lang w:eastAsia="zh-CN" w:bidi="ar"/>
              </w:rPr>
            </w:pPr>
          </w:p>
        </w:tc>
      </w:tr>
      <w:tr w:rsidR="00C80119" w:rsidRPr="001141C9" w14:paraId="0AC3D4C3" w14:textId="77777777" w:rsidTr="00CB57C7">
        <w:trPr>
          <w:jc w:val="center"/>
        </w:trPr>
        <w:tc>
          <w:tcPr>
            <w:tcW w:w="1959" w:type="dxa"/>
            <w:tcBorders>
              <w:top w:val="single" w:sz="4" w:space="0" w:color="auto"/>
              <w:left w:val="single" w:sz="4" w:space="0" w:color="auto"/>
              <w:bottom w:val="nil"/>
              <w:right w:val="single" w:sz="4" w:space="0" w:color="auto"/>
            </w:tcBorders>
          </w:tcPr>
          <w:p w14:paraId="238A1FAB" w14:textId="77777777" w:rsidR="00C80119" w:rsidRPr="001141C9" w:rsidRDefault="00C80119" w:rsidP="00C80119">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4EDBAB7" w14:textId="77777777" w:rsidR="00C80119" w:rsidRPr="001141C9" w:rsidRDefault="00C80119" w:rsidP="00C80119">
            <w:pPr>
              <w:pStyle w:val="TAC"/>
              <w:keepNext w:val="0"/>
              <w:keepLines w:val="0"/>
              <w:rPr>
                <w:lang w:eastAsia="zh-CN"/>
              </w:rPr>
            </w:pPr>
            <w:r w:rsidRPr="001141C9">
              <w:rPr>
                <w:lang w:eastAsia="zh-CN"/>
              </w:rPr>
              <w:t>CA_n3A-n26A</w:t>
            </w:r>
          </w:p>
          <w:p w14:paraId="2F20BEEC" w14:textId="77777777" w:rsidR="00C80119" w:rsidRPr="001141C9" w:rsidRDefault="00C80119" w:rsidP="00C80119">
            <w:pPr>
              <w:pStyle w:val="TAC"/>
              <w:keepNext w:val="0"/>
              <w:keepLines w:val="0"/>
              <w:rPr>
                <w:lang w:eastAsia="zh-CN"/>
              </w:rPr>
            </w:pPr>
            <w:r w:rsidRPr="001141C9">
              <w:rPr>
                <w:lang w:eastAsia="zh-CN"/>
              </w:rPr>
              <w:t>CA_n3A-n7A</w:t>
            </w:r>
          </w:p>
          <w:p w14:paraId="16491F4E" w14:textId="77777777" w:rsidR="00C80119" w:rsidRPr="001141C9" w:rsidRDefault="00C80119" w:rsidP="00C80119">
            <w:pPr>
              <w:pStyle w:val="TAC"/>
              <w:keepNext w:val="0"/>
              <w:keepLines w:val="0"/>
              <w:rPr>
                <w:lang w:eastAsia="zh-CN"/>
              </w:rPr>
            </w:pPr>
            <w:r w:rsidRPr="001141C9">
              <w:rPr>
                <w:lang w:eastAsia="zh-CN"/>
              </w:rPr>
              <w:t>CA_n3A-n78A</w:t>
            </w:r>
          </w:p>
          <w:p w14:paraId="0E42B653" w14:textId="77777777" w:rsidR="00C80119" w:rsidRPr="001141C9" w:rsidRDefault="00C80119" w:rsidP="00C80119">
            <w:pPr>
              <w:pStyle w:val="TAC"/>
              <w:keepNext w:val="0"/>
              <w:keepLines w:val="0"/>
              <w:rPr>
                <w:lang w:eastAsia="zh-CN"/>
              </w:rPr>
            </w:pPr>
            <w:r w:rsidRPr="001141C9">
              <w:rPr>
                <w:lang w:eastAsia="zh-CN"/>
              </w:rPr>
              <w:t>CA_n7A-n26A</w:t>
            </w:r>
          </w:p>
          <w:p w14:paraId="30595077" w14:textId="77777777" w:rsidR="00C80119" w:rsidRPr="001141C9" w:rsidRDefault="00C80119" w:rsidP="00C80119">
            <w:pPr>
              <w:pStyle w:val="TAC"/>
              <w:keepNext w:val="0"/>
              <w:keepLines w:val="0"/>
              <w:rPr>
                <w:lang w:eastAsia="zh-CN"/>
              </w:rPr>
            </w:pPr>
            <w:r w:rsidRPr="001141C9">
              <w:rPr>
                <w:lang w:eastAsia="zh-CN"/>
              </w:rPr>
              <w:t>CA_n26A-n78A</w:t>
            </w:r>
          </w:p>
          <w:p w14:paraId="6D70B58D" w14:textId="77777777" w:rsidR="00C80119" w:rsidRPr="001141C9" w:rsidRDefault="00C80119" w:rsidP="00C80119">
            <w:pPr>
              <w:pStyle w:val="TAC"/>
              <w:keepNext w:val="0"/>
              <w:keepLines w:val="0"/>
              <w:rPr>
                <w:lang w:eastAsia="zh-CN"/>
              </w:rPr>
            </w:pPr>
            <w:r w:rsidRPr="001141C9">
              <w:rPr>
                <w:lang w:eastAsia="zh-CN"/>
              </w:rPr>
              <w:t>CA_n7A-n78A</w:t>
            </w:r>
          </w:p>
          <w:p w14:paraId="17F1D7A3" w14:textId="77777777" w:rsidR="00C80119" w:rsidRPr="001141C9" w:rsidRDefault="00C80119" w:rsidP="00C80119">
            <w:pPr>
              <w:pStyle w:val="TAC"/>
              <w:keepNext w:val="0"/>
              <w:keepLines w:val="0"/>
              <w:rPr>
                <w:lang w:eastAsia="zh-CN"/>
              </w:rPr>
            </w:pPr>
            <w:r w:rsidRPr="001141C9">
              <w:rPr>
                <w:lang w:eastAsia="zh-CN"/>
              </w:rPr>
              <w:t>CA_n7B</w:t>
            </w:r>
          </w:p>
          <w:p w14:paraId="33EA53F8"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A41D1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FC1C6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DB2FC2"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3736F6D" w14:textId="77777777" w:rsidTr="00CB57C7">
        <w:trPr>
          <w:jc w:val="center"/>
        </w:trPr>
        <w:tc>
          <w:tcPr>
            <w:tcW w:w="1959" w:type="dxa"/>
            <w:tcBorders>
              <w:top w:val="nil"/>
              <w:left w:val="single" w:sz="4" w:space="0" w:color="auto"/>
              <w:bottom w:val="nil"/>
              <w:right w:val="single" w:sz="4" w:space="0" w:color="auto"/>
            </w:tcBorders>
          </w:tcPr>
          <w:p w14:paraId="15C5E18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36ADE9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98D0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D37D3D"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B785C23" w14:textId="77777777" w:rsidR="00C80119" w:rsidRPr="001141C9" w:rsidRDefault="00C80119" w:rsidP="00C80119">
            <w:pPr>
              <w:pStyle w:val="TAC"/>
              <w:keepNext w:val="0"/>
              <w:keepLines w:val="0"/>
              <w:widowControl w:val="0"/>
              <w:rPr>
                <w:lang w:eastAsia="zh-CN" w:bidi="ar"/>
              </w:rPr>
            </w:pPr>
          </w:p>
        </w:tc>
      </w:tr>
      <w:tr w:rsidR="00C80119" w:rsidRPr="001141C9" w14:paraId="5EB8AE8E" w14:textId="77777777" w:rsidTr="00CB57C7">
        <w:trPr>
          <w:jc w:val="center"/>
        </w:trPr>
        <w:tc>
          <w:tcPr>
            <w:tcW w:w="1959" w:type="dxa"/>
            <w:tcBorders>
              <w:top w:val="nil"/>
              <w:left w:val="single" w:sz="4" w:space="0" w:color="auto"/>
              <w:bottom w:val="nil"/>
              <w:right w:val="single" w:sz="4" w:space="0" w:color="auto"/>
            </w:tcBorders>
          </w:tcPr>
          <w:p w14:paraId="4E8671B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6C5D13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F7693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8B6A9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A8440DA" w14:textId="77777777" w:rsidR="00C80119" w:rsidRPr="001141C9" w:rsidRDefault="00C80119" w:rsidP="00C80119">
            <w:pPr>
              <w:pStyle w:val="TAC"/>
              <w:keepNext w:val="0"/>
              <w:keepLines w:val="0"/>
              <w:widowControl w:val="0"/>
              <w:rPr>
                <w:lang w:eastAsia="zh-CN" w:bidi="ar"/>
              </w:rPr>
            </w:pPr>
          </w:p>
        </w:tc>
      </w:tr>
      <w:tr w:rsidR="00C80119" w:rsidRPr="001141C9" w14:paraId="5C9DB7FD" w14:textId="77777777" w:rsidTr="00CB57C7">
        <w:trPr>
          <w:jc w:val="center"/>
        </w:trPr>
        <w:tc>
          <w:tcPr>
            <w:tcW w:w="1959" w:type="dxa"/>
            <w:tcBorders>
              <w:top w:val="nil"/>
              <w:left w:val="single" w:sz="4" w:space="0" w:color="auto"/>
              <w:bottom w:val="single" w:sz="4" w:space="0" w:color="auto"/>
              <w:right w:val="single" w:sz="4" w:space="0" w:color="auto"/>
            </w:tcBorders>
          </w:tcPr>
          <w:p w14:paraId="6E0D62B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91CEB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B5200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9A4739"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AAAFC4C" w14:textId="77777777" w:rsidR="00C80119" w:rsidRPr="001141C9" w:rsidRDefault="00C80119" w:rsidP="00C80119">
            <w:pPr>
              <w:pStyle w:val="TAC"/>
              <w:keepNext w:val="0"/>
              <w:keepLines w:val="0"/>
              <w:widowControl w:val="0"/>
              <w:rPr>
                <w:lang w:eastAsia="zh-CN" w:bidi="ar"/>
              </w:rPr>
            </w:pPr>
          </w:p>
        </w:tc>
      </w:tr>
      <w:tr w:rsidR="00C80119" w:rsidRPr="001141C9" w14:paraId="7B9DDF03" w14:textId="77777777" w:rsidTr="00CB57C7">
        <w:trPr>
          <w:jc w:val="center"/>
        </w:trPr>
        <w:tc>
          <w:tcPr>
            <w:tcW w:w="1959" w:type="dxa"/>
            <w:tcBorders>
              <w:top w:val="single" w:sz="4" w:space="0" w:color="auto"/>
              <w:left w:val="single" w:sz="4" w:space="0" w:color="auto"/>
              <w:bottom w:val="nil"/>
              <w:right w:val="single" w:sz="4" w:space="0" w:color="auto"/>
            </w:tcBorders>
          </w:tcPr>
          <w:p w14:paraId="29A85095" w14:textId="77777777" w:rsidR="00C80119" w:rsidRPr="001141C9" w:rsidRDefault="00C80119" w:rsidP="00C80119">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39283EA5"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57F8039A" w14:textId="77777777" w:rsidR="00C80119" w:rsidRPr="001141C9" w:rsidRDefault="00C80119" w:rsidP="00C80119">
            <w:pPr>
              <w:pStyle w:val="TAC"/>
              <w:keepNext w:val="0"/>
              <w:keepLines w:val="0"/>
              <w:widowControl w:val="0"/>
              <w:rPr>
                <w:lang w:eastAsia="zh-CN"/>
              </w:rPr>
            </w:pPr>
            <w:r w:rsidRPr="001141C9">
              <w:rPr>
                <w:lang w:eastAsia="zh-CN"/>
              </w:rPr>
              <w:t>CA_n3A-n7A</w:t>
            </w:r>
          </w:p>
          <w:p w14:paraId="60AF059B"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35770345"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31C5407D"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747CDC1"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18AD56DB"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E9DF3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24D15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7EDAD4"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EC1B90E" w14:textId="77777777" w:rsidTr="00CB57C7">
        <w:trPr>
          <w:jc w:val="center"/>
        </w:trPr>
        <w:tc>
          <w:tcPr>
            <w:tcW w:w="1959" w:type="dxa"/>
            <w:tcBorders>
              <w:top w:val="nil"/>
              <w:left w:val="single" w:sz="4" w:space="0" w:color="auto"/>
              <w:bottom w:val="nil"/>
              <w:right w:val="single" w:sz="4" w:space="0" w:color="auto"/>
            </w:tcBorders>
          </w:tcPr>
          <w:p w14:paraId="72817AC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C50653B" w14:textId="77777777" w:rsidR="00C80119" w:rsidRPr="00323EB5" w:rsidRDefault="00C80119" w:rsidP="00C80119">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63487E25" w14:textId="77777777" w:rsidR="00C80119" w:rsidRPr="001141C9" w:rsidRDefault="00C80119" w:rsidP="00C80119">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1C3911"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C62309"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543ACC70" w14:textId="77777777" w:rsidR="00C80119" w:rsidRPr="001141C9" w:rsidRDefault="00C80119" w:rsidP="00C80119">
            <w:pPr>
              <w:pStyle w:val="TAC"/>
              <w:keepNext w:val="0"/>
              <w:keepLines w:val="0"/>
              <w:widowControl w:val="0"/>
              <w:rPr>
                <w:lang w:eastAsia="zh-CN" w:bidi="ar"/>
              </w:rPr>
            </w:pPr>
          </w:p>
        </w:tc>
      </w:tr>
      <w:tr w:rsidR="00C80119" w:rsidRPr="001141C9" w14:paraId="65655F85" w14:textId="77777777" w:rsidTr="00CB57C7">
        <w:trPr>
          <w:jc w:val="center"/>
        </w:trPr>
        <w:tc>
          <w:tcPr>
            <w:tcW w:w="1959" w:type="dxa"/>
            <w:tcBorders>
              <w:top w:val="nil"/>
              <w:left w:val="single" w:sz="4" w:space="0" w:color="auto"/>
              <w:bottom w:val="nil"/>
              <w:right w:val="single" w:sz="4" w:space="0" w:color="auto"/>
            </w:tcBorders>
          </w:tcPr>
          <w:p w14:paraId="18E53C2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D419DE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546D4E"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F22BDE"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389B804" w14:textId="77777777" w:rsidR="00C80119" w:rsidRPr="001141C9" w:rsidRDefault="00C80119" w:rsidP="00C80119">
            <w:pPr>
              <w:pStyle w:val="TAC"/>
              <w:keepNext w:val="0"/>
              <w:keepLines w:val="0"/>
              <w:widowControl w:val="0"/>
              <w:rPr>
                <w:lang w:eastAsia="zh-CN" w:bidi="ar"/>
              </w:rPr>
            </w:pPr>
          </w:p>
        </w:tc>
      </w:tr>
      <w:tr w:rsidR="00C80119" w:rsidRPr="001141C9" w14:paraId="150A57F1" w14:textId="77777777" w:rsidTr="00CB57C7">
        <w:trPr>
          <w:jc w:val="center"/>
        </w:trPr>
        <w:tc>
          <w:tcPr>
            <w:tcW w:w="1959" w:type="dxa"/>
            <w:tcBorders>
              <w:top w:val="nil"/>
              <w:left w:val="single" w:sz="4" w:space="0" w:color="auto"/>
              <w:bottom w:val="single" w:sz="4" w:space="0" w:color="auto"/>
              <w:right w:val="single" w:sz="4" w:space="0" w:color="auto"/>
            </w:tcBorders>
          </w:tcPr>
          <w:p w14:paraId="7D0E6AF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2BB83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7E2E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D7F96E"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188B812" w14:textId="77777777" w:rsidR="00C80119" w:rsidRPr="001141C9" w:rsidRDefault="00C80119" w:rsidP="00C80119">
            <w:pPr>
              <w:pStyle w:val="TAC"/>
              <w:keepNext w:val="0"/>
              <w:keepLines w:val="0"/>
              <w:widowControl w:val="0"/>
              <w:rPr>
                <w:lang w:eastAsia="zh-CN" w:bidi="ar"/>
              </w:rPr>
            </w:pPr>
          </w:p>
        </w:tc>
      </w:tr>
      <w:tr w:rsidR="00C80119" w:rsidRPr="001141C9" w14:paraId="7C2FD47C" w14:textId="77777777" w:rsidTr="00CB57C7">
        <w:trPr>
          <w:jc w:val="center"/>
        </w:trPr>
        <w:tc>
          <w:tcPr>
            <w:tcW w:w="1959" w:type="dxa"/>
            <w:tcBorders>
              <w:top w:val="single" w:sz="4" w:space="0" w:color="auto"/>
              <w:left w:val="single" w:sz="4" w:space="0" w:color="auto"/>
              <w:bottom w:val="nil"/>
              <w:right w:val="single" w:sz="4" w:space="0" w:color="auto"/>
            </w:tcBorders>
          </w:tcPr>
          <w:p w14:paraId="48DC8461" w14:textId="77777777" w:rsidR="00C80119" w:rsidRPr="001141C9" w:rsidRDefault="00C80119" w:rsidP="00C80119">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ECF502F" w14:textId="77777777" w:rsidR="00C80119" w:rsidRPr="001141C9" w:rsidRDefault="00C80119" w:rsidP="00C80119">
            <w:pPr>
              <w:pStyle w:val="TAC"/>
              <w:keepNext w:val="0"/>
              <w:keepLines w:val="0"/>
              <w:rPr>
                <w:lang w:eastAsia="zh-CN"/>
              </w:rPr>
            </w:pPr>
            <w:r w:rsidRPr="001141C9">
              <w:rPr>
                <w:lang w:eastAsia="zh-CN"/>
              </w:rPr>
              <w:t>CA_n3A-n26A</w:t>
            </w:r>
          </w:p>
          <w:p w14:paraId="0243F7D7" w14:textId="77777777" w:rsidR="00C80119" w:rsidRPr="001141C9" w:rsidRDefault="00C80119" w:rsidP="00C80119">
            <w:pPr>
              <w:pStyle w:val="TAC"/>
              <w:keepNext w:val="0"/>
              <w:keepLines w:val="0"/>
              <w:rPr>
                <w:lang w:eastAsia="zh-CN"/>
              </w:rPr>
            </w:pPr>
            <w:r w:rsidRPr="001141C9">
              <w:rPr>
                <w:lang w:eastAsia="zh-CN"/>
              </w:rPr>
              <w:t>CA_n3A-n7A</w:t>
            </w:r>
          </w:p>
          <w:p w14:paraId="0487A1A4" w14:textId="77777777" w:rsidR="00C80119" w:rsidRPr="001141C9" w:rsidRDefault="00C80119" w:rsidP="00C80119">
            <w:pPr>
              <w:pStyle w:val="TAC"/>
              <w:keepNext w:val="0"/>
              <w:keepLines w:val="0"/>
              <w:rPr>
                <w:lang w:eastAsia="zh-CN"/>
              </w:rPr>
            </w:pPr>
            <w:r w:rsidRPr="001141C9">
              <w:rPr>
                <w:lang w:eastAsia="zh-CN"/>
              </w:rPr>
              <w:lastRenderedPageBreak/>
              <w:t>CA_n3A-n78A</w:t>
            </w:r>
          </w:p>
          <w:p w14:paraId="6250BC56" w14:textId="77777777" w:rsidR="00C80119" w:rsidRPr="001141C9" w:rsidRDefault="00C80119" w:rsidP="00C80119">
            <w:pPr>
              <w:pStyle w:val="TAC"/>
              <w:keepNext w:val="0"/>
              <w:keepLines w:val="0"/>
              <w:rPr>
                <w:lang w:eastAsia="zh-CN"/>
              </w:rPr>
            </w:pPr>
            <w:r w:rsidRPr="001141C9">
              <w:rPr>
                <w:lang w:eastAsia="zh-CN"/>
              </w:rPr>
              <w:t>CA_n7A-n26A</w:t>
            </w:r>
          </w:p>
          <w:p w14:paraId="4E562312" w14:textId="77777777" w:rsidR="00C80119" w:rsidRPr="001141C9" w:rsidRDefault="00C80119" w:rsidP="00C80119">
            <w:pPr>
              <w:pStyle w:val="TAC"/>
              <w:keepNext w:val="0"/>
              <w:keepLines w:val="0"/>
              <w:rPr>
                <w:lang w:eastAsia="zh-CN"/>
              </w:rPr>
            </w:pPr>
            <w:r w:rsidRPr="001141C9">
              <w:rPr>
                <w:lang w:eastAsia="zh-CN"/>
              </w:rPr>
              <w:t>CA_n26A-n78A</w:t>
            </w:r>
          </w:p>
          <w:p w14:paraId="598C5369" w14:textId="77777777" w:rsidR="00C80119" w:rsidRPr="001141C9" w:rsidRDefault="00C80119" w:rsidP="00C80119">
            <w:pPr>
              <w:pStyle w:val="TAC"/>
              <w:keepNext w:val="0"/>
              <w:keepLines w:val="0"/>
              <w:rPr>
                <w:lang w:eastAsia="zh-CN"/>
              </w:rPr>
            </w:pPr>
            <w:r w:rsidRPr="001141C9">
              <w:rPr>
                <w:lang w:eastAsia="zh-CN"/>
              </w:rPr>
              <w:t>CA_n7A-n78A</w:t>
            </w:r>
          </w:p>
          <w:p w14:paraId="7768D63B" w14:textId="77777777" w:rsidR="00C80119" w:rsidRPr="001141C9" w:rsidRDefault="00C80119" w:rsidP="00C80119">
            <w:pPr>
              <w:pStyle w:val="TAC"/>
              <w:keepNext w:val="0"/>
              <w:keepLines w:val="0"/>
              <w:rPr>
                <w:lang w:eastAsia="zh-CN"/>
              </w:rPr>
            </w:pPr>
            <w:r w:rsidRPr="001141C9">
              <w:rPr>
                <w:lang w:eastAsia="zh-CN"/>
              </w:rPr>
              <w:t>CA_n7B</w:t>
            </w:r>
          </w:p>
          <w:p w14:paraId="0BEF95A4" w14:textId="77777777" w:rsidR="00C80119" w:rsidRPr="001141C9" w:rsidRDefault="00C80119" w:rsidP="00C80119">
            <w:pPr>
              <w:pStyle w:val="TAC"/>
              <w:keepNext w:val="0"/>
              <w:keepLines w:val="0"/>
              <w:rPr>
                <w:lang w:eastAsia="zh-CN"/>
              </w:rPr>
            </w:pPr>
            <w:r w:rsidRPr="001141C9">
              <w:rPr>
                <w:lang w:eastAsia="zh-CN"/>
              </w:rPr>
              <w:t>CA_n26(2A)</w:t>
            </w:r>
          </w:p>
          <w:p w14:paraId="014C5FF7"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A0A40B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661E9A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4E6971"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0F64E686" w14:textId="77777777" w:rsidTr="00CB57C7">
        <w:trPr>
          <w:jc w:val="center"/>
        </w:trPr>
        <w:tc>
          <w:tcPr>
            <w:tcW w:w="1959" w:type="dxa"/>
            <w:tcBorders>
              <w:top w:val="nil"/>
              <w:left w:val="single" w:sz="4" w:space="0" w:color="auto"/>
              <w:bottom w:val="nil"/>
              <w:right w:val="single" w:sz="4" w:space="0" w:color="auto"/>
            </w:tcBorders>
          </w:tcPr>
          <w:p w14:paraId="51F7A15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3F5700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7AC3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579A5" w14:textId="77777777" w:rsidR="00C80119" w:rsidRPr="001141C9" w:rsidRDefault="00C80119" w:rsidP="00C80119">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41485801" w14:textId="77777777" w:rsidR="00C80119" w:rsidRPr="001141C9" w:rsidRDefault="00C80119" w:rsidP="00C80119">
            <w:pPr>
              <w:pStyle w:val="TAC"/>
              <w:keepNext w:val="0"/>
              <w:keepLines w:val="0"/>
              <w:widowControl w:val="0"/>
              <w:rPr>
                <w:lang w:eastAsia="zh-CN" w:bidi="ar"/>
              </w:rPr>
            </w:pPr>
          </w:p>
        </w:tc>
      </w:tr>
      <w:tr w:rsidR="00C80119" w:rsidRPr="001141C9" w14:paraId="74DE9D25" w14:textId="77777777" w:rsidTr="00CB57C7">
        <w:trPr>
          <w:jc w:val="center"/>
        </w:trPr>
        <w:tc>
          <w:tcPr>
            <w:tcW w:w="1959" w:type="dxa"/>
            <w:tcBorders>
              <w:top w:val="nil"/>
              <w:left w:val="single" w:sz="4" w:space="0" w:color="auto"/>
              <w:bottom w:val="nil"/>
              <w:right w:val="single" w:sz="4" w:space="0" w:color="auto"/>
            </w:tcBorders>
          </w:tcPr>
          <w:p w14:paraId="2CEC6A1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4AEABC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1C13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5D8052"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0108581" w14:textId="77777777" w:rsidR="00C80119" w:rsidRPr="001141C9" w:rsidRDefault="00C80119" w:rsidP="00C80119">
            <w:pPr>
              <w:pStyle w:val="TAC"/>
              <w:keepNext w:val="0"/>
              <w:keepLines w:val="0"/>
              <w:widowControl w:val="0"/>
              <w:rPr>
                <w:lang w:eastAsia="zh-CN" w:bidi="ar"/>
              </w:rPr>
            </w:pPr>
          </w:p>
        </w:tc>
      </w:tr>
      <w:tr w:rsidR="00C80119" w:rsidRPr="001141C9" w14:paraId="7BDC68AC" w14:textId="77777777" w:rsidTr="00CB57C7">
        <w:trPr>
          <w:jc w:val="center"/>
        </w:trPr>
        <w:tc>
          <w:tcPr>
            <w:tcW w:w="1959" w:type="dxa"/>
            <w:tcBorders>
              <w:top w:val="nil"/>
              <w:left w:val="single" w:sz="4" w:space="0" w:color="auto"/>
              <w:bottom w:val="single" w:sz="4" w:space="0" w:color="auto"/>
              <w:right w:val="single" w:sz="4" w:space="0" w:color="auto"/>
            </w:tcBorders>
          </w:tcPr>
          <w:p w14:paraId="1B3F9B3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33444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D059AD"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0D06B5"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DC724D3" w14:textId="77777777" w:rsidR="00C80119" w:rsidRPr="001141C9" w:rsidRDefault="00C80119" w:rsidP="00C80119">
            <w:pPr>
              <w:pStyle w:val="TAC"/>
              <w:keepNext w:val="0"/>
              <w:keepLines w:val="0"/>
              <w:widowControl w:val="0"/>
              <w:rPr>
                <w:lang w:eastAsia="zh-CN" w:bidi="ar"/>
              </w:rPr>
            </w:pPr>
          </w:p>
        </w:tc>
      </w:tr>
      <w:tr w:rsidR="00C80119" w:rsidRPr="001141C9" w14:paraId="79E745E7" w14:textId="77777777" w:rsidTr="00CB57C7">
        <w:trPr>
          <w:jc w:val="center"/>
        </w:trPr>
        <w:tc>
          <w:tcPr>
            <w:tcW w:w="1959" w:type="dxa"/>
            <w:tcBorders>
              <w:top w:val="single" w:sz="4" w:space="0" w:color="auto"/>
              <w:left w:val="single" w:sz="4" w:space="0" w:color="auto"/>
              <w:bottom w:val="nil"/>
              <w:right w:val="single" w:sz="4" w:space="0" w:color="auto"/>
            </w:tcBorders>
          </w:tcPr>
          <w:p w14:paraId="51A88D43" w14:textId="77777777" w:rsidR="00C80119" w:rsidRPr="001141C9" w:rsidRDefault="00C80119" w:rsidP="00C80119">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4A402A11" w14:textId="77777777" w:rsidR="00C80119" w:rsidRPr="001141C9" w:rsidRDefault="00C80119" w:rsidP="00C80119">
            <w:pPr>
              <w:pStyle w:val="TAC"/>
              <w:keepNext w:val="0"/>
              <w:keepLines w:val="0"/>
              <w:widowControl w:val="0"/>
              <w:rPr>
                <w:lang w:eastAsia="zh-CN"/>
              </w:rPr>
            </w:pPr>
            <w:r w:rsidRPr="001141C9">
              <w:rPr>
                <w:lang w:eastAsia="zh-CN"/>
              </w:rPr>
              <w:t>CA_n3A-n7A</w:t>
            </w:r>
          </w:p>
          <w:p w14:paraId="1A9AA924"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3A579130"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4C69A060"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0B3A56B9"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581DB47F" w14:textId="77777777" w:rsidR="00C80119" w:rsidRPr="001141C9" w:rsidRDefault="00C80119" w:rsidP="00C80119">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6A25C4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BBF2F5"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E645394"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30A1CCCA" w14:textId="77777777" w:rsidTr="00CB57C7">
        <w:trPr>
          <w:jc w:val="center"/>
        </w:trPr>
        <w:tc>
          <w:tcPr>
            <w:tcW w:w="1959" w:type="dxa"/>
            <w:tcBorders>
              <w:top w:val="nil"/>
              <w:left w:val="single" w:sz="4" w:space="0" w:color="auto"/>
              <w:bottom w:val="nil"/>
              <w:right w:val="single" w:sz="4" w:space="0" w:color="auto"/>
            </w:tcBorders>
          </w:tcPr>
          <w:p w14:paraId="3871B9C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DF037A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938B9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5DC5E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E7D869A" w14:textId="77777777" w:rsidR="00C80119" w:rsidRPr="001141C9" w:rsidRDefault="00C80119" w:rsidP="00C80119">
            <w:pPr>
              <w:pStyle w:val="TAC"/>
              <w:keepNext w:val="0"/>
              <w:keepLines w:val="0"/>
              <w:widowControl w:val="0"/>
              <w:rPr>
                <w:lang w:eastAsia="zh-CN" w:bidi="ar"/>
              </w:rPr>
            </w:pPr>
          </w:p>
        </w:tc>
      </w:tr>
      <w:tr w:rsidR="00C80119" w:rsidRPr="001141C9" w14:paraId="0D04B6CD" w14:textId="77777777" w:rsidTr="00CB57C7">
        <w:trPr>
          <w:jc w:val="center"/>
        </w:trPr>
        <w:tc>
          <w:tcPr>
            <w:tcW w:w="1959" w:type="dxa"/>
            <w:tcBorders>
              <w:top w:val="nil"/>
              <w:left w:val="single" w:sz="4" w:space="0" w:color="auto"/>
              <w:bottom w:val="nil"/>
              <w:right w:val="single" w:sz="4" w:space="0" w:color="auto"/>
            </w:tcBorders>
          </w:tcPr>
          <w:p w14:paraId="4A3A2B3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497A70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09D0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C4E05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DE8E44" w14:textId="77777777" w:rsidR="00C80119" w:rsidRPr="001141C9" w:rsidRDefault="00C80119" w:rsidP="00C80119">
            <w:pPr>
              <w:pStyle w:val="TAC"/>
              <w:keepNext w:val="0"/>
              <w:keepLines w:val="0"/>
              <w:widowControl w:val="0"/>
              <w:rPr>
                <w:lang w:eastAsia="zh-CN" w:bidi="ar"/>
              </w:rPr>
            </w:pPr>
          </w:p>
        </w:tc>
      </w:tr>
      <w:tr w:rsidR="00C80119" w:rsidRPr="001141C9" w14:paraId="34507CC5" w14:textId="77777777" w:rsidTr="00CB57C7">
        <w:trPr>
          <w:jc w:val="center"/>
        </w:trPr>
        <w:tc>
          <w:tcPr>
            <w:tcW w:w="1959" w:type="dxa"/>
            <w:tcBorders>
              <w:top w:val="nil"/>
              <w:left w:val="single" w:sz="4" w:space="0" w:color="auto"/>
              <w:bottom w:val="single" w:sz="4" w:space="0" w:color="auto"/>
              <w:right w:val="single" w:sz="4" w:space="0" w:color="auto"/>
            </w:tcBorders>
          </w:tcPr>
          <w:p w14:paraId="08E596D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D86AB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268DD"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DA84D"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2E466C" w14:textId="77777777" w:rsidR="00C80119" w:rsidRPr="001141C9" w:rsidRDefault="00C80119" w:rsidP="00C80119">
            <w:pPr>
              <w:pStyle w:val="TAC"/>
              <w:keepNext w:val="0"/>
              <w:keepLines w:val="0"/>
              <w:widowControl w:val="0"/>
              <w:rPr>
                <w:lang w:eastAsia="zh-CN" w:bidi="ar"/>
              </w:rPr>
            </w:pPr>
          </w:p>
        </w:tc>
      </w:tr>
      <w:tr w:rsidR="00C80119" w:rsidRPr="001141C9" w14:paraId="337624D7" w14:textId="77777777" w:rsidTr="00CB57C7">
        <w:trPr>
          <w:jc w:val="center"/>
        </w:trPr>
        <w:tc>
          <w:tcPr>
            <w:tcW w:w="1959" w:type="dxa"/>
            <w:tcBorders>
              <w:top w:val="nil"/>
              <w:left w:val="single" w:sz="4" w:space="0" w:color="auto"/>
              <w:bottom w:val="nil"/>
              <w:right w:val="single" w:sz="4" w:space="0" w:color="auto"/>
            </w:tcBorders>
          </w:tcPr>
          <w:p w14:paraId="0ECF5BC0"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FF817B"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173662" w14:textId="77777777" w:rsidR="00C80119" w:rsidRPr="001141C9" w:rsidRDefault="00C80119" w:rsidP="00C80119">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8E1A40"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392027C"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5F23EE12" w14:textId="77777777" w:rsidTr="00CB57C7">
        <w:trPr>
          <w:jc w:val="center"/>
        </w:trPr>
        <w:tc>
          <w:tcPr>
            <w:tcW w:w="1959" w:type="dxa"/>
            <w:tcBorders>
              <w:top w:val="nil"/>
              <w:left w:val="single" w:sz="4" w:space="0" w:color="auto"/>
              <w:bottom w:val="nil"/>
              <w:right w:val="single" w:sz="4" w:space="0" w:color="auto"/>
            </w:tcBorders>
          </w:tcPr>
          <w:p w14:paraId="5670251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74CE80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6D7515" w14:textId="77777777" w:rsidR="00C80119" w:rsidRPr="001141C9" w:rsidRDefault="00C80119" w:rsidP="00C80119">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E319719"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F7E6635" w14:textId="77777777" w:rsidR="00C80119" w:rsidRPr="001141C9" w:rsidRDefault="00C80119" w:rsidP="00C80119">
            <w:pPr>
              <w:pStyle w:val="TAC"/>
              <w:keepNext w:val="0"/>
              <w:keepLines w:val="0"/>
              <w:widowControl w:val="0"/>
              <w:rPr>
                <w:lang w:eastAsia="zh-CN" w:bidi="ar"/>
              </w:rPr>
            </w:pPr>
          </w:p>
        </w:tc>
      </w:tr>
      <w:tr w:rsidR="00C80119" w:rsidRPr="001141C9" w14:paraId="067E382E" w14:textId="77777777" w:rsidTr="00CB57C7">
        <w:trPr>
          <w:jc w:val="center"/>
        </w:trPr>
        <w:tc>
          <w:tcPr>
            <w:tcW w:w="1959" w:type="dxa"/>
            <w:tcBorders>
              <w:top w:val="nil"/>
              <w:left w:val="single" w:sz="4" w:space="0" w:color="auto"/>
              <w:bottom w:val="nil"/>
              <w:right w:val="single" w:sz="4" w:space="0" w:color="auto"/>
            </w:tcBorders>
          </w:tcPr>
          <w:p w14:paraId="00711B4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E2F69F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15BBC" w14:textId="77777777" w:rsidR="00C80119" w:rsidRPr="001141C9" w:rsidRDefault="00C80119" w:rsidP="00C80119">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B291E50"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37CD182" w14:textId="77777777" w:rsidR="00C80119" w:rsidRPr="001141C9" w:rsidRDefault="00C80119" w:rsidP="00C80119">
            <w:pPr>
              <w:pStyle w:val="TAC"/>
              <w:keepNext w:val="0"/>
              <w:keepLines w:val="0"/>
              <w:widowControl w:val="0"/>
              <w:rPr>
                <w:lang w:eastAsia="zh-CN" w:bidi="ar"/>
              </w:rPr>
            </w:pPr>
          </w:p>
        </w:tc>
      </w:tr>
      <w:tr w:rsidR="00C80119" w:rsidRPr="001141C9" w14:paraId="4BF73784" w14:textId="77777777" w:rsidTr="00CB57C7">
        <w:trPr>
          <w:jc w:val="center"/>
        </w:trPr>
        <w:tc>
          <w:tcPr>
            <w:tcW w:w="1959" w:type="dxa"/>
            <w:tcBorders>
              <w:top w:val="nil"/>
              <w:left w:val="single" w:sz="4" w:space="0" w:color="auto"/>
              <w:bottom w:val="single" w:sz="4" w:space="0" w:color="auto"/>
              <w:right w:val="single" w:sz="4" w:space="0" w:color="auto"/>
            </w:tcBorders>
          </w:tcPr>
          <w:p w14:paraId="333DE8E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1D5FA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B732B" w14:textId="77777777" w:rsidR="00C80119" w:rsidRPr="001141C9" w:rsidRDefault="00C80119" w:rsidP="00C80119">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1AE08DF" w14:textId="77777777" w:rsidR="00C80119" w:rsidRPr="001141C9" w:rsidRDefault="00C80119" w:rsidP="00C80119">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C971B17" w14:textId="77777777" w:rsidR="00C80119" w:rsidRPr="001141C9" w:rsidRDefault="00C80119" w:rsidP="00C80119">
            <w:pPr>
              <w:pStyle w:val="TAC"/>
              <w:keepNext w:val="0"/>
              <w:keepLines w:val="0"/>
              <w:widowControl w:val="0"/>
              <w:rPr>
                <w:lang w:eastAsia="zh-CN" w:bidi="ar"/>
              </w:rPr>
            </w:pPr>
          </w:p>
        </w:tc>
      </w:tr>
      <w:tr w:rsidR="00C80119" w:rsidRPr="001141C9" w14:paraId="6C2A25BC" w14:textId="77777777" w:rsidTr="00CB57C7">
        <w:trPr>
          <w:jc w:val="center"/>
        </w:trPr>
        <w:tc>
          <w:tcPr>
            <w:tcW w:w="1959" w:type="dxa"/>
            <w:tcBorders>
              <w:top w:val="single" w:sz="4" w:space="0" w:color="auto"/>
              <w:left w:val="single" w:sz="4" w:space="0" w:color="auto"/>
              <w:bottom w:val="nil"/>
              <w:right w:val="single" w:sz="4" w:space="0" w:color="auto"/>
            </w:tcBorders>
          </w:tcPr>
          <w:p w14:paraId="6619AE06" w14:textId="77777777" w:rsidR="00C80119" w:rsidRPr="001141C9" w:rsidRDefault="00C80119" w:rsidP="00C80119">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2360BAD"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6E6AAA1C" w14:textId="77777777" w:rsidR="00C80119" w:rsidRPr="001141C9" w:rsidRDefault="00C80119" w:rsidP="00C80119">
            <w:pPr>
              <w:pStyle w:val="TAC"/>
              <w:keepNext w:val="0"/>
              <w:keepLines w:val="0"/>
              <w:widowControl w:val="0"/>
              <w:rPr>
                <w:lang w:eastAsia="zh-CN"/>
              </w:rPr>
            </w:pPr>
            <w:r w:rsidRPr="001141C9">
              <w:rPr>
                <w:lang w:eastAsia="zh-CN"/>
              </w:rPr>
              <w:t>CA_n3A-n7A</w:t>
            </w:r>
          </w:p>
          <w:p w14:paraId="0D0CF235"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44B49360"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5E86A596"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6E8B51EB"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D289D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FE3B65"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8396025"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027229F" w14:textId="77777777" w:rsidTr="00CB57C7">
        <w:trPr>
          <w:jc w:val="center"/>
        </w:trPr>
        <w:tc>
          <w:tcPr>
            <w:tcW w:w="1959" w:type="dxa"/>
            <w:tcBorders>
              <w:top w:val="nil"/>
              <w:left w:val="single" w:sz="4" w:space="0" w:color="auto"/>
              <w:bottom w:val="nil"/>
              <w:right w:val="single" w:sz="4" w:space="0" w:color="auto"/>
            </w:tcBorders>
          </w:tcPr>
          <w:p w14:paraId="27F6834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716F683"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6FBD08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7B120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6F4140" w14:textId="77777777" w:rsidR="00C80119" w:rsidRPr="001141C9" w:rsidRDefault="00C80119" w:rsidP="00C80119">
            <w:pPr>
              <w:pStyle w:val="TAC"/>
              <w:keepNext w:val="0"/>
              <w:keepLines w:val="0"/>
              <w:widowControl w:val="0"/>
              <w:rPr>
                <w:lang w:eastAsia="zh-CN" w:bidi="ar"/>
              </w:rPr>
            </w:pPr>
          </w:p>
        </w:tc>
      </w:tr>
      <w:tr w:rsidR="00C80119" w:rsidRPr="001141C9" w14:paraId="5D3EC2D0" w14:textId="77777777" w:rsidTr="00CB57C7">
        <w:trPr>
          <w:jc w:val="center"/>
        </w:trPr>
        <w:tc>
          <w:tcPr>
            <w:tcW w:w="1959" w:type="dxa"/>
            <w:tcBorders>
              <w:top w:val="nil"/>
              <w:left w:val="single" w:sz="4" w:space="0" w:color="auto"/>
              <w:bottom w:val="nil"/>
              <w:right w:val="single" w:sz="4" w:space="0" w:color="auto"/>
            </w:tcBorders>
          </w:tcPr>
          <w:p w14:paraId="4867F69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76BEDF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5519B"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689395"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7F280A9" w14:textId="77777777" w:rsidR="00C80119" w:rsidRPr="001141C9" w:rsidRDefault="00C80119" w:rsidP="00C80119">
            <w:pPr>
              <w:pStyle w:val="TAC"/>
              <w:keepNext w:val="0"/>
              <w:keepLines w:val="0"/>
              <w:widowControl w:val="0"/>
              <w:rPr>
                <w:lang w:eastAsia="zh-CN" w:bidi="ar"/>
              </w:rPr>
            </w:pPr>
          </w:p>
        </w:tc>
      </w:tr>
      <w:tr w:rsidR="00C80119" w:rsidRPr="001141C9" w14:paraId="7B39BF75" w14:textId="77777777" w:rsidTr="00CB57C7">
        <w:trPr>
          <w:jc w:val="center"/>
        </w:trPr>
        <w:tc>
          <w:tcPr>
            <w:tcW w:w="1959" w:type="dxa"/>
            <w:tcBorders>
              <w:top w:val="nil"/>
              <w:left w:val="single" w:sz="4" w:space="0" w:color="auto"/>
              <w:bottom w:val="nil"/>
              <w:right w:val="single" w:sz="4" w:space="0" w:color="auto"/>
            </w:tcBorders>
          </w:tcPr>
          <w:p w14:paraId="4BC4833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EAFD7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0BB82B"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A52AF4"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DAAAF" w14:textId="77777777" w:rsidR="00C80119" w:rsidRPr="001141C9" w:rsidRDefault="00C80119" w:rsidP="00C80119">
            <w:pPr>
              <w:pStyle w:val="TAC"/>
              <w:keepNext w:val="0"/>
              <w:keepLines w:val="0"/>
              <w:widowControl w:val="0"/>
              <w:rPr>
                <w:lang w:eastAsia="zh-CN" w:bidi="ar"/>
              </w:rPr>
            </w:pPr>
          </w:p>
        </w:tc>
      </w:tr>
      <w:tr w:rsidR="00C80119" w:rsidRPr="001141C9" w14:paraId="351E39EA" w14:textId="77777777" w:rsidTr="00CB57C7">
        <w:trPr>
          <w:jc w:val="center"/>
        </w:trPr>
        <w:tc>
          <w:tcPr>
            <w:tcW w:w="1959" w:type="dxa"/>
            <w:tcBorders>
              <w:top w:val="nil"/>
              <w:left w:val="single" w:sz="4" w:space="0" w:color="auto"/>
              <w:bottom w:val="nil"/>
              <w:right w:val="single" w:sz="4" w:space="0" w:color="auto"/>
            </w:tcBorders>
          </w:tcPr>
          <w:p w14:paraId="7172DB12" w14:textId="77777777" w:rsidR="00C80119" w:rsidRPr="001141C9" w:rsidRDefault="00C80119" w:rsidP="00C80119">
            <w:pPr>
              <w:pStyle w:val="TAC"/>
            </w:pPr>
          </w:p>
        </w:tc>
        <w:tc>
          <w:tcPr>
            <w:tcW w:w="2036" w:type="dxa"/>
            <w:tcBorders>
              <w:top w:val="single" w:sz="4" w:space="0" w:color="auto"/>
              <w:left w:val="single" w:sz="4" w:space="0" w:color="auto"/>
              <w:bottom w:val="nil"/>
              <w:right w:val="single" w:sz="4" w:space="0" w:color="auto"/>
            </w:tcBorders>
          </w:tcPr>
          <w:p w14:paraId="5E4B2D36" w14:textId="77777777" w:rsidR="00C80119" w:rsidRPr="001141C9" w:rsidRDefault="00C80119" w:rsidP="00C80119">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124B36" w14:textId="77777777" w:rsidR="00C80119" w:rsidRPr="001141C9" w:rsidRDefault="00C80119" w:rsidP="00C80119">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9DBFAE2" w14:textId="77777777" w:rsidR="00C80119" w:rsidRPr="001141C9" w:rsidRDefault="00C80119" w:rsidP="00C80119">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3486A4" w14:textId="77777777" w:rsidR="00C80119" w:rsidRPr="001141C9" w:rsidRDefault="00C80119" w:rsidP="00C80119">
            <w:pPr>
              <w:pStyle w:val="TAC"/>
              <w:rPr>
                <w:lang w:eastAsia="zh-CN" w:bidi="ar"/>
              </w:rPr>
            </w:pPr>
            <w:r>
              <w:rPr>
                <w:lang w:val="en-US" w:eastAsia="zh-CN" w:bidi="ar"/>
              </w:rPr>
              <w:t>1</w:t>
            </w:r>
          </w:p>
        </w:tc>
      </w:tr>
      <w:tr w:rsidR="00C80119" w:rsidRPr="001141C9" w14:paraId="136BAA60" w14:textId="77777777" w:rsidTr="00CB57C7">
        <w:trPr>
          <w:jc w:val="center"/>
        </w:trPr>
        <w:tc>
          <w:tcPr>
            <w:tcW w:w="1959" w:type="dxa"/>
            <w:tcBorders>
              <w:top w:val="nil"/>
              <w:left w:val="single" w:sz="4" w:space="0" w:color="auto"/>
              <w:bottom w:val="nil"/>
              <w:right w:val="single" w:sz="4" w:space="0" w:color="auto"/>
            </w:tcBorders>
          </w:tcPr>
          <w:p w14:paraId="63A0950E"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22832C21" w14:textId="77777777" w:rsidR="00C80119" w:rsidRPr="001141C9" w:rsidRDefault="00C80119" w:rsidP="00C8011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0B300" w14:textId="77777777" w:rsidR="00C80119" w:rsidRPr="001141C9" w:rsidRDefault="00C80119" w:rsidP="00C80119">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61FC5A4" w14:textId="77777777" w:rsidR="00C80119" w:rsidRPr="001141C9" w:rsidRDefault="00C80119" w:rsidP="00C80119">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BEDF8BA" w14:textId="77777777" w:rsidR="00C80119" w:rsidRPr="001141C9" w:rsidRDefault="00C80119" w:rsidP="00C80119">
            <w:pPr>
              <w:pStyle w:val="TAC"/>
              <w:rPr>
                <w:lang w:eastAsia="zh-CN" w:bidi="ar"/>
              </w:rPr>
            </w:pPr>
          </w:p>
        </w:tc>
      </w:tr>
      <w:tr w:rsidR="00C80119" w:rsidRPr="001141C9" w14:paraId="25D1BB07" w14:textId="77777777" w:rsidTr="00CB57C7">
        <w:trPr>
          <w:jc w:val="center"/>
        </w:trPr>
        <w:tc>
          <w:tcPr>
            <w:tcW w:w="1959" w:type="dxa"/>
            <w:tcBorders>
              <w:top w:val="nil"/>
              <w:left w:val="single" w:sz="4" w:space="0" w:color="auto"/>
              <w:bottom w:val="nil"/>
              <w:right w:val="single" w:sz="4" w:space="0" w:color="auto"/>
            </w:tcBorders>
          </w:tcPr>
          <w:p w14:paraId="2473DE32" w14:textId="77777777" w:rsidR="00C80119" w:rsidRPr="001141C9" w:rsidRDefault="00C80119" w:rsidP="00C80119">
            <w:pPr>
              <w:pStyle w:val="TAC"/>
            </w:pPr>
          </w:p>
        </w:tc>
        <w:tc>
          <w:tcPr>
            <w:tcW w:w="2036" w:type="dxa"/>
            <w:tcBorders>
              <w:top w:val="nil"/>
              <w:left w:val="single" w:sz="4" w:space="0" w:color="auto"/>
              <w:bottom w:val="nil"/>
              <w:right w:val="single" w:sz="4" w:space="0" w:color="auto"/>
            </w:tcBorders>
          </w:tcPr>
          <w:p w14:paraId="0C1FFC49" w14:textId="77777777" w:rsidR="00C80119" w:rsidRPr="001141C9" w:rsidRDefault="00C80119" w:rsidP="00C8011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E2103" w14:textId="77777777" w:rsidR="00C80119" w:rsidRPr="001141C9" w:rsidRDefault="00C80119" w:rsidP="00C80119">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8E5352D" w14:textId="77777777" w:rsidR="00C80119" w:rsidRPr="001141C9" w:rsidRDefault="00C80119" w:rsidP="00C80119">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C35C4F5" w14:textId="77777777" w:rsidR="00C80119" w:rsidRPr="001141C9" w:rsidRDefault="00C80119" w:rsidP="00C80119">
            <w:pPr>
              <w:pStyle w:val="TAC"/>
              <w:rPr>
                <w:lang w:eastAsia="zh-CN" w:bidi="ar"/>
              </w:rPr>
            </w:pPr>
          </w:p>
        </w:tc>
      </w:tr>
      <w:tr w:rsidR="00C80119" w:rsidRPr="001141C9" w14:paraId="3C710D83" w14:textId="77777777" w:rsidTr="00CB57C7">
        <w:trPr>
          <w:jc w:val="center"/>
        </w:trPr>
        <w:tc>
          <w:tcPr>
            <w:tcW w:w="1959" w:type="dxa"/>
            <w:tcBorders>
              <w:top w:val="nil"/>
              <w:left w:val="single" w:sz="4" w:space="0" w:color="auto"/>
              <w:bottom w:val="single" w:sz="4" w:space="0" w:color="auto"/>
              <w:right w:val="single" w:sz="4" w:space="0" w:color="auto"/>
            </w:tcBorders>
          </w:tcPr>
          <w:p w14:paraId="7A00D514" w14:textId="77777777" w:rsidR="00C80119" w:rsidRPr="001141C9" w:rsidRDefault="00C80119" w:rsidP="00C80119">
            <w:pPr>
              <w:pStyle w:val="TAC"/>
            </w:pPr>
          </w:p>
        </w:tc>
        <w:tc>
          <w:tcPr>
            <w:tcW w:w="2036" w:type="dxa"/>
            <w:tcBorders>
              <w:top w:val="nil"/>
              <w:left w:val="single" w:sz="4" w:space="0" w:color="auto"/>
              <w:bottom w:val="single" w:sz="4" w:space="0" w:color="auto"/>
              <w:right w:val="single" w:sz="4" w:space="0" w:color="auto"/>
            </w:tcBorders>
          </w:tcPr>
          <w:p w14:paraId="0CFB62CB" w14:textId="77777777" w:rsidR="00C80119" w:rsidRPr="001141C9" w:rsidRDefault="00C80119" w:rsidP="00C8011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9C969" w14:textId="77777777" w:rsidR="00C80119" w:rsidRPr="001141C9" w:rsidRDefault="00C80119" w:rsidP="00C80119">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9807572" w14:textId="77777777" w:rsidR="00C80119" w:rsidRPr="001141C9" w:rsidRDefault="00C80119" w:rsidP="00C80119">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0266802" w14:textId="77777777" w:rsidR="00C80119" w:rsidRPr="001141C9" w:rsidRDefault="00C80119" w:rsidP="00C80119">
            <w:pPr>
              <w:pStyle w:val="TAC"/>
              <w:rPr>
                <w:lang w:eastAsia="zh-CN" w:bidi="ar"/>
              </w:rPr>
            </w:pPr>
          </w:p>
        </w:tc>
      </w:tr>
      <w:tr w:rsidR="00C80119" w:rsidRPr="001141C9" w14:paraId="06DE7158" w14:textId="77777777" w:rsidTr="00CB57C7">
        <w:trPr>
          <w:jc w:val="center"/>
        </w:trPr>
        <w:tc>
          <w:tcPr>
            <w:tcW w:w="1959" w:type="dxa"/>
            <w:tcBorders>
              <w:top w:val="single" w:sz="4" w:space="0" w:color="auto"/>
              <w:left w:val="single" w:sz="4" w:space="0" w:color="auto"/>
              <w:bottom w:val="nil"/>
              <w:right w:val="single" w:sz="4" w:space="0" w:color="auto"/>
            </w:tcBorders>
          </w:tcPr>
          <w:p w14:paraId="58202CEF" w14:textId="77777777" w:rsidR="00C80119" w:rsidRPr="001141C9" w:rsidRDefault="00C80119" w:rsidP="00C80119">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6568BE90"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7E63902C"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C9EDD79"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05A33D9B"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627F2432"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429C778B" w14:textId="77777777" w:rsidR="00C80119" w:rsidRPr="001141C9" w:rsidRDefault="00C80119" w:rsidP="00C80119">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A2E01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7CC9D3"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4575ED8"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5CC1532" w14:textId="77777777" w:rsidTr="00CB57C7">
        <w:trPr>
          <w:jc w:val="center"/>
        </w:trPr>
        <w:tc>
          <w:tcPr>
            <w:tcW w:w="1959" w:type="dxa"/>
            <w:tcBorders>
              <w:top w:val="nil"/>
              <w:left w:val="single" w:sz="4" w:space="0" w:color="auto"/>
              <w:bottom w:val="nil"/>
              <w:right w:val="single" w:sz="4" w:space="0" w:color="auto"/>
            </w:tcBorders>
          </w:tcPr>
          <w:p w14:paraId="1EAEED8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7DAFC2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75EA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C6C5E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4A3AA62" w14:textId="77777777" w:rsidR="00C80119" w:rsidRPr="001141C9" w:rsidRDefault="00C80119" w:rsidP="00C80119">
            <w:pPr>
              <w:pStyle w:val="TAC"/>
              <w:keepNext w:val="0"/>
              <w:keepLines w:val="0"/>
              <w:widowControl w:val="0"/>
              <w:rPr>
                <w:lang w:eastAsia="zh-CN" w:bidi="ar"/>
              </w:rPr>
            </w:pPr>
          </w:p>
        </w:tc>
      </w:tr>
      <w:tr w:rsidR="00C80119" w:rsidRPr="001141C9" w14:paraId="7117C673" w14:textId="77777777" w:rsidTr="00CB57C7">
        <w:trPr>
          <w:jc w:val="center"/>
        </w:trPr>
        <w:tc>
          <w:tcPr>
            <w:tcW w:w="1959" w:type="dxa"/>
            <w:tcBorders>
              <w:top w:val="nil"/>
              <w:left w:val="single" w:sz="4" w:space="0" w:color="auto"/>
              <w:bottom w:val="nil"/>
              <w:right w:val="single" w:sz="4" w:space="0" w:color="auto"/>
            </w:tcBorders>
          </w:tcPr>
          <w:p w14:paraId="5155DD5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619BCC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6B2A0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3745C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97D905B" w14:textId="77777777" w:rsidR="00C80119" w:rsidRPr="001141C9" w:rsidRDefault="00C80119" w:rsidP="00C80119">
            <w:pPr>
              <w:pStyle w:val="TAC"/>
              <w:keepNext w:val="0"/>
              <w:keepLines w:val="0"/>
              <w:widowControl w:val="0"/>
              <w:rPr>
                <w:lang w:eastAsia="zh-CN" w:bidi="ar"/>
              </w:rPr>
            </w:pPr>
          </w:p>
        </w:tc>
      </w:tr>
      <w:tr w:rsidR="00C80119" w:rsidRPr="001141C9" w14:paraId="70265D6C" w14:textId="77777777" w:rsidTr="00CB57C7">
        <w:trPr>
          <w:jc w:val="center"/>
        </w:trPr>
        <w:tc>
          <w:tcPr>
            <w:tcW w:w="1959" w:type="dxa"/>
            <w:tcBorders>
              <w:top w:val="nil"/>
              <w:left w:val="single" w:sz="4" w:space="0" w:color="auto"/>
              <w:bottom w:val="nil"/>
              <w:right w:val="single" w:sz="4" w:space="0" w:color="auto"/>
            </w:tcBorders>
          </w:tcPr>
          <w:p w14:paraId="3825305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BCA8D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A6FAA8"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AC6BC"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2D713FB" w14:textId="77777777" w:rsidR="00C80119" w:rsidRPr="001141C9" w:rsidRDefault="00C80119" w:rsidP="00C80119">
            <w:pPr>
              <w:pStyle w:val="TAC"/>
              <w:keepNext w:val="0"/>
              <w:keepLines w:val="0"/>
              <w:widowControl w:val="0"/>
              <w:rPr>
                <w:lang w:eastAsia="zh-CN" w:bidi="ar"/>
              </w:rPr>
            </w:pPr>
          </w:p>
        </w:tc>
      </w:tr>
      <w:tr w:rsidR="00C80119" w:rsidRPr="001141C9" w14:paraId="21B0C456" w14:textId="77777777" w:rsidTr="00CB57C7">
        <w:trPr>
          <w:jc w:val="center"/>
        </w:trPr>
        <w:tc>
          <w:tcPr>
            <w:tcW w:w="1959" w:type="dxa"/>
            <w:tcBorders>
              <w:top w:val="nil"/>
              <w:left w:val="single" w:sz="4" w:space="0" w:color="auto"/>
              <w:bottom w:val="nil"/>
              <w:right w:val="single" w:sz="4" w:space="0" w:color="auto"/>
            </w:tcBorders>
          </w:tcPr>
          <w:p w14:paraId="0ADADEE4"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A57E9D"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CF6FFD7"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AC1946E" w14:textId="77777777" w:rsidR="00C80119" w:rsidRPr="001141C9" w:rsidRDefault="00C80119" w:rsidP="00C80119">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0F67F1B7"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1B2E2C5D" w14:textId="77777777" w:rsidTr="00CB57C7">
        <w:trPr>
          <w:jc w:val="center"/>
        </w:trPr>
        <w:tc>
          <w:tcPr>
            <w:tcW w:w="1959" w:type="dxa"/>
            <w:tcBorders>
              <w:top w:val="nil"/>
              <w:left w:val="single" w:sz="4" w:space="0" w:color="auto"/>
              <w:bottom w:val="nil"/>
              <w:right w:val="single" w:sz="4" w:space="0" w:color="auto"/>
            </w:tcBorders>
          </w:tcPr>
          <w:p w14:paraId="1568DC5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2D9481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0C3A7"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4E90D8" w14:textId="77777777" w:rsidR="00C80119" w:rsidRPr="001141C9" w:rsidRDefault="00C80119" w:rsidP="00C80119">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D178AA1" w14:textId="77777777" w:rsidR="00C80119" w:rsidRPr="001141C9" w:rsidRDefault="00C80119" w:rsidP="00C80119">
            <w:pPr>
              <w:pStyle w:val="TAC"/>
              <w:keepNext w:val="0"/>
              <w:keepLines w:val="0"/>
              <w:widowControl w:val="0"/>
              <w:rPr>
                <w:lang w:eastAsia="zh-CN" w:bidi="ar"/>
              </w:rPr>
            </w:pPr>
          </w:p>
        </w:tc>
      </w:tr>
      <w:tr w:rsidR="00C80119" w:rsidRPr="001141C9" w14:paraId="55578D72" w14:textId="77777777" w:rsidTr="00CB57C7">
        <w:trPr>
          <w:jc w:val="center"/>
        </w:trPr>
        <w:tc>
          <w:tcPr>
            <w:tcW w:w="1959" w:type="dxa"/>
            <w:tcBorders>
              <w:top w:val="nil"/>
              <w:left w:val="single" w:sz="4" w:space="0" w:color="auto"/>
              <w:bottom w:val="nil"/>
              <w:right w:val="single" w:sz="4" w:space="0" w:color="auto"/>
            </w:tcBorders>
          </w:tcPr>
          <w:p w14:paraId="5568B88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D7B536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C74A1"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D53443D" w14:textId="77777777" w:rsidR="00C80119" w:rsidRPr="001141C9" w:rsidRDefault="00C80119" w:rsidP="00C80119">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E6DCCD2" w14:textId="77777777" w:rsidR="00C80119" w:rsidRPr="001141C9" w:rsidRDefault="00C80119" w:rsidP="00C80119">
            <w:pPr>
              <w:pStyle w:val="TAC"/>
              <w:keepNext w:val="0"/>
              <w:keepLines w:val="0"/>
              <w:widowControl w:val="0"/>
              <w:rPr>
                <w:lang w:eastAsia="zh-CN" w:bidi="ar"/>
              </w:rPr>
            </w:pPr>
          </w:p>
        </w:tc>
      </w:tr>
      <w:tr w:rsidR="00C80119" w:rsidRPr="001141C9" w14:paraId="4E4A5CAE" w14:textId="77777777" w:rsidTr="00CB57C7">
        <w:trPr>
          <w:jc w:val="center"/>
        </w:trPr>
        <w:tc>
          <w:tcPr>
            <w:tcW w:w="1959" w:type="dxa"/>
            <w:tcBorders>
              <w:top w:val="nil"/>
              <w:left w:val="single" w:sz="4" w:space="0" w:color="auto"/>
              <w:bottom w:val="nil"/>
              <w:right w:val="single" w:sz="4" w:space="0" w:color="auto"/>
            </w:tcBorders>
          </w:tcPr>
          <w:p w14:paraId="1ADA43A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6327F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0088E4"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907715" w14:textId="77777777" w:rsidR="00C80119" w:rsidRPr="001141C9" w:rsidRDefault="00C80119" w:rsidP="00C80119">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D353BF8" w14:textId="77777777" w:rsidR="00C80119" w:rsidRPr="001141C9" w:rsidRDefault="00C80119" w:rsidP="00C80119">
            <w:pPr>
              <w:pStyle w:val="TAC"/>
              <w:keepNext w:val="0"/>
              <w:keepLines w:val="0"/>
              <w:widowControl w:val="0"/>
              <w:rPr>
                <w:lang w:eastAsia="zh-CN" w:bidi="ar"/>
              </w:rPr>
            </w:pPr>
          </w:p>
        </w:tc>
      </w:tr>
      <w:tr w:rsidR="00C80119" w:rsidRPr="001141C9" w14:paraId="2D9283B7" w14:textId="77777777" w:rsidTr="00CB57C7">
        <w:trPr>
          <w:jc w:val="center"/>
        </w:trPr>
        <w:tc>
          <w:tcPr>
            <w:tcW w:w="1959" w:type="dxa"/>
            <w:tcBorders>
              <w:top w:val="nil"/>
              <w:left w:val="single" w:sz="4" w:space="0" w:color="auto"/>
              <w:bottom w:val="nil"/>
              <w:right w:val="single" w:sz="4" w:space="0" w:color="auto"/>
            </w:tcBorders>
          </w:tcPr>
          <w:p w14:paraId="15D252E9"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C36400"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2E0260C"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20703B"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537E410D"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77FE4D36" w14:textId="77777777" w:rsidTr="00CB57C7">
        <w:trPr>
          <w:jc w:val="center"/>
        </w:trPr>
        <w:tc>
          <w:tcPr>
            <w:tcW w:w="1959" w:type="dxa"/>
            <w:tcBorders>
              <w:top w:val="nil"/>
              <w:left w:val="single" w:sz="4" w:space="0" w:color="auto"/>
              <w:bottom w:val="nil"/>
              <w:right w:val="single" w:sz="4" w:space="0" w:color="auto"/>
            </w:tcBorders>
          </w:tcPr>
          <w:p w14:paraId="68D3BDD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E271AC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B222D"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9B090A"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6B6A5AB" w14:textId="77777777" w:rsidR="00C80119" w:rsidRPr="001141C9" w:rsidRDefault="00C80119" w:rsidP="00C80119">
            <w:pPr>
              <w:pStyle w:val="TAC"/>
              <w:keepNext w:val="0"/>
              <w:keepLines w:val="0"/>
              <w:widowControl w:val="0"/>
              <w:rPr>
                <w:lang w:eastAsia="zh-CN" w:bidi="ar"/>
              </w:rPr>
            </w:pPr>
          </w:p>
        </w:tc>
      </w:tr>
      <w:tr w:rsidR="00C80119" w:rsidRPr="001141C9" w14:paraId="4D66EE69" w14:textId="77777777" w:rsidTr="00CB57C7">
        <w:trPr>
          <w:jc w:val="center"/>
        </w:trPr>
        <w:tc>
          <w:tcPr>
            <w:tcW w:w="1959" w:type="dxa"/>
            <w:tcBorders>
              <w:top w:val="nil"/>
              <w:left w:val="single" w:sz="4" w:space="0" w:color="auto"/>
              <w:bottom w:val="nil"/>
              <w:right w:val="single" w:sz="4" w:space="0" w:color="auto"/>
            </w:tcBorders>
          </w:tcPr>
          <w:p w14:paraId="71E5046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9E5EF8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2201DB"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ADE7E2" w14:textId="77777777" w:rsidR="00C80119" w:rsidRPr="001141C9" w:rsidRDefault="00C80119" w:rsidP="00C80119">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EA57ADB" w14:textId="77777777" w:rsidR="00C80119" w:rsidRPr="001141C9" w:rsidRDefault="00C80119" w:rsidP="00C80119">
            <w:pPr>
              <w:pStyle w:val="TAC"/>
              <w:keepNext w:val="0"/>
              <w:keepLines w:val="0"/>
              <w:widowControl w:val="0"/>
              <w:rPr>
                <w:lang w:eastAsia="zh-CN" w:bidi="ar"/>
              </w:rPr>
            </w:pPr>
          </w:p>
        </w:tc>
      </w:tr>
      <w:tr w:rsidR="00C80119" w:rsidRPr="001141C9" w14:paraId="4DC67677" w14:textId="77777777" w:rsidTr="00CB57C7">
        <w:trPr>
          <w:jc w:val="center"/>
        </w:trPr>
        <w:tc>
          <w:tcPr>
            <w:tcW w:w="1959" w:type="dxa"/>
            <w:tcBorders>
              <w:top w:val="nil"/>
              <w:left w:val="single" w:sz="4" w:space="0" w:color="auto"/>
              <w:bottom w:val="single" w:sz="4" w:space="0" w:color="auto"/>
              <w:right w:val="single" w:sz="4" w:space="0" w:color="auto"/>
            </w:tcBorders>
          </w:tcPr>
          <w:p w14:paraId="00D51D9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DD15D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B360A"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7502AD"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AF46B55" w14:textId="77777777" w:rsidR="00C80119" w:rsidRPr="001141C9" w:rsidRDefault="00C80119" w:rsidP="00C80119">
            <w:pPr>
              <w:pStyle w:val="TAC"/>
              <w:keepNext w:val="0"/>
              <w:keepLines w:val="0"/>
              <w:widowControl w:val="0"/>
              <w:rPr>
                <w:lang w:eastAsia="zh-CN" w:bidi="ar"/>
              </w:rPr>
            </w:pPr>
          </w:p>
        </w:tc>
      </w:tr>
      <w:tr w:rsidR="00C80119" w:rsidRPr="001141C9" w14:paraId="5C31D3FD" w14:textId="77777777" w:rsidTr="00CB57C7">
        <w:trPr>
          <w:jc w:val="center"/>
        </w:trPr>
        <w:tc>
          <w:tcPr>
            <w:tcW w:w="1959" w:type="dxa"/>
            <w:tcBorders>
              <w:top w:val="single" w:sz="4" w:space="0" w:color="auto"/>
              <w:left w:val="single" w:sz="4" w:space="0" w:color="auto"/>
              <w:bottom w:val="nil"/>
              <w:right w:val="single" w:sz="4" w:space="0" w:color="auto"/>
            </w:tcBorders>
          </w:tcPr>
          <w:p w14:paraId="51BBA439" w14:textId="77777777" w:rsidR="00C80119" w:rsidRPr="001141C9" w:rsidRDefault="00C80119" w:rsidP="00C80119">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2697F540" w14:textId="77777777" w:rsidR="00C80119" w:rsidRPr="001141C9" w:rsidRDefault="00C80119" w:rsidP="00C80119">
            <w:pPr>
              <w:pStyle w:val="TAC"/>
              <w:keepNext w:val="0"/>
              <w:keepLines w:val="0"/>
              <w:rPr>
                <w:lang w:eastAsia="zh-CN"/>
              </w:rPr>
            </w:pPr>
            <w:r w:rsidRPr="001141C9">
              <w:rPr>
                <w:lang w:eastAsia="zh-CN"/>
              </w:rPr>
              <w:t>CA_n3A-n26A</w:t>
            </w:r>
          </w:p>
          <w:p w14:paraId="2EA86A39" w14:textId="77777777" w:rsidR="00C80119" w:rsidRPr="001141C9" w:rsidRDefault="00C80119" w:rsidP="00C80119">
            <w:pPr>
              <w:pStyle w:val="TAC"/>
              <w:keepNext w:val="0"/>
              <w:keepLines w:val="0"/>
              <w:rPr>
                <w:lang w:eastAsia="zh-CN"/>
              </w:rPr>
            </w:pPr>
            <w:r w:rsidRPr="001141C9">
              <w:rPr>
                <w:lang w:eastAsia="zh-CN"/>
              </w:rPr>
              <w:t>CA_n3A-n7A</w:t>
            </w:r>
          </w:p>
          <w:p w14:paraId="0DFFDB9C" w14:textId="77777777" w:rsidR="00C80119" w:rsidRPr="001141C9" w:rsidRDefault="00C80119" w:rsidP="00C80119">
            <w:pPr>
              <w:pStyle w:val="TAC"/>
              <w:keepNext w:val="0"/>
              <w:keepLines w:val="0"/>
              <w:rPr>
                <w:lang w:eastAsia="zh-CN"/>
              </w:rPr>
            </w:pPr>
            <w:r w:rsidRPr="001141C9">
              <w:rPr>
                <w:lang w:eastAsia="zh-CN"/>
              </w:rPr>
              <w:t>CA_n3A-n78A</w:t>
            </w:r>
          </w:p>
          <w:p w14:paraId="2B98AD6A" w14:textId="77777777" w:rsidR="00C80119" w:rsidRPr="001141C9" w:rsidRDefault="00C80119" w:rsidP="00C80119">
            <w:pPr>
              <w:pStyle w:val="TAC"/>
              <w:keepNext w:val="0"/>
              <w:keepLines w:val="0"/>
              <w:rPr>
                <w:lang w:eastAsia="zh-CN"/>
              </w:rPr>
            </w:pPr>
            <w:r w:rsidRPr="001141C9">
              <w:rPr>
                <w:lang w:eastAsia="zh-CN"/>
              </w:rPr>
              <w:t>CA_n7A-n26A</w:t>
            </w:r>
          </w:p>
          <w:p w14:paraId="1B4188C3" w14:textId="77777777" w:rsidR="00C80119" w:rsidRPr="001141C9" w:rsidRDefault="00C80119" w:rsidP="00C80119">
            <w:pPr>
              <w:pStyle w:val="TAC"/>
              <w:keepNext w:val="0"/>
              <w:keepLines w:val="0"/>
              <w:rPr>
                <w:lang w:eastAsia="zh-CN"/>
              </w:rPr>
            </w:pPr>
            <w:r w:rsidRPr="001141C9">
              <w:rPr>
                <w:lang w:eastAsia="zh-CN"/>
              </w:rPr>
              <w:lastRenderedPageBreak/>
              <w:t>CA_n26A-n78A</w:t>
            </w:r>
          </w:p>
          <w:p w14:paraId="3C285EBB" w14:textId="77777777" w:rsidR="00C80119" w:rsidRPr="001141C9" w:rsidRDefault="00C80119" w:rsidP="00C80119">
            <w:pPr>
              <w:pStyle w:val="TAC"/>
              <w:keepNext w:val="0"/>
              <w:keepLines w:val="0"/>
              <w:rPr>
                <w:lang w:eastAsia="zh-CN"/>
              </w:rPr>
            </w:pPr>
            <w:r w:rsidRPr="001141C9">
              <w:rPr>
                <w:lang w:eastAsia="zh-CN"/>
              </w:rPr>
              <w:t>CA_n7A-n78A</w:t>
            </w:r>
          </w:p>
          <w:p w14:paraId="73C7071E"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690C4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A08B55F"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B22AC1E"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00382D5D" w14:textId="77777777" w:rsidTr="00CB57C7">
        <w:trPr>
          <w:jc w:val="center"/>
        </w:trPr>
        <w:tc>
          <w:tcPr>
            <w:tcW w:w="1959" w:type="dxa"/>
            <w:tcBorders>
              <w:top w:val="nil"/>
              <w:left w:val="single" w:sz="4" w:space="0" w:color="auto"/>
              <w:bottom w:val="nil"/>
              <w:right w:val="single" w:sz="4" w:space="0" w:color="auto"/>
            </w:tcBorders>
          </w:tcPr>
          <w:p w14:paraId="7E9E699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E46FB5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5E95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757E2E"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F7680CD" w14:textId="77777777" w:rsidR="00C80119" w:rsidRPr="001141C9" w:rsidRDefault="00C80119" w:rsidP="00C80119">
            <w:pPr>
              <w:pStyle w:val="TAC"/>
              <w:keepNext w:val="0"/>
              <w:keepLines w:val="0"/>
              <w:widowControl w:val="0"/>
              <w:rPr>
                <w:lang w:eastAsia="zh-CN" w:bidi="ar"/>
              </w:rPr>
            </w:pPr>
          </w:p>
        </w:tc>
      </w:tr>
      <w:tr w:rsidR="00C80119" w:rsidRPr="001141C9" w14:paraId="4DBA3B17" w14:textId="77777777" w:rsidTr="00CB57C7">
        <w:trPr>
          <w:jc w:val="center"/>
        </w:trPr>
        <w:tc>
          <w:tcPr>
            <w:tcW w:w="1959" w:type="dxa"/>
            <w:tcBorders>
              <w:top w:val="nil"/>
              <w:left w:val="single" w:sz="4" w:space="0" w:color="auto"/>
              <w:bottom w:val="nil"/>
              <w:right w:val="single" w:sz="4" w:space="0" w:color="auto"/>
            </w:tcBorders>
          </w:tcPr>
          <w:p w14:paraId="06310A0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25B503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13EB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70836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96E0B74" w14:textId="77777777" w:rsidR="00C80119" w:rsidRPr="001141C9" w:rsidRDefault="00C80119" w:rsidP="00C80119">
            <w:pPr>
              <w:pStyle w:val="TAC"/>
              <w:keepNext w:val="0"/>
              <w:keepLines w:val="0"/>
              <w:widowControl w:val="0"/>
              <w:rPr>
                <w:lang w:eastAsia="zh-CN" w:bidi="ar"/>
              </w:rPr>
            </w:pPr>
          </w:p>
        </w:tc>
      </w:tr>
      <w:tr w:rsidR="00C80119" w:rsidRPr="001141C9" w14:paraId="1B744CA6" w14:textId="77777777" w:rsidTr="00CB57C7">
        <w:trPr>
          <w:jc w:val="center"/>
        </w:trPr>
        <w:tc>
          <w:tcPr>
            <w:tcW w:w="1959" w:type="dxa"/>
            <w:tcBorders>
              <w:top w:val="nil"/>
              <w:left w:val="single" w:sz="4" w:space="0" w:color="auto"/>
              <w:bottom w:val="nil"/>
              <w:right w:val="single" w:sz="4" w:space="0" w:color="auto"/>
            </w:tcBorders>
          </w:tcPr>
          <w:p w14:paraId="7C79D0B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4839B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DB27D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93BDA4"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5DF1D4F" w14:textId="77777777" w:rsidR="00C80119" w:rsidRPr="001141C9" w:rsidRDefault="00C80119" w:rsidP="00C80119">
            <w:pPr>
              <w:pStyle w:val="TAC"/>
              <w:keepNext w:val="0"/>
              <w:keepLines w:val="0"/>
              <w:widowControl w:val="0"/>
              <w:rPr>
                <w:lang w:eastAsia="zh-CN" w:bidi="ar"/>
              </w:rPr>
            </w:pPr>
          </w:p>
        </w:tc>
      </w:tr>
      <w:tr w:rsidR="00C80119" w:rsidRPr="001141C9" w14:paraId="3F4A2E1C" w14:textId="77777777" w:rsidTr="00CB57C7">
        <w:trPr>
          <w:jc w:val="center"/>
        </w:trPr>
        <w:tc>
          <w:tcPr>
            <w:tcW w:w="1959" w:type="dxa"/>
            <w:tcBorders>
              <w:top w:val="nil"/>
              <w:left w:val="single" w:sz="4" w:space="0" w:color="auto"/>
              <w:bottom w:val="nil"/>
              <w:right w:val="single" w:sz="4" w:space="0" w:color="auto"/>
            </w:tcBorders>
          </w:tcPr>
          <w:p w14:paraId="57AD33D3"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AA1659"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280F00"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DD45575" w14:textId="77777777" w:rsidR="00C80119" w:rsidRPr="001141C9" w:rsidRDefault="00C80119" w:rsidP="00C80119">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5DF36E7"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32DEBA64" w14:textId="77777777" w:rsidTr="00CB57C7">
        <w:trPr>
          <w:jc w:val="center"/>
        </w:trPr>
        <w:tc>
          <w:tcPr>
            <w:tcW w:w="1959" w:type="dxa"/>
            <w:tcBorders>
              <w:top w:val="nil"/>
              <w:left w:val="single" w:sz="4" w:space="0" w:color="auto"/>
              <w:bottom w:val="nil"/>
              <w:right w:val="single" w:sz="4" w:space="0" w:color="auto"/>
            </w:tcBorders>
          </w:tcPr>
          <w:p w14:paraId="1BD7BB1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E324AA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670A4A"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028B01" w14:textId="77777777" w:rsidR="00C80119" w:rsidRPr="001141C9" w:rsidRDefault="00C80119" w:rsidP="00C80119">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29B8233" w14:textId="77777777" w:rsidR="00C80119" w:rsidRPr="001141C9" w:rsidRDefault="00C80119" w:rsidP="00C80119">
            <w:pPr>
              <w:pStyle w:val="TAC"/>
              <w:keepNext w:val="0"/>
              <w:keepLines w:val="0"/>
              <w:widowControl w:val="0"/>
              <w:rPr>
                <w:lang w:eastAsia="zh-CN" w:bidi="ar"/>
              </w:rPr>
            </w:pPr>
          </w:p>
        </w:tc>
      </w:tr>
      <w:tr w:rsidR="00C80119" w:rsidRPr="001141C9" w14:paraId="4565AD99" w14:textId="77777777" w:rsidTr="00CB57C7">
        <w:trPr>
          <w:jc w:val="center"/>
        </w:trPr>
        <w:tc>
          <w:tcPr>
            <w:tcW w:w="1959" w:type="dxa"/>
            <w:tcBorders>
              <w:top w:val="nil"/>
              <w:left w:val="single" w:sz="4" w:space="0" w:color="auto"/>
              <w:bottom w:val="nil"/>
              <w:right w:val="single" w:sz="4" w:space="0" w:color="auto"/>
            </w:tcBorders>
          </w:tcPr>
          <w:p w14:paraId="25A15C5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A5FDFB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16BAEA"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20D5C68" w14:textId="77777777" w:rsidR="00C80119" w:rsidRPr="001141C9" w:rsidRDefault="00C80119" w:rsidP="00C80119">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59EBA80" w14:textId="77777777" w:rsidR="00C80119" w:rsidRPr="001141C9" w:rsidRDefault="00C80119" w:rsidP="00C80119">
            <w:pPr>
              <w:pStyle w:val="TAC"/>
              <w:keepNext w:val="0"/>
              <w:keepLines w:val="0"/>
              <w:widowControl w:val="0"/>
              <w:rPr>
                <w:lang w:eastAsia="zh-CN" w:bidi="ar"/>
              </w:rPr>
            </w:pPr>
          </w:p>
        </w:tc>
      </w:tr>
      <w:tr w:rsidR="00C80119" w:rsidRPr="001141C9" w14:paraId="65CFEEB6" w14:textId="77777777" w:rsidTr="00CB57C7">
        <w:trPr>
          <w:jc w:val="center"/>
        </w:trPr>
        <w:tc>
          <w:tcPr>
            <w:tcW w:w="1959" w:type="dxa"/>
            <w:tcBorders>
              <w:top w:val="nil"/>
              <w:left w:val="single" w:sz="4" w:space="0" w:color="auto"/>
              <w:bottom w:val="single" w:sz="4" w:space="0" w:color="auto"/>
              <w:right w:val="single" w:sz="4" w:space="0" w:color="auto"/>
            </w:tcBorders>
          </w:tcPr>
          <w:p w14:paraId="68C1A30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98BC6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7FB7D7" w14:textId="77777777" w:rsidR="00C80119" w:rsidRPr="001141C9" w:rsidRDefault="00C80119" w:rsidP="00C80119">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BCB4CE" w14:textId="77777777" w:rsidR="00C80119" w:rsidRPr="001141C9" w:rsidRDefault="00C80119" w:rsidP="00C80119">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59712CC9" w14:textId="77777777" w:rsidR="00C80119" w:rsidRPr="001141C9" w:rsidRDefault="00C80119" w:rsidP="00C80119">
            <w:pPr>
              <w:pStyle w:val="TAC"/>
              <w:keepNext w:val="0"/>
              <w:keepLines w:val="0"/>
              <w:widowControl w:val="0"/>
              <w:rPr>
                <w:lang w:eastAsia="zh-CN" w:bidi="ar"/>
              </w:rPr>
            </w:pPr>
          </w:p>
        </w:tc>
      </w:tr>
      <w:tr w:rsidR="00C80119" w:rsidRPr="001141C9" w14:paraId="556F9F02" w14:textId="77777777" w:rsidTr="00CB57C7">
        <w:trPr>
          <w:jc w:val="center"/>
        </w:trPr>
        <w:tc>
          <w:tcPr>
            <w:tcW w:w="1959" w:type="dxa"/>
            <w:tcBorders>
              <w:top w:val="single" w:sz="4" w:space="0" w:color="auto"/>
              <w:left w:val="single" w:sz="4" w:space="0" w:color="auto"/>
              <w:bottom w:val="nil"/>
              <w:right w:val="single" w:sz="4" w:space="0" w:color="auto"/>
            </w:tcBorders>
          </w:tcPr>
          <w:p w14:paraId="7505B832" w14:textId="77777777" w:rsidR="00C80119" w:rsidRPr="001141C9" w:rsidRDefault="00C80119" w:rsidP="00C80119">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7784E92" w14:textId="77777777" w:rsidR="00C80119" w:rsidRDefault="00C80119" w:rsidP="00C80119">
            <w:pPr>
              <w:pStyle w:val="TAC"/>
              <w:keepNext w:val="0"/>
              <w:keepLines w:val="0"/>
              <w:widowControl w:val="0"/>
              <w:rPr>
                <w:lang w:val="en-US" w:eastAsia="zh-CN"/>
              </w:rPr>
            </w:pPr>
            <w:r>
              <w:rPr>
                <w:lang w:val="en-US" w:eastAsia="zh-CN"/>
              </w:rPr>
              <w:t>CA_n3A-n26A</w:t>
            </w:r>
          </w:p>
          <w:p w14:paraId="5D6B3358" w14:textId="77777777" w:rsidR="00C80119" w:rsidRDefault="00C80119" w:rsidP="00C80119">
            <w:pPr>
              <w:pStyle w:val="TAC"/>
              <w:keepNext w:val="0"/>
              <w:keepLines w:val="0"/>
              <w:widowControl w:val="0"/>
              <w:rPr>
                <w:lang w:val="en-US" w:eastAsia="zh-CN"/>
              </w:rPr>
            </w:pPr>
            <w:r>
              <w:rPr>
                <w:lang w:val="en-US" w:eastAsia="zh-CN"/>
              </w:rPr>
              <w:t>CA_n3A-n7A</w:t>
            </w:r>
          </w:p>
          <w:p w14:paraId="749D9DFE" w14:textId="77777777" w:rsidR="00C80119" w:rsidRDefault="00C80119" w:rsidP="00C80119">
            <w:pPr>
              <w:pStyle w:val="TAC"/>
              <w:keepNext w:val="0"/>
              <w:keepLines w:val="0"/>
              <w:widowControl w:val="0"/>
              <w:rPr>
                <w:lang w:val="en-US" w:eastAsia="zh-CN"/>
              </w:rPr>
            </w:pPr>
            <w:r>
              <w:rPr>
                <w:lang w:val="en-US" w:eastAsia="zh-CN"/>
              </w:rPr>
              <w:t>CA_n3A-n78A</w:t>
            </w:r>
          </w:p>
          <w:p w14:paraId="5DC3101C" w14:textId="77777777" w:rsidR="00C80119" w:rsidRDefault="00C80119" w:rsidP="00C80119">
            <w:pPr>
              <w:pStyle w:val="TAC"/>
              <w:keepNext w:val="0"/>
              <w:keepLines w:val="0"/>
              <w:widowControl w:val="0"/>
              <w:rPr>
                <w:lang w:val="en-US" w:eastAsia="zh-CN"/>
              </w:rPr>
            </w:pPr>
            <w:r>
              <w:rPr>
                <w:lang w:val="en-US" w:eastAsia="zh-CN"/>
              </w:rPr>
              <w:t>CA_n7A-n26A</w:t>
            </w:r>
          </w:p>
          <w:p w14:paraId="1F4DDF4F" w14:textId="77777777" w:rsidR="00C80119" w:rsidRDefault="00C80119" w:rsidP="00C80119">
            <w:pPr>
              <w:pStyle w:val="TAC"/>
              <w:keepNext w:val="0"/>
              <w:keepLines w:val="0"/>
              <w:widowControl w:val="0"/>
              <w:rPr>
                <w:lang w:val="en-US" w:eastAsia="zh-CN"/>
              </w:rPr>
            </w:pPr>
            <w:r>
              <w:rPr>
                <w:lang w:val="en-US" w:eastAsia="zh-CN"/>
              </w:rPr>
              <w:t>CA_n26A-n78A</w:t>
            </w:r>
          </w:p>
          <w:p w14:paraId="097CAB13" w14:textId="77777777" w:rsidR="00C80119" w:rsidRDefault="00C80119" w:rsidP="00C80119">
            <w:pPr>
              <w:pStyle w:val="TAC"/>
              <w:keepNext w:val="0"/>
              <w:keepLines w:val="0"/>
              <w:widowControl w:val="0"/>
              <w:rPr>
                <w:lang w:val="en-US" w:eastAsia="zh-CN"/>
              </w:rPr>
            </w:pPr>
            <w:r>
              <w:rPr>
                <w:lang w:val="en-US" w:eastAsia="zh-CN"/>
              </w:rPr>
              <w:t>CA_n7A-n78A</w:t>
            </w:r>
          </w:p>
          <w:p w14:paraId="0EBBB56C" w14:textId="77777777" w:rsidR="00C80119" w:rsidRDefault="00C80119" w:rsidP="00C80119">
            <w:pPr>
              <w:pStyle w:val="TAC"/>
              <w:keepNext w:val="0"/>
              <w:keepLines w:val="0"/>
              <w:widowControl w:val="0"/>
              <w:rPr>
                <w:lang w:val="en-US" w:eastAsia="zh-CN"/>
              </w:rPr>
            </w:pPr>
            <w:r>
              <w:rPr>
                <w:lang w:val="en-US" w:eastAsia="zh-CN"/>
              </w:rPr>
              <w:t>CA_n26(2A)</w:t>
            </w:r>
          </w:p>
          <w:p w14:paraId="522BA894" w14:textId="77777777" w:rsidR="00C80119" w:rsidRPr="001141C9" w:rsidRDefault="00C80119" w:rsidP="00C80119">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FEF2661"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A057AA"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4FFB7C"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552825BB" w14:textId="77777777" w:rsidTr="00CB57C7">
        <w:trPr>
          <w:jc w:val="center"/>
        </w:trPr>
        <w:tc>
          <w:tcPr>
            <w:tcW w:w="1959" w:type="dxa"/>
            <w:tcBorders>
              <w:top w:val="nil"/>
              <w:left w:val="single" w:sz="4" w:space="0" w:color="auto"/>
              <w:bottom w:val="nil"/>
              <w:right w:val="single" w:sz="4" w:space="0" w:color="auto"/>
            </w:tcBorders>
          </w:tcPr>
          <w:p w14:paraId="3633FD3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3854F7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465C14"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47288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EEBBFC2" w14:textId="77777777" w:rsidR="00C80119" w:rsidRPr="001141C9" w:rsidRDefault="00C80119" w:rsidP="00C80119">
            <w:pPr>
              <w:pStyle w:val="TAC"/>
              <w:keepNext w:val="0"/>
              <w:keepLines w:val="0"/>
              <w:widowControl w:val="0"/>
              <w:rPr>
                <w:lang w:eastAsia="zh-CN" w:bidi="ar"/>
              </w:rPr>
            </w:pPr>
          </w:p>
        </w:tc>
      </w:tr>
      <w:tr w:rsidR="00C80119" w:rsidRPr="001141C9" w14:paraId="5D1C8371" w14:textId="77777777" w:rsidTr="00CB57C7">
        <w:trPr>
          <w:jc w:val="center"/>
        </w:trPr>
        <w:tc>
          <w:tcPr>
            <w:tcW w:w="1959" w:type="dxa"/>
            <w:tcBorders>
              <w:top w:val="nil"/>
              <w:left w:val="single" w:sz="4" w:space="0" w:color="auto"/>
              <w:bottom w:val="nil"/>
              <w:right w:val="single" w:sz="4" w:space="0" w:color="auto"/>
            </w:tcBorders>
          </w:tcPr>
          <w:p w14:paraId="003C4FE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4D10F2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3F2FA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13CB6C"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6FB917" w14:textId="77777777" w:rsidR="00C80119" w:rsidRPr="001141C9" w:rsidRDefault="00C80119" w:rsidP="00C80119">
            <w:pPr>
              <w:pStyle w:val="TAC"/>
              <w:keepNext w:val="0"/>
              <w:keepLines w:val="0"/>
              <w:widowControl w:val="0"/>
              <w:rPr>
                <w:lang w:eastAsia="zh-CN" w:bidi="ar"/>
              </w:rPr>
            </w:pPr>
          </w:p>
        </w:tc>
      </w:tr>
      <w:tr w:rsidR="00C80119" w:rsidRPr="001141C9" w14:paraId="4FFCCAC3" w14:textId="77777777" w:rsidTr="00CB57C7">
        <w:trPr>
          <w:jc w:val="center"/>
        </w:trPr>
        <w:tc>
          <w:tcPr>
            <w:tcW w:w="1959" w:type="dxa"/>
            <w:tcBorders>
              <w:top w:val="nil"/>
              <w:left w:val="single" w:sz="4" w:space="0" w:color="auto"/>
              <w:bottom w:val="nil"/>
              <w:right w:val="single" w:sz="4" w:space="0" w:color="auto"/>
            </w:tcBorders>
          </w:tcPr>
          <w:p w14:paraId="29EB68F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264FD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237A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AE2396"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D981F7C" w14:textId="77777777" w:rsidR="00C80119" w:rsidRPr="001141C9" w:rsidRDefault="00C80119" w:rsidP="00C80119">
            <w:pPr>
              <w:pStyle w:val="TAC"/>
              <w:keepNext w:val="0"/>
              <w:keepLines w:val="0"/>
              <w:widowControl w:val="0"/>
              <w:rPr>
                <w:lang w:eastAsia="zh-CN" w:bidi="ar"/>
              </w:rPr>
            </w:pPr>
          </w:p>
        </w:tc>
      </w:tr>
      <w:tr w:rsidR="00C80119" w:rsidRPr="001141C9" w14:paraId="02474D9B" w14:textId="77777777" w:rsidTr="00CB57C7">
        <w:trPr>
          <w:jc w:val="center"/>
        </w:trPr>
        <w:tc>
          <w:tcPr>
            <w:tcW w:w="1959" w:type="dxa"/>
            <w:tcBorders>
              <w:top w:val="nil"/>
              <w:left w:val="single" w:sz="4" w:space="0" w:color="auto"/>
              <w:bottom w:val="nil"/>
              <w:right w:val="single" w:sz="4" w:space="0" w:color="auto"/>
            </w:tcBorders>
          </w:tcPr>
          <w:p w14:paraId="2FFB7847"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4202AC"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6D7A3E" w14:textId="77777777" w:rsidR="00C80119" w:rsidRPr="001141C9" w:rsidRDefault="00C80119" w:rsidP="00C80119">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AF77CBC"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378F476"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02668112" w14:textId="77777777" w:rsidTr="00CB57C7">
        <w:trPr>
          <w:jc w:val="center"/>
        </w:trPr>
        <w:tc>
          <w:tcPr>
            <w:tcW w:w="1959" w:type="dxa"/>
            <w:tcBorders>
              <w:top w:val="nil"/>
              <w:left w:val="single" w:sz="4" w:space="0" w:color="auto"/>
              <w:bottom w:val="nil"/>
              <w:right w:val="single" w:sz="4" w:space="0" w:color="auto"/>
            </w:tcBorders>
          </w:tcPr>
          <w:p w14:paraId="0478D4C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889DB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7F6EC" w14:textId="77777777" w:rsidR="00C80119" w:rsidRPr="001141C9" w:rsidRDefault="00C80119" w:rsidP="00C80119">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068B12F"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B623A60" w14:textId="77777777" w:rsidR="00C80119" w:rsidRPr="001141C9" w:rsidRDefault="00C80119" w:rsidP="00C80119">
            <w:pPr>
              <w:pStyle w:val="TAC"/>
              <w:keepNext w:val="0"/>
              <w:keepLines w:val="0"/>
              <w:widowControl w:val="0"/>
              <w:rPr>
                <w:lang w:eastAsia="zh-CN" w:bidi="ar"/>
              </w:rPr>
            </w:pPr>
          </w:p>
        </w:tc>
      </w:tr>
      <w:tr w:rsidR="00C80119" w:rsidRPr="001141C9" w14:paraId="143B4112" w14:textId="77777777" w:rsidTr="00CB57C7">
        <w:trPr>
          <w:jc w:val="center"/>
        </w:trPr>
        <w:tc>
          <w:tcPr>
            <w:tcW w:w="1959" w:type="dxa"/>
            <w:tcBorders>
              <w:top w:val="nil"/>
              <w:left w:val="single" w:sz="4" w:space="0" w:color="auto"/>
              <w:bottom w:val="nil"/>
              <w:right w:val="single" w:sz="4" w:space="0" w:color="auto"/>
            </w:tcBorders>
          </w:tcPr>
          <w:p w14:paraId="31723D5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6A74BF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19C653" w14:textId="77777777" w:rsidR="00C80119" w:rsidRPr="001141C9" w:rsidRDefault="00C80119" w:rsidP="00C80119">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6DA5392" w14:textId="77777777" w:rsidR="00C80119" w:rsidRPr="001141C9" w:rsidRDefault="00C80119" w:rsidP="00C80119">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0C4AD5C" w14:textId="77777777" w:rsidR="00C80119" w:rsidRPr="001141C9" w:rsidRDefault="00C80119" w:rsidP="00C80119">
            <w:pPr>
              <w:pStyle w:val="TAC"/>
              <w:keepNext w:val="0"/>
              <w:keepLines w:val="0"/>
              <w:widowControl w:val="0"/>
              <w:rPr>
                <w:lang w:eastAsia="zh-CN" w:bidi="ar"/>
              </w:rPr>
            </w:pPr>
          </w:p>
        </w:tc>
      </w:tr>
      <w:tr w:rsidR="00C80119" w:rsidRPr="001141C9" w14:paraId="5675EC02" w14:textId="77777777" w:rsidTr="00CB57C7">
        <w:trPr>
          <w:jc w:val="center"/>
        </w:trPr>
        <w:tc>
          <w:tcPr>
            <w:tcW w:w="1959" w:type="dxa"/>
            <w:tcBorders>
              <w:top w:val="nil"/>
              <w:left w:val="single" w:sz="4" w:space="0" w:color="auto"/>
              <w:bottom w:val="single" w:sz="4" w:space="0" w:color="auto"/>
              <w:right w:val="single" w:sz="4" w:space="0" w:color="auto"/>
            </w:tcBorders>
          </w:tcPr>
          <w:p w14:paraId="403C0E2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F8DA5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DBCE9" w14:textId="77777777" w:rsidR="00C80119" w:rsidRPr="001141C9" w:rsidRDefault="00C80119" w:rsidP="00C80119">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0A5070B" w14:textId="77777777" w:rsidR="00C80119" w:rsidRPr="001141C9" w:rsidRDefault="00C80119" w:rsidP="00C80119">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60C0704" w14:textId="77777777" w:rsidR="00C80119" w:rsidRPr="001141C9" w:rsidRDefault="00C80119" w:rsidP="00C80119">
            <w:pPr>
              <w:pStyle w:val="TAC"/>
              <w:keepNext w:val="0"/>
              <w:keepLines w:val="0"/>
              <w:widowControl w:val="0"/>
              <w:rPr>
                <w:lang w:eastAsia="zh-CN" w:bidi="ar"/>
              </w:rPr>
            </w:pPr>
          </w:p>
        </w:tc>
      </w:tr>
      <w:tr w:rsidR="00C80119" w:rsidRPr="001141C9" w14:paraId="03ABF65B" w14:textId="77777777" w:rsidTr="00CB57C7">
        <w:trPr>
          <w:jc w:val="center"/>
        </w:trPr>
        <w:tc>
          <w:tcPr>
            <w:tcW w:w="1959" w:type="dxa"/>
            <w:tcBorders>
              <w:top w:val="single" w:sz="4" w:space="0" w:color="auto"/>
              <w:left w:val="single" w:sz="4" w:space="0" w:color="auto"/>
              <w:bottom w:val="nil"/>
              <w:right w:val="single" w:sz="4" w:space="0" w:color="auto"/>
            </w:tcBorders>
          </w:tcPr>
          <w:p w14:paraId="04EBF47A" w14:textId="77777777" w:rsidR="00C80119" w:rsidRPr="001141C9" w:rsidRDefault="00C80119" w:rsidP="00C80119">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6B0EA770" w14:textId="77777777" w:rsidR="00C80119" w:rsidRPr="001141C9" w:rsidRDefault="00C80119" w:rsidP="00C80119">
            <w:pPr>
              <w:pStyle w:val="TAC"/>
              <w:keepNext w:val="0"/>
              <w:keepLines w:val="0"/>
              <w:rPr>
                <w:lang w:eastAsia="zh-CN"/>
              </w:rPr>
            </w:pPr>
            <w:r w:rsidRPr="001141C9">
              <w:rPr>
                <w:lang w:eastAsia="zh-CN"/>
              </w:rPr>
              <w:t>CA_n3A-n26A</w:t>
            </w:r>
          </w:p>
          <w:p w14:paraId="2C3A5997" w14:textId="77777777" w:rsidR="00C80119" w:rsidRPr="001141C9" w:rsidRDefault="00C80119" w:rsidP="00C80119">
            <w:pPr>
              <w:pStyle w:val="TAC"/>
              <w:keepNext w:val="0"/>
              <w:keepLines w:val="0"/>
              <w:rPr>
                <w:lang w:eastAsia="zh-CN"/>
              </w:rPr>
            </w:pPr>
            <w:r w:rsidRPr="001141C9">
              <w:rPr>
                <w:lang w:eastAsia="zh-CN"/>
              </w:rPr>
              <w:t>CA_n3A-n7A</w:t>
            </w:r>
          </w:p>
          <w:p w14:paraId="558BD0E4" w14:textId="77777777" w:rsidR="00C80119" w:rsidRPr="001141C9" w:rsidRDefault="00C80119" w:rsidP="00C80119">
            <w:pPr>
              <w:pStyle w:val="TAC"/>
              <w:keepNext w:val="0"/>
              <w:keepLines w:val="0"/>
              <w:rPr>
                <w:lang w:eastAsia="zh-CN"/>
              </w:rPr>
            </w:pPr>
            <w:r w:rsidRPr="001141C9">
              <w:rPr>
                <w:lang w:eastAsia="zh-CN"/>
              </w:rPr>
              <w:t>CA_n3A-n78A</w:t>
            </w:r>
          </w:p>
          <w:p w14:paraId="6FD9AF44" w14:textId="77777777" w:rsidR="00C80119" w:rsidRPr="001141C9" w:rsidRDefault="00C80119" w:rsidP="00C80119">
            <w:pPr>
              <w:pStyle w:val="TAC"/>
              <w:keepNext w:val="0"/>
              <w:keepLines w:val="0"/>
              <w:rPr>
                <w:lang w:eastAsia="zh-CN"/>
              </w:rPr>
            </w:pPr>
            <w:r w:rsidRPr="001141C9">
              <w:rPr>
                <w:lang w:eastAsia="zh-CN"/>
              </w:rPr>
              <w:t>CA_n7A-n26A</w:t>
            </w:r>
          </w:p>
          <w:p w14:paraId="0D25A7E3" w14:textId="77777777" w:rsidR="00C80119" w:rsidRPr="001141C9" w:rsidRDefault="00C80119" w:rsidP="00C80119">
            <w:pPr>
              <w:pStyle w:val="TAC"/>
              <w:keepNext w:val="0"/>
              <w:keepLines w:val="0"/>
              <w:rPr>
                <w:lang w:eastAsia="zh-CN"/>
              </w:rPr>
            </w:pPr>
            <w:r w:rsidRPr="001141C9">
              <w:rPr>
                <w:lang w:eastAsia="zh-CN"/>
              </w:rPr>
              <w:t>CA_n26A-n78A</w:t>
            </w:r>
          </w:p>
          <w:p w14:paraId="78A65D65" w14:textId="77777777" w:rsidR="00C80119" w:rsidRPr="001141C9" w:rsidRDefault="00C80119" w:rsidP="00C80119">
            <w:pPr>
              <w:pStyle w:val="TAC"/>
              <w:keepNext w:val="0"/>
              <w:keepLines w:val="0"/>
              <w:rPr>
                <w:lang w:eastAsia="zh-CN"/>
              </w:rPr>
            </w:pPr>
            <w:r w:rsidRPr="001141C9">
              <w:rPr>
                <w:lang w:eastAsia="zh-CN"/>
              </w:rPr>
              <w:t>CA_n7A-n78A</w:t>
            </w:r>
          </w:p>
          <w:p w14:paraId="2159D2CC" w14:textId="77777777" w:rsidR="00C80119" w:rsidRPr="001141C9" w:rsidRDefault="00C80119" w:rsidP="00C80119">
            <w:pPr>
              <w:pStyle w:val="TAC"/>
              <w:keepNext w:val="0"/>
              <w:keepLines w:val="0"/>
              <w:rPr>
                <w:lang w:eastAsia="zh-CN"/>
              </w:rPr>
            </w:pPr>
            <w:r w:rsidRPr="001141C9">
              <w:rPr>
                <w:lang w:eastAsia="zh-CN"/>
              </w:rPr>
              <w:t>CA_n26(2A)</w:t>
            </w:r>
          </w:p>
          <w:p w14:paraId="0DF88D31"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4D434E"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1BCB26"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34D330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FD2C172" w14:textId="77777777" w:rsidTr="00CB57C7">
        <w:trPr>
          <w:jc w:val="center"/>
        </w:trPr>
        <w:tc>
          <w:tcPr>
            <w:tcW w:w="1959" w:type="dxa"/>
            <w:tcBorders>
              <w:top w:val="nil"/>
              <w:left w:val="single" w:sz="4" w:space="0" w:color="auto"/>
              <w:bottom w:val="nil"/>
              <w:right w:val="single" w:sz="4" w:space="0" w:color="auto"/>
            </w:tcBorders>
          </w:tcPr>
          <w:p w14:paraId="7716ADD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C18E8F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ADA14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0FC81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A7C5B98" w14:textId="77777777" w:rsidR="00C80119" w:rsidRPr="001141C9" w:rsidRDefault="00C80119" w:rsidP="00C80119">
            <w:pPr>
              <w:pStyle w:val="TAC"/>
              <w:keepNext w:val="0"/>
              <w:keepLines w:val="0"/>
              <w:widowControl w:val="0"/>
              <w:rPr>
                <w:lang w:eastAsia="zh-CN" w:bidi="ar"/>
              </w:rPr>
            </w:pPr>
          </w:p>
        </w:tc>
      </w:tr>
      <w:tr w:rsidR="00C80119" w:rsidRPr="001141C9" w14:paraId="5E9E47A3" w14:textId="77777777" w:rsidTr="00CB57C7">
        <w:trPr>
          <w:jc w:val="center"/>
        </w:trPr>
        <w:tc>
          <w:tcPr>
            <w:tcW w:w="1959" w:type="dxa"/>
            <w:tcBorders>
              <w:top w:val="nil"/>
              <w:left w:val="single" w:sz="4" w:space="0" w:color="auto"/>
              <w:bottom w:val="nil"/>
              <w:right w:val="single" w:sz="4" w:space="0" w:color="auto"/>
            </w:tcBorders>
          </w:tcPr>
          <w:p w14:paraId="7353E31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43CD24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C130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52217F"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0DBE2F3" w14:textId="77777777" w:rsidR="00C80119" w:rsidRPr="001141C9" w:rsidRDefault="00C80119" w:rsidP="00C80119">
            <w:pPr>
              <w:pStyle w:val="TAC"/>
              <w:keepNext w:val="0"/>
              <w:keepLines w:val="0"/>
              <w:widowControl w:val="0"/>
              <w:rPr>
                <w:lang w:eastAsia="zh-CN" w:bidi="ar"/>
              </w:rPr>
            </w:pPr>
          </w:p>
        </w:tc>
      </w:tr>
      <w:tr w:rsidR="00C80119" w:rsidRPr="001141C9" w14:paraId="2A53BB1E" w14:textId="77777777" w:rsidTr="00CB57C7">
        <w:trPr>
          <w:jc w:val="center"/>
        </w:trPr>
        <w:tc>
          <w:tcPr>
            <w:tcW w:w="1959" w:type="dxa"/>
            <w:tcBorders>
              <w:top w:val="nil"/>
              <w:left w:val="single" w:sz="4" w:space="0" w:color="auto"/>
              <w:bottom w:val="nil"/>
              <w:right w:val="single" w:sz="4" w:space="0" w:color="auto"/>
            </w:tcBorders>
          </w:tcPr>
          <w:p w14:paraId="792F1D5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86813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8856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C3B45C"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FEB20BC" w14:textId="77777777" w:rsidR="00C80119" w:rsidRPr="001141C9" w:rsidRDefault="00C80119" w:rsidP="00C80119">
            <w:pPr>
              <w:pStyle w:val="TAC"/>
              <w:keepNext w:val="0"/>
              <w:keepLines w:val="0"/>
              <w:widowControl w:val="0"/>
              <w:rPr>
                <w:lang w:eastAsia="zh-CN" w:bidi="ar"/>
              </w:rPr>
            </w:pPr>
          </w:p>
        </w:tc>
      </w:tr>
      <w:tr w:rsidR="00C80119" w:rsidRPr="001141C9" w14:paraId="60421FD1" w14:textId="77777777" w:rsidTr="00CB57C7">
        <w:trPr>
          <w:jc w:val="center"/>
        </w:trPr>
        <w:tc>
          <w:tcPr>
            <w:tcW w:w="1959" w:type="dxa"/>
            <w:tcBorders>
              <w:top w:val="nil"/>
              <w:left w:val="single" w:sz="4" w:space="0" w:color="auto"/>
              <w:bottom w:val="nil"/>
              <w:right w:val="single" w:sz="4" w:space="0" w:color="auto"/>
            </w:tcBorders>
          </w:tcPr>
          <w:p w14:paraId="693E3A40"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4D869D"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31F4F4" w14:textId="77777777" w:rsidR="00C80119" w:rsidRPr="001141C9" w:rsidRDefault="00C80119" w:rsidP="00C80119">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78EE5CB"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0127C95"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0A4B58B8" w14:textId="77777777" w:rsidTr="00CB57C7">
        <w:trPr>
          <w:jc w:val="center"/>
        </w:trPr>
        <w:tc>
          <w:tcPr>
            <w:tcW w:w="1959" w:type="dxa"/>
            <w:tcBorders>
              <w:top w:val="nil"/>
              <w:left w:val="single" w:sz="4" w:space="0" w:color="auto"/>
              <w:bottom w:val="nil"/>
              <w:right w:val="single" w:sz="4" w:space="0" w:color="auto"/>
            </w:tcBorders>
          </w:tcPr>
          <w:p w14:paraId="63CB7DE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0A9DA6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BEF24" w14:textId="77777777" w:rsidR="00C80119" w:rsidRPr="001141C9" w:rsidRDefault="00C80119" w:rsidP="00C80119">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382167D"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0A58E28" w14:textId="77777777" w:rsidR="00C80119" w:rsidRPr="001141C9" w:rsidRDefault="00C80119" w:rsidP="00C80119">
            <w:pPr>
              <w:pStyle w:val="TAC"/>
              <w:keepNext w:val="0"/>
              <w:keepLines w:val="0"/>
              <w:widowControl w:val="0"/>
              <w:rPr>
                <w:lang w:eastAsia="zh-CN" w:bidi="ar"/>
              </w:rPr>
            </w:pPr>
          </w:p>
        </w:tc>
      </w:tr>
      <w:tr w:rsidR="00C80119" w:rsidRPr="001141C9" w14:paraId="0FCC12E3" w14:textId="77777777" w:rsidTr="00CB57C7">
        <w:trPr>
          <w:jc w:val="center"/>
        </w:trPr>
        <w:tc>
          <w:tcPr>
            <w:tcW w:w="1959" w:type="dxa"/>
            <w:tcBorders>
              <w:top w:val="nil"/>
              <w:left w:val="single" w:sz="4" w:space="0" w:color="auto"/>
              <w:bottom w:val="nil"/>
              <w:right w:val="single" w:sz="4" w:space="0" w:color="auto"/>
            </w:tcBorders>
          </w:tcPr>
          <w:p w14:paraId="0797499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1EDCE1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710DC" w14:textId="77777777" w:rsidR="00C80119" w:rsidRPr="001141C9" w:rsidRDefault="00C80119" w:rsidP="00C80119">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91E819E" w14:textId="77777777" w:rsidR="00C80119" w:rsidRPr="001141C9" w:rsidRDefault="00C80119" w:rsidP="00C80119">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25F5EFE" w14:textId="77777777" w:rsidR="00C80119" w:rsidRPr="001141C9" w:rsidRDefault="00C80119" w:rsidP="00C80119">
            <w:pPr>
              <w:pStyle w:val="TAC"/>
              <w:keepNext w:val="0"/>
              <w:keepLines w:val="0"/>
              <w:widowControl w:val="0"/>
              <w:rPr>
                <w:lang w:eastAsia="zh-CN" w:bidi="ar"/>
              </w:rPr>
            </w:pPr>
          </w:p>
        </w:tc>
      </w:tr>
      <w:tr w:rsidR="00C80119" w:rsidRPr="001141C9" w14:paraId="372F5AAF" w14:textId="77777777" w:rsidTr="00CB57C7">
        <w:trPr>
          <w:jc w:val="center"/>
        </w:trPr>
        <w:tc>
          <w:tcPr>
            <w:tcW w:w="1959" w:type="dxa"/>
            <w:tcBorders>
              <w:top w:val="nil"/>
              <w:left w:val="single" w:sz="4" w:space="0" w:color="auto"/>
              <w:bottom w:val="single" w:sz="4" w:space="0" w:color="auto"/>
              <w:right w:val="single" w:sz="4" w:space="0" w:color="auto"/>
            </w:tcBorders>
          </w:tcPr>
          <w:p w14:paraId="22FD556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C2EA9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ECBAC" w14:textId="77777777" w:rsidR="00C80119" w:rsidRPr="001141C9" w:rsidRDefault="00C80119" w:rsidP="00C80119">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FC8421A" w14:textId="77777777" w:rsidR="00C80119" w:rsidRPr="001141C9" w:rsidRDefault="00C80119" w:rsidP="00C80119">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09CB743" w14:textId="77777777" w:rsidR="00C80119" w:rsidRPr="001141C9" w:rsidRDefault="00C80119" w:rsidP="00C80119">
            <w:pPr>
              <w:pStyle w:val="TAC"/>
              <w:keepNext w:val="0"/>
              <w:keepLines w:val="0"/>
              <w:widowControl w:val="0"/>
              <w:rPr>
                <w:lang w:eastAsia="zh-CN" w:bidi="ar"/>
              </w:rPr>
            </w:pPr>
          </w:p>
        </w:tc>
      </w:tr>
      <w:tr w:rsidR="00C80119" w:rsidRPr="001141C9" w14:paraId="2CBDBEE6" w14:textId="77777777" w:rsidTr="00CB57C7">
        <w:trPr>
          <w:jc w:val="center"/>
        </w:trPr>
        <w:tc>
          <w:tcPr>
            <w:tcW w:w="1959" w:type="dxa"/>
            <w:tcBorders>
              <w:top w:val="single" w:sz="4" w:space="0" w:color="auto"/>
              <w:left w:val="single" w:sz="4" w:space="0" w:color="auto"/>
              <w:bottom w:val="nil"/>
              <w:right w:val="single" w:sz="4" w:space="0" w:color="auto"/>
            </w:tcBorders>
          </w:tcPr>
          <w:p w14:paraId="2EB6C125" w14:textId="77777777" w:rsidR="00C80119" w:rsidRPr="001141C9" w:rsidRDefault="00C80119" w:rsidP="00C80119">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341C6C8D"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17D3B55"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7C5A0B1C"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25692C35"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4ED1AA9F"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5C8B6688"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6AE96843"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751D20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F2D113"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4B95C6"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ED7E726" w14:textId="77777777" w:rsidTr="00CB57C7">
        <w:trPr>
          <w:jc w:val="center"/>
        </w:trPr>
        <w:tc>
          <w:tcPr>
            <w:tcW w:w="1959" w:type="dxa"/>
            <w:tcBorders>
              <w:top w:val="nil"/>
              <w:left w:val="single" w:sz="4" w:space="0" w:color="auto"/>
              <w:bottom w:val="nil"/>
              <w:right w:val="single" w:sz="4" w:space="0" w:color="auto"/>
            </w:tcBorders>
          </w:tcPr>
          <w:p w14:paraId="06513B9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5681F5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8746BD"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B19D7E"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F3ECFF" w14:textId="77777777" w:rsidR="00C80119" w:rsidRPr="001141C9" w:rsidRDefault="00C80119" w:rsidP="00C80119">
            <w:pPr>
              <w:pStyle w:val="TAC"/>
              <w:keepNext w:val="0"/>
              <w:keepLines w:val="0"/>
              <w:widowControl w:val="0"/>
              <w:rPr>
                <w:lang w:eastAsia="zh-CN" w:bidi="ar"/>
              </w:rPr>
            </w:pPr>
          </w:p>
        </w:tc>
      </w:tr>
      <w:tr w:rsidR="00C80119" w:rsidRPr="001141C9" w14:paraId="31E02B84" w14:textId="77777777" w:rsidTr="00CB57C7">
        <w:trPr>
          <w:jc w:val="center"/>
        </w:trPr>
        <w:tc>
          <w:tcPr>
            <w:tcW w:w="1959" w:type="dxa"/>
            <w:tcBorders>
              <w:top w:val="nil"/>
              <w:left w:val="single" w:sz="4" w:space="0" w:color="auto"/>
              <w:bottom w:val="nil"/>
              <w:right w:val="single" w:sz="4" w:space="0" w:color="auto"/>
            </w:tcBorders>
          </w:tcPr>
          <w:p w14:paraId="6BCB880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A2E4BA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1A5C01"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486DB3"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A555FB" w14:textId="77777777" w:rsidR="00C80119" w:rsidRPr="001141C9" w:rsidRDefault="00C80119" w:rsidP="00C80119">
            <w:pPr>
              <w:pStyle w:val="TAC"/>
              <w:keepNext w:val="0"/>
              <w:keepLines w:val="0"/>
              <w:widowControl w:val="0"/>
              <w:rPr>
                <w:lang w:eastAsia="zh-CN" w:bidi="ar"/>
              </w:rPr>
            </w:pPr>
          </w:p>
        </w:tc>
      </w:tr>
      <w:tr w:rsidR="00C80119" w:rsidRPr="001141C9" w14:paraId="4284F549" w14:textId="77777777" w:rsidTr="00CB57C7">
        <w:trPr>
          <w:jc w:val="center"/>
        </w:trPr>
        <w:tc>
          <w:tcPr>
            <w:tcW w:w="1959" w:type="dxa"/>
            <w:tcBorders>
              <w:top w:val="nil"/>
              <w:left w:val="single" w:sz="4" w:space="0" w:color="auto"/>
              <w:bottom w:val="nil"/>
              <w:right w:val="single" w:sz="4" w:space="0" w:color="auto"/>
            </w:tcBorders>
          </w:tcPr>
          <w:p w14:paraId="7FF23CA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B0E648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338B5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75BC48"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50607" w14:textId="77777777" w:rsidR="00C80119" w:rsidRPr="001141C9" w:rsidRDefault="00C80119" w:rsidP="00C80119">
            <w:pPr>
              <w:pStyle w:val="TAC"/>
              <w:keepNext w:val="0"/>
              <w:keepLines w:val="0"/>
              <w:widowControl w:val="0"/>
              <w:rPr>
                <w:lang w:eastAsia="zh-CN" w:bidi="ar"/>
              </w:rPr>
            </w:pPr>
          </w:p>
        </w:tc>
      </w:tr>
      <w:tr w:rsidR="00C80119" w:rsidRPr="001141C9" w14:paraId="32192227" w14:textId="77777777" w:rsidTr="00CB57C7">
        <w:trPr>
          <w:jc w:val="center"/>
        </w:trPr>
        <w:tc>
          <w:tcPr>
            <w:tcW w:w="1959" w:type="dxa"/>
            <w:tcBorders>
              <w:top w:val="nil"/>
              <w:left w:val="single" w:sz="4" w:space="0" w:color="auto"/>
              <w:bottom w:val="nil"/>
              <w:right w:val="single" w:sz="4" w:space="0" w:color="auto"/>
            </w:tcBorders>
          </w:tcPr>
          <w:p w14:paraId="01C2DAF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B563F32"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C32D5F" w14:textId="77777777" w:rsidR="00C80119" w:rsidRPr="001141C9" w:rsidRDefault="00C80119" w:rsidP="00C80119">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8B05594"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CFCDDC"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1EF6C55B" w14:textId="77777777" w:rsidTr="00CB57C7">
        <w:trPr>
          <w:jc w:val="center"/>
        </w:trPr>
        <w:tc>
          <w:tcPr>
            <w:tcW w:w="1959" w:type="dxa"/>
            <w:tcBorders>
              <w:top w:val="nil"/>
              <w:left w:val="single" w:sz="4" w:space="0" w:color="auto"/>
              <w:bottom w:val="nil"/>
              <w:right w:val="single" w:sz="4" w:space="0" w:color="auto"/>
            </w:tcBorders>
          </w:tcPr>
          <w:p w14:paraId="093FF29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54B063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3B3B82" w14:textId="77777777" w:rsidR="00C80119" w:rsidRPr="001141C9" w:rsidRDefault="00C80119" w:rsidP="00C80119">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D66D30D"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CBB77FB" w14:textId="77777777" w:rsidR="00C80119" w:rsidRPr="001141C9" w:rsidRDefault="00C80119" w:rsidP="00C80119">
            <w:pPr>
              <w:pStyle w:val="TAC"/>
              <w:keepNext w:val="0"/>
              <w:keepLines w:val="0"/>
              <w:widowControl w:val="0"/>
              <w:rPr>
                <w:lang w:eastAsia="zh-CN" w:bidi="ar"/>
              </w:rPr>
            </w:pPr>
          </w:p>
        </w:tc>
      </w:tr>
      <w:tr w:rsidR="00C80119" w:rsidRPr="001141C9" w14:paraId="75E359E2" w14:textId="77777777" w:rsidTr="00CB57C7">
        <w:trPr>
          <w:jc w:val="center"/>
        </w:trPr>
        <w:tc>
          <w:tcPr>
            <w:tcW w:w="1959" w:type="dxa"/>
            <w:tcBorders>
              <w:top w:val="nil"/>
              <w:left w:val="single" w:sz="4" w:space="0" w:color="auto"/>
              <w:bottom w:val="nil"/>
              <w:right w:val="single" w:sz="4" w:space="0" w:color="auto"/>
            </w:tcBorders>
          </w:tcPr>
          <w:p w14:paraId="7BFE007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A65796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E3A1C" w14:textId="77777777" w:rsidR="00C80119" w:rsidRPr="001141C9" w:rsidRDefault="00C80119" w:rsidP="00C80119">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B37FCAB"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DE50451" w14:textId="77777777" w:rsidR="00C80119" w:rsidRPr="001141C9" w:rsidRDefault="00C80119" w:rsidP="00C80119">
            <w:pPr>
              <w:pStyle w:val="TAC"/>
              <w:keepNext w:val="0"/>
              <w:keepLines w:val="0"/>
              <w:widowControl w:val="0"/>
              <w:rPr>
                <w:lang w:eastAsia="zh-CN" w:bidi="ar"/>
              </w:rPr>
            </w:pPr>
          </w:p>
        </w:tc>
      </w:tr>
      <w:tr w:rsidR="00C80119" w:rsidRPr="001141C9" w14:paraId="0F5BD670" w14:textId="77777777" w:rsidTr="00CB57C7">
        <w:trPr>
          <w:jc w:val="center"/>
        </w:trPr>
        <w:tc>
          <w:tcPr>
            <w:tcW w:w="1959" w:type="dxa"/>
            <w:tcBorders>
              <w:top w:val="nil"/>
              <w:left w:val="single" w:sz="4" w:space="0" w:color="auto"/>
              <w:bottom w:val="single" w:sz="4" w:space="0" w:color="auto"/>
              <w:right w:val="single" w:sz="4" w:space="0" w:color="auto"/>
            </w:tcBorders>
          </w:tcPr>
          <w:p w14:paraId="2DFC37B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F2A18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B9268" w14:textId="77777777" w:rsidR="00C80119" w:rsidRPr="001141C9" w:rsidRDefault="00C80119" w:rsidP="00C80119">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49C7BDE" w14:textId="77777777" w:rsidR="00C80119" w:rsidRPr="001141C9" w:rsidRDefault="00C80119" w:rsidP="00C80119">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248D68F" w14:textId="77777777" w:rsidR="00C80119" w:rsidRPr="001141C9" w:rsidRDefault="00C80119" w:rsidP="00C80119">
            <w:pPr>
              <w:pStyle w:val="TAC"/>
              <w:keepNext w:val="0"/>
              <w:keepLines w:val="0"/>
              <w:widowControl w:val="0"/>
              <w:rPr>
                <w:lang w:eastAsia="zh-CN" w:bidi="ar"/>
              </w:rPr>
            </w:pPr>
          </w:p>
        </w:tc>
      </w:tr>
      <w:tr w:rsidR="00C80119" w:rsidRPr="001141C9" w14:paraId="58543309" w14:textId="77777777" w:rsidTr="00CB57C7">
        <w:trPr>
          <w:jc w:val="center"/>
        </w:trPr>
        <w:tc>
          <w:tcPr>
            <w:tcW w:w="1959" w:type="dxa"/>
            <w:tcBorders>
              <w:top w:val="single" w:sz="4" w:space="0" w:color="auto"/>
              <w:left w:val="single" w:sz="4" w:space="0" w:color="auto"/>
              <w:bottom w:val="nil"/>
              <w:right w:val="single" w:sz="4" w:space="0" w:color="auto"/>
            </w:tcBorders>
          </w:tcPr>
          <w:p w14:paraId="513E39CA" w14:textId="77777777" w:rsidR="00C80119" w:rsidRPr="001141C9" w:rsidRDefault="00C80119" w:rsidP="00C80119">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5B3BCF93"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20972866" w14:textId="77777777" w:rsidR="00C80119" w:rsidRPr="001141C9" w:rsidRDefault="00C80119" w:rsidP="00C80119">
            <w:pPr>
              <w:pStyle w:val="TAC"/>
              <w:keepNext w:val="0"/>
              <w:keepLines w:val="0"/>
              <w:widowControl w:val="0"/>
              <w:rPr>
                <w:lang w:eastAsia="zh-CN"/>
              </w:rPr>
            </w:pPr>
            <w:r w:rsidRPr="001141C9">
              <w:rPr>
                <w:lang w:eastAsia="zh-CN"/>
              </w:rPr>
              <w:t>CA_n3A-n7A</w:t>
            </w:r>
          </w:p>
          <w:p w14:paraId="61F59D68"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26A47C25"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0F3B575C"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72931592"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0FAF883D"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C0A4BEC"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0F8CAE"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994B0E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EF82D3B" w14:textId="77777777" w:rsidTr="00CB57C7">
        <w:trPr>
          <w:jc w:val="center"/>
        </w:trPr>
        <w:tc>
          <w:tcPr>
            <w:tcW w:w="1959" w:type="dxa"/>
            <w:tcBorders>
              <w:top w:val="nil"/>
              <w:left w:val="single" w:sz="4" w:space="0" w:color="auto"/>
              <w:bottom w:val="nil"/>
              <w:right w:val="single" w:sz="4" w:space="0" w:color="auto"/>
            </w:tcBorders>
          </w:tcPr>
          <w:p w14:paraId="3136D04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EE16F91"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981C87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F57A2B"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E5C88C7" w14:textId="77777777" w:rsidR="00C80119" w:rsidRPr="001141C9" w:rsidRDefault="00C80119" w:rsidP="00C80119">
            <w:pPr>
              <w:pStyle w:val="TAC"/>
              <w:keepNext w:val="0"/>
              <w:keepLines w:val="0"/>
              <w:widowControl w:val="0"/>
              <w:rPr>
                <w:lang w:eastAsia="zh-CN" w:bidi="ar"/>
              </w:rPr>
            </w:pPr>
          </w:p>
        </w:tc>
      </w:tr>
      <w:tr w:rsidR="00C80119" w:rsidRPr="001141C9" w14:paraId="47A7707E" w14:textId="77777777" w:rsidTr="00CB57C7">
        <w:trPr>
          <w:jc w:val="center"/>
        </w:trPr>
        <w:tc>
          <w:tcPr>
            <w:tcW w:w="1959" w:type="dxa"/>
            <w:tcBorders>
              <w:top w:val="nil"/>
              <w:left w:val="single" w:sz="4" w:space="0" w:color="auto"/>
              <w:bottom w:val="nil"/>
              <w:right w:val="single" w:sz="4" w:space="0" w:color="auto"/>
            </w:tcBorders>
          </w:tcPr>
          <w:p w14:paraId="41EC22D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B01C6C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2D7D8"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8F4B5D"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74B1D14" w14:textId="77777777" w:rsidR="00C80119" w:rsidRPr="001141C9" w:rsidRDefault="00C80119" w:rsidP="00C80119">
            <w:pPr>
              <w:pStyle w:val="TAC"/>
              <w:keepNext w:val="0"/>
              <w:keepLines w:val="0"/>
              <w:widowControl w:val="0"/>
              <w:rPr>
                <w:lang w:eastAsia="zh-CN" w:bidi="ar"/>
              </w:rPr>
            </w:pPr>
          </w:p>
        </w:tc>
      </w:tr>
      <w:tr w:rsidR="00C80119" w:rsidRPr="001141C9" w14:paraId="79C4FABD" w14:textId="77777777" w:rsidTr="00CB57C7">
        <w:trPr>
          <w:jc w:val="center"/>
        </w:trPr>
        <w:tc>
          <w:tcPr>
            <w:tcW w:w="1959" w:type="dxa"/>
            <w:tcBorders>
              <w:top w:val="nil"/>
              <w:left w:val="single" w:sz="4" w:space="0" w:color="auto"/>
              <w:bottom w:val="nil"/>
              <w:right w:val="single" w:sz="4" w:space="0" w:color="auto"/>
            </w:tcBorders>
          </w:tcPr>
          <w:p w14:paraId="7D935EA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A2EE1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946523"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8AA75"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B033ED" w14:textId="77777777" w:rsidR="00C80119" w:rsidRPr="001141C9" w:rsidRDefault="00C80119" w:rsidP="00C80119">
            <w:pPr>
              <w:pStyle w:val="TAC"/>
              <w:keepNext w:val="0"/>
              <w:keepLines w:val="0"/>
              <w:widowControl w:val="0"/>
              <w:rPr>
                <w:lang w:eastAsia="zh-CN" w:bidi="ar"/>
              </w:rPr>
            </w:pPr>
          </w:p>
        </w:tc>
      </w:tr>
      <w:tr w:rsidR="00C80119" w:rsidRPr="001141C9" w14:paraId="29F7A800" w14:textId="77777777" w:rsidTr="00CB57C7">
        <w:trPr>
          <w:jc w:val="center"/>
        </w:trPr>
        <w:tc>
          <w:tcPr>
            <w:tcW w:w="1959" w:type="dxa"/>
            <w:tcBorders>
              <w:top w:val="nil"/>
              <w:left w:val="single" w:sz="4" w:space="0" w:color="auto"/>
              <w:bottom w:val="nil"/>
              <w:right w:val="single" w:sz="4" w:space="0" w:color="auto"/>
            </w:tcBorders>
          </w:tcPr>
          <w:p w14:paraId="14D4173A"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BDB92"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B733F2A" w14:textId="77777777" w:rsidR="00C80119" w:rsidRPr="001141C9" w:rsidRDefault="00C80119" w:rsidP="00C80119">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F4B00E7"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B6E852C"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2C779B57" w14:textId="77777777" w:rsidTr="00CB57C7">
        <w:trPr>
          <w:jc w:val="center"/>
        </w:trPr>
        <w:tc>
          <w:tcPr>
            <w:tcW w:w="1959" w:type="dxa"/>
            <w:tcBorders>
              <w:top w:val="nil"/>
              <w:left w:val="single" w:sz="4" w:space="0" w:color="auto"/>
              <w:bottom w:val="nil"/>
              <w:right w:val="single" w:sz="4" w:space="0" w:color="auto"/>
            </w:tcBorders>
          </w:tcPr>
          <w:p w14:paraId="1CF4D8A0"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82736A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9B922" w14:textId="77777777" w:rsidR="00C80119" w:rsidRPr="001141C9" w:rsidRDefault="00C80119" w:rsidP="00C80119">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9F01402"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A3C7594" w14:textId="77777777" w:rsidR="00C80119" w:rsidRPr="001141C9" w:rsidRDefault="00C80119" w:rsidP="00C80119">
            <w:pPr>
              <w:pStyle w:val="TAC"/>
              <w:keepNext w:val="0"/>
              <w:keepLines w:val="0"/>
              <w:widowControl w:val="0"/>
              <w:rPr>
                <w:lang w:eastAsia="zh-CN" w:bidi="ar"/>
              </w:rPr>
            </w:pPr>
          </w:p>
        </w:tc>
      </w:tr>
      <w:tr w:rsidR="00C80119" w:rsidRPr="001141C9" w14:paraId="5147F5FF" w14:textId="77777777" w:rsidTr="00CB57C7">
        <w:trPr>
          <w:jc w:val="center"/>
        </w:trPr>
        <w:tc>
          <w:tcPr>
            <w:tcW w:w="1959" w:type="dxa"/>
            <w:tcBorders>
              <w:top w:val="nil"/>
              <w:left w:val="single" w:sz="4" w:space="0" w:color="auto"/>
              <w:bottom w:val="nil"/>
              <w:right w:val="single" w:sz="4" w:space="0" w:color="auto"/>
            </w:tcBorders>
          </w:tcPr>
          <w:p w14:paraId="038F13A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2F1A63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835152" w14:textId="77777777" w:rsidR="00C80119" w:rsidRPr="001141C9" w:rsidRDefault="00C80119" w:rsidP="00C80119">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7D3847D" w14:textId="77777777" w:rsidR="00C80119" w:rsidRPr="001141C9" w:rsidRDefault="00C80119" w:rsidP="00C80119">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88E971D" w14:textId="77777777" w:rsidR="00C80119" w:rsidRPr="001141C9" w:rsidRDefault="00C80119" w:rsidP="00C80119">
            <w:pPr>
              <w:pStyle w:val="TAC"/>
              <w:keepNext w:val="0"/>
              <w:keepLines w:val="0"/>
              <w:widowControl w:val="0"/>
              <w:rPr>
                <w:lang w:eastAsia="zh-CN" w:bidi="ar"/>
              </w:rPr>
            </w:pPr>
          </w:p>
        </w:tc>
      </w:tr>
      <w:tr w:rsidR="00C80119" w:rsidRPr="001141C9" w14:paraId="1850266F" w14:textId="77777777" w:rsidTr="00CB57C7">
        <w:trPr>
          <w:jc w:val="center"/>
        </w:trPr>
        <w:tc>
          <w:tcPr>
            <w:tcW w:w="1959" w:type="dxa"/>
            <w:tcBorders>
              <w:top w:val="nil"/>
              <w:left w:val="single" w:sz="4" w:space="0" w:color="auto"/>
              <w:bottom w:val="single" w:sz="4" w:space="0" w:color="auto"/>
              <w:right w:val="single" w:sz="4" w:space="0" w:color="auto"/>
            </w:tcBorders>
          </w:tcPr>
          <w:p w14:paraId="50B515E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15DF5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26BF36" w14:textId="77777777" w:rsidR="00C80119" w:rsidRPr="001141C9" w:rsidRDefault="00C80119" w:rsidP="00C80119">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1825EF2" w14:textId="77777777" w:rsidR="00C80119" w:rsidRPr="001141C9" w:rsidRDefault="00C80119" w:rsidP="00C80119">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814C12" w14:textId="77777777" w:rsidR="00C80119" w:rsidRPr="001141C9" w:rsidRDefault="00C80119" w:rsidP="00C80119">
            <w:pPr>
              <w:pStyle w:val="TAC"/>
              <w:keepNext w:val="0"/>
              <w:keepLines w:val="0"/>
              <w:widowControl w:val="0"/>
              <w:rPr>
                <w:lang w:eastAsia="zh-CN" w:bidi="ar"/>
              </w:rPr>
            </w:pPr>
          </w:p>
        </w:tc>
      </w:tr>
      <w:tr w:rsidR="00C80119" w:rsidRPr="001141C9" w14:paraId="1DD620C9" w14:textId="77777777" w:rsidTr="00CB57C7">
        <w:trPr>
          <w:jc w:val="center"/>
        </w:trPr>
        <w:tc>
          <w:tcPr>
            <w:tcW w:w="1959" w:type="dxa"/>
            <w:tcBorders>
              <w:top w:val="single" w:sz="4" w:space="0" w:color="auto"/>
              <w:left w:val="single" w:sz="4" w:space="0" w:color="auto"/>
              <w:bottom w:val="nil"/>
              <w:right w:val="single" w:sz="4" w:space="0" w:color="auto"/>
            </w:tcBorders>
          </w:tcPr>
          <w:p w14:paraId="55DF2646" w14:textId="77777777" w:rsidR="00C80119" w:rsidRPr="001141C9" w:rsidRDefault="00C80119" w:rsidP="00C80119">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6CCC1CE0" w14:textId="77777777" w:rsidR="00C80119" w:rsidRPr="001141C9" w:rsidRDefault="00C80119" w:rsidP="00C80119">
            <w:pPr>
              <w:pStyle w:val="TAC"/>
              <w:keepLines w:val="0"/>
              <w:widowControl w:val="0"/>
              <w:rPr>
                <w:lang w:eastAsia="zh-CN"/>
              </w:rPr>
            </w:pPr>
            <w:r w:rsidRPr="001141C9">
              <w:rPr>
                <w:lang w:eastAsia="zh-CN"/>
              </w:rPr>
              <w:t>CA_n3A-n26A</w:t>
            </w:r>
          </w:p>
          <w:p w14:paraId="6D7CA838" w14:textId="77777777" w:rsidR="00C80119" w:rsidRPr="001141C9" w:rsidRDefault="00C80119" w:rsidP="00C80119">
            <w:pPr>
              <w:pStyle w:val="TAC"/>
              <w:keepLines w:val="0"/>
              <w:widowControl w:val="0"/>
              <w:rPr>
                <w:lang w:eastAsia="zh-CN"/>
              </w:rPr>
            </w:pPr>
            <w:r w:rsidRPr="001141C9">
              <w:rPr>
                <w:lang w:eastAsia="zh-CN"/>
              </w:rPr>
              <w:t>CA_n3A-n7A</w:t>
            </w:r>
          </w:p>
          <w:p w14:paraId="624E6D72" w14:textId="77777777" w:rsidR="00C80119" w:rsidRPr="001141C9" w:rsidRDefault="00C80119" w:rsidP="00C80119">
            <w:pPr>
              <w:pStyle w:val="TAC"/>
              <w:keepLines w:val="0"/>
              <w:widowControl w:val="0"/>
              <w:rPr>
                <w:lang w:eastAsia="zh-CN"/>
              </w:rPr>
            </w:pPr>
            <w:r w:rsidRPr="001141C9">
              <w:rPr>
                <w:lang w:eastAsia="zh-CN"/>
              </w:rPr>
              <w:t>CA_n3A-n78A</w:t>
            </w:r>
          </w:p>
          <w:p w14:paraId="75C9870D" w14:textId="77777777" w:rsidR="00C80119" w:rsidRPr="001141C9" w:rsidRDefault="00C80119" w:rsidP="00C80119">
            <w:pPr>
              <w:pStyle w:val="TAC"/>
              <w:keepLines w:val="0"/>
              <w:widowControl w:val="0"/>
              <w:rPr>
                <w:lang w:eastAsia="zh-CN"/>
              </w:rPr>
            </w:pPr>
            <w:r w:rsidRPr="001141C9">
              <w:rPr>
                <w:lang w:eastAsia="zh-CN"/>
              </w:rPr>
              <w:t>CA_n7A-n26A</w:t>
            </w:r>
          </w:p>
          <w:p w14:paraId="4F4EF95B" w14:textId="77777777" w:rsidR="00C80119" w:rsidRPr="001141C9" w:rsidRDefault="00C80119" w:rsidP="00C80119">
            <w:pPr>
              <w:pStyle w:val="TAC"/>
              <w:keepLines w:val="0"/>
              <w:widowControl w:val="0"/>
              <w:rPr>
                <w:lang w:eastAsia="zh-CN"/>
              </w:rPr>
            </w:pPr>
            <w:r w:rsidRPr="001141C9">
              <w:rPr>
                <w:lang w:eastAsia="zh-CN"/>
              </w:rPr>
              <w:t>CA_n26A-n78A</w:t>
            </w:r>
          </w:p>
          <w:p w14:paraId="23C0E6CF" w14:textId="77777777" w:rsidR="00C80119" w:rsidRPr="001141C9" w:rsidRDefault="00C80119" w:rsidP="00C80119">
            <w:pPr>
              <w:pStyle w:val="TAC"/>
              <w:keepLines w:val="0"/>
              <w:widowControl w:val="0"/>
              <w:rPr>
                <w:lang w:eastAsia="zh-CN"/>
              </w:rPr>
            </w:pPr>
            <w:r w:rsidRPr="001141C9">
              <w:rPr>
                <w:lang w:eastAsia="zh-CN"/>
              </w:rPr>
              <w:t>CA_n7A-n78A</w:t>
            </w:r>
          </w:p>
          <w:p w14:paraId="3A63695E" w14:textId="77777777" w:rsidR="00C80119" w:rsidRPr="001141C9" w:rsidRDefault="00C80119" w:rsidP="00C80119">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2CE10A5" w14:textId="77777777" w:rsidR="00C80119" w:rsidRPr="001141C9" w:rsidRDefault="00C80119" w:rsidP="00C80119">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614716" w14:textId="77777777" w:rsidR="00C80119" w:rsidRPr="001141C9" w:rsidRDefault="00C80119" w:rsidP="00C80119">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F0D2DC" w14:textId="77777777" w:rsidR="00C80119" w:rsidRPr="001141C9" w:rsidRDefault="00C80119" w:rsidP="00C80119">
            <w:pPr>
              <w:pStyle w:val="TAC"/>
              <w:keepLines w:val="0"/>
              <w:widowControl w:val="0"/>
              <w:rPr>
                <w:lang w:eastAsia="zh-CN" w:bidi="ar"/>
              </w:rPr>
            </w:pPr>
            <w:r w:rsidRPr="001141C9">
              <w:rPr>
                <w:lang w:eastAsia="zh-CN" w:bidi="ar"/>
              </w:rPr>
              <w:t>0</w:t>
            </w:r>
          </w:p>
        </w:tc>
      </w:tr>
      <w:tr w:rsidR="00C80119" w:rsidRPr="001141C9" w14:paraId="130778B7" w14:textId="77777777" w:rsidTr="00CB57C7">
        <w:trPr>
          <w:jc w:val="center"/>
        </w:trPr>
        <w:tc>
          <w:tcPr>
            <w:tcW w:w="1959" w:type="dxa"/>
            <w:tcBorders>
              <w:top w:val="nil"/>
              <w:left w:val="single" w:sz="4" w:space="0" w:color="auto"/>
              <w:bottom w:val="nil"/>
              <w:right w:val="single" w:sz="4" w:space="0" w:color="auto"/>
            </w:tcBorders>
          </w:tcPr>
          <w:p w14:paraId="3AB470D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75A06A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BE1BF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44CB9E"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445F44" w14:textId="77777777" w:rsidR="00C80119" w:rsidRPr="001141C9" w:rsidRDefault="00C80119" w:rsidP="00C80119">
            <w:pPr>
              <w:pStyle w:val="TAC"/>
              <w:keepNext w:val="0"/>
              <w:keepLines w:val="0"/>
              <w:widowControl w:val="0"/>
              <w:rPr>
                <w:lang w:eastAsia="zh-CN" w:bidi="ar"/>
              </w:rPr>
            </w:pPr>
          </w:p>
        </w:tc>
      </w:tr>
      <w:tr w:rsidR="00C80119" w:rsidRPr="001141C9" w14:paraId="2BCBF3D0" w14:textId="77777777" w:rsidTr="00CB57C7">
        <w:trPr>
          <w:jc w:val="center"/>
        </w:trPr>
        <w:tc>
          <w:tcPr>
            <w:tcW w:w="1959" w:type="dxa"/>
            <w:tcBorders>
              <w:top w:val="nil"/>
              <w:left w:val="single" w:sz="4" w:space="0" w:color="auto"/>
              <w:bottom w:val="nil"/>
              <w:right w:val="single" w:sz="4" w:space="0" w:color="auto"/>
            </w:tcBorders>
          </w:tcPr>
          <w:p w14:paraId="20AEC31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B80506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997EF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A7E9BE"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7BF2A70" w14:textId="77777777" w:rsidR="00C80119" w:rsidRPr="001141C9" w:rsidRDefault="00C80119" w:rsidP="00C80119">
            <w:pPr>
              <w:pStyle w:val="TAC"/>
              <w:keepNext w:val="0"/>
              <w:keepLines w:val="0"/>
              <w:widowControl w:val="0"/>
              <w:rPr>
                <w:lang w:eastAsia="zh-CN" w:bidi="ar"/>
              </w:rPr>
            </w:pPr>
          </w:p>
        </w:tc>
      </w:tr>
      <w:tr w:rsidR="00C80119" w:rsidRPr="001141C9" w14:paraId="7F1628EF" w14:textId="77777777" w:rsidTr="00CB57C7">
        <w:trPr>
          <w:jc w:val="center"/>
        </w:trPr>
        <w:tc>
          <w:tcPr>
            <w:tcW w:w="1959" w:type="dxa"/>
            <w:tcBorders>
              <w:top w:val="nil"/>
              <w:left w:val="single" w:sz="4" w:space="0" w:color="auto"/>
              <w:bottom w:val="nil"/>
              <w:right w:val="single" w:sz="4" w:space="0" w:color="auto"/>
            </w:tcBorders>
          </w:tcPr>
          <w:p w14:paraId="4A55465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78079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7139A"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47D130"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130FAE5" w14:textId="77777777" w:rsidR="00C80119" w:rsidRPr="001141C9" w:rsidRDefault="00C80119" w:rsidP="00C80119">
            <w:pPr>
              <w:pStyle w:val="TAC"/>
              <w:keepNext w:val="0"/>
              <w:keepLines w:val="0"/>
              <w:widowControl w:val="0"/>
              <w:rPr>
                <w:lang w:eastAsia="zh-CN" w:bidi="ar"/>
              </w:rPr>
            </w:pPr>
          </w:p>
        </w:tc>
      </w:tr>
      <w:tr w:rsidR="00C80119" w:rsidRPr="001141C9" w14:paraId="543E32D0" w14:textId="77777777" w:rsidTr="00CB57C7">
        <w:trPr>
          <w:jc w:val="center"/>
        </w:trPr>
        <w:tc>
          <w:tcPr>
            <w:tcW w:w="1959" w:type="dxa"/>
            <w:tcBorders>
              <w:top w:val="nil"/>
              <w:left w:val="single" w:sz="4" w:space="0" w:color="auto"/>
              <w:bottom w:val="nil"/>
              <w:right w:val="single" w:sz="4" w:space="0" w:color="auto"/>
            </w:tcBorders>
          </w:tcPr>
          <w:p w14:paraId="102D61DF"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106408"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DA4D56" w14:textId="77777777" w:rsidR="00C80119" w:rsidRPr="001141C9" w:rsidRDefault="00C80119" w:rsidP="00C80119">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CD5D28E"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FB6427"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4CAC5DB6" w14:textId="77777777" w:rsidTr="00CB57C7">
        <w:trPr>
          <w:jc w:val="center"/>
        </w:trPr>
        <w:tc>
          <w:tcPr>
            <w:tcW w:w="1959" w:type="dxa"/>
            <w:tcBorders>
              <w:top w:val="nil"/>
              <w:left w:val="single" w:sz="4" w:space="0" w:color="auto"/>
              <w:bottom w:val="nil"/>
              <w:right w:val="single" w:sz="4" w:space="0" w:color="auto"/>
            </w:tcBorders>
          </w:tcPr>
          <w:p w14:paraId="71303F2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2F2F8E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4ACC9" w14:textId="77777777" w:rsidR="00C80119" w:rsidRPr="001141C9" w:rsidRDefault="00C80119" w:rsidP="00C80119">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4BA56B31"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40E1E47" w14:textId="77777777" w:rsidR="00C80119" w:rsidRPr="001141C9" w:rsidRDefault="00C80119" w:rsidP="00C80119">
            <w:pPr>
              <w:pStyle w:val="TAC"/>
              <w:keepNext w:val="0"/>
              <w:keepLines w:val="0"/>
              <w:widowControl w:val="0"/>
              <w:rPr>
                <w:lang w:eastAsia="zh-CN" w:bidi="ar"/>
              </w:rPr>
            </w:pPr>
          </w:p>
        </w:tc>
      </w:tr>
      <w:tr w:rsidR="00C80119" w:rsidRPr="001141C9" w14:paraId="195F16F1" w14:textId="77777777" w:rsidTr="00CB57C7">
        <w:trPr>
          <w:jc w:val="center"/>
        </w:trPr>
        <w:tc>
          <w:tcPr>
            <w:tcW w:w="1959" w:type="dxa"/>
            <w:tcBorders>
              <w:top w:val="nil"/>
              <w:left w:val="single" w:sz="4" w:space="0" w:color="auto"/>
              <w:bottom w:val="nil"/>
              <w:right w:val="single" w:sz="4" w:space="0" w:color="auto"/>
            </w:tcBorders>
          </w:tcPr>
          <w:p w14:paraId="0B93F9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6E0B3B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AFDBF" w14:textId="77777777" w:rsidR="00C80119" w:rsidRPr="001141C9" w:rsidRDefault="00C80119" w:rsidP="00C80119">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EC55DCD"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4AC845F" w14:textId="77777777" w:rsidR="00C80119" w:rsidRPr="001141C9" w:rsidRDefault="00C80119" w:rsidP="00C80119">
            <w:pPr>
              <w:pStyle w:val="TAC"/>
              <w:keepNext w:val="0"/>
              <w:keepLines w:val="0"/>
              <w:widowControl w:val="0"/>
              <w:rPr>
                <w:lang w:eastAsia="zh-CN" w:bidi="ar"/>
              </w:rPr>
            </w:pPr>
          </w:p>
        </w:tc>
      </w:tr>
      <w:tr w:rsidR="00C80119" w:rsidRPr="001141C9" w14:paraId="0BE8E80A" w14:textId="77777777" w:rsidTr="00CB57C7">
        <w:trPr>
          <w:jc w:val="center"/>
        </w:trPr>
        <w:tc>
          <w:tcPr>
            <w:tcW w:w="1959" w:type="dxa"/>
            <w:tcBorders>
              <w:top w:val="nil"/>
              <w:left w:val="single" w:sz="4" w:space="0" w:color="auto"/>
              <w:bottom w:val="nil"/>
              <w:right w:val="single" w:sz="4" w:space="0" w:color="auto"/>
            </w:tcBorders>
          </w:tcPr>
          <w:p w14:paraId="6FFFDAB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67D0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7CB76" w14:textId="77777777" w:rsidR="00C80119" w:rsidRPr="001141C9" w:rsidRDefault="00C80119" w:rsidP="00C80119">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9355E1C" w14:textId="77777777" w:rsidR="00C80119" w:rsidRPr="001141C9" w:rsidRDefault="00C80119" w:rsidP="00C80119">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F6835E8" w14:textId="77777777" w:rsidR="00C80119" w:rsidRPr="001141C9" w:rsidRDefault="00C80119" w:rsidP="00C80119">
            <w:pPr>
              <w:pStyle w:val="TAC"/>
              <w:keepNext w:val="0"/>
              <w:keepLines w:val="0"/>
              <w:widowControl w:val="0"/>
              <w:rPr>
                <w:lang w:eastAsia="zh-CN" w:bidi="ar"/>
              </w:rPr>
            </w:pPr>
          </w:p>
        </w:tc>
      </w:tr>
      <w:tr w:rsidR="00C80119" w:rsidRPr="001141C9" w14:paraId="3608F786" w14:textId="77777777" w:rsidTr="00CB57C7">
        <w:trPr>
          <w:jc w:val="center"/>
        </w:trPr>
        <w:tc>
          <w:tcPr>
            <w:tcW w:w="1959" w:type="dxa"/>
            <w:tcBorders>
              <w:top w:val="nil"/>
              <w:left w:val="single" w:sz="4" w:space="0" w:color="auto"/>
              <w:bottom w:val="nil"/>
              <w:right w:val="single" w:sz="4" w:space="0" w:color="auto"/>
            </w:tcBorders>
          </w:tcPr>
          <w:p w14:paraId="011A8AB3"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4797F1"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F9CEB1E"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4B8F1"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24679D44"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401F6355" w14:textId="77777777" w:rsidTr="00CB57C7">
        <w:trPr>
          <w:jc w:val="center"/>
        </w:trPr>
        <w:tc>
          <w:tcPr>
            <w:tcW w:w="1959" w:type="dxa"/>
            <w:tcBorders>
              <w:top w:val="nil"/>
              <w:left w:val="single" w:sz="4" w:space="0" w:color="auto"/>
              <w:bottom w:val="nil"/>
              <w:right w:val="single" w:sz="4" w:space="0" w:color="auto"/>
            </w:tcBorders>
          </w:tcPr>
          <w:p w14:paraId="110C948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AB493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2405EB"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3BA6C"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4F13A7F6" w14:textId="77777777" w:rsidR="00C80119" w:rsidRPr="001141C9" w:rsidRDefault="00C80119" w:rsidP="00C80119">
            <w:pPr>
              <w:pStyle w:val="TAC"/>
              <w:keepNext w:val="0"/>
              <w:keepLines w:val="0"/>
              <w:widowControl w:val="0"/>
              <w:rPr>
                <w:lang w:eastAsia="zh-CN" w:bidi="ar"/>
              </w:rPr>
            </w:pPr>
          </w:p>
        </w:tc>
      </w:tr>
      <w:tr w:rsidR="00C80119" w:rsidRPr="001141C9" w14:paraId="666EF1BC" w14:textId="77777777" w:rsidTr="00CB57C7">
        <w:trPr>
          <w:jc w:val="center"/>
        </w:trPr>
        <w:tc>
          <w:tcPr>
            <w:tcW w:w="1959" w:type="dxa"/>
            <w:tcBorders>
              <w:top w:val="nil"/>
              <w:left w:val="single" w:sz="4" w:space="0" w:color="auto"/>
              <w:bottom w:val="nil"/>
              <w:right w:val="single" w:sz="4" w:space="0" w:color="auto"/>
            </w:tcBorders>
          </w:tcPr>
          <w:p w14:paraId="0F327AF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EA4FDD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B41AD"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036D80" w14:textId="77777777" w:rsidR="00C80119" w:rsidRPr="001141C9" w:rsidRDefault="00C80119" w:rsidP="00C80119">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98CB7AB" w14:textId="77777777" w:rsidR="00C80119" w:rsidRPr="001141C9" w:rsidRDefault="00C80119" w:rsidP="00C80119">
            <w:pPr>
              <w:pStyle w:val="TAC"/>
              <w:keepNext w:val="0"/>
              <w:keepLines w:val="0"/>
              <w:widowControl w:val="0"/>
              <w:rPr>
                <w:lang w:eastAsia="zh-CN" w:bidi="ar"/>
              </w:rPr>
            </w:pPr>
          </w:p>
        </w:tc>
      </w:tr>
      <w:tr w:rsidR="00C80119" w:rsidRPr="001141C9" w14:paraId="73028DB3" w14:textId="77777777" w:rsidTr="00CB57C7">
        <w:trPr>
          <w:jc w:val="center"/>
        </w:trPr>
        <w:tc>
          <w:tcPr>
            <w:tcW w:w="1959" w:type="dxa"/>
            <w:tcBorders>
              <w:top w:val="nil"/>
              <w:left w:val="single" w:sz="4" w:space="0" w:color="auto"/>
              <w:bottom w:val="single" w:sz="4" w:space="0" w:color="auto"/>
              <w:right w:val="single" w:sz="4" w:space="0" w:color="auto"/>
            </w:tcBorders>
          </w:tcPr>
          <w:p w14:paraId="493CB89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82B6B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A8BBAF"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3518AA" w14:textId="77777777" w:rsidR="00C80119" w:rsidRPr="001141C9" w:rsidRDefault="00C80119" w:rsidP="00C8011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A0027C4" w14:textId="77777777" w:rsidR="00C80119" w:rsidRPr="001141C9" w:rsidRDefault="00C80119" w:rsidP="00C80119">
            <w:pPr>
              <w:pStyle w:val="TAC"/>
              <w:keepNext w:val="0"/>
              <w:keepLines w:val="0"/>
              <w:widowControl w:val="0"/>
              <w:rPr>
                <w:lang w:eastAsia="zh-CN" w:bidi="ar"/>
              </w:rPr>
            </w:pPr>
          </w:p>
        </w:tc>
      </w:tr>
      <w:tr w:rsidR="00C80119" w:rsidRPr="001141C9" w14:paraId="27EB1DF7" w14:textId="77777777" w:rsidTr="00CB57C7">
        <w:trPr>
          <w:jc w:val="center"/>
        </w:trPr>
        <w:tc>
          <w:tcPr>
            <w:tcW w:w="1959" w:type="dxa"/>
            <w:tcBorders>
              <w:top w:val="single" w:sz="4" w:space="0" w:color="auto"/>
              <w:left w:val="single" w:sz="4" w:space="0" w:color="auto"/>
              <w:bottom w:val="nil"/>
              <w:right w:val="single" w:sz="4" w:space="0" w:color="auto"/>
            </w:tcBorders>
          </w:tcPr>
          <w:p w14:paraId="440303D6" w14:textId="77777777" w:rsidR="00C80119" w:rsidRPr="001141C9" w:rsidRDefault="00C80119" w:rsidP="00C80119">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42B713AA" w14:textId="77777777" w:rsidR="00C80119" w:rsidRPr="001141C9" w:rsidRDefault="00C80119" w:rsidP="00C80119">
            <w:pPr>
              <w:pStyle w:val="TAC"/>
              <w:keepNext w:val="0"/>
              <w:keepLines w:val="0"/>
              <w:rPr>
                <w:lang w:eastAsia="zh-CN"/>
              </w:rPr>
            </w:pPr>
            <w:r w:rsidRPr="001141C9">
              <w:rPr>
                <w:lang w:eastAsia="zh-CN"/>
              </w:rPr>
              <w:t>CA_n3A-n26A</w:t>
            </w:r>
          </w:p>
          <w:p w14:paraId="047A4252" w14:textId="77777777" w:rsidR="00C80119" w:rsidRPr="001141C9" w:rsidRDefault="00C80119" w:rsidP="00C80119">
            <w:pPr>
              <w:pStyle w:val="TAC"/>
              <w:keepNext w:val="0"/>
              <w:keepLines w:val="0"/>
              <w:rPr>
                <w:lang w:eastAsia="zh-CN"/>
              </w:rPr>
            </w:pPr>
            <w:r w:rsidRPr="001141C9">
              <w:rPr>
                <w:lang w:eastAsia="zh-CN"/>
              </w:rPr>
              <w:t>CA_n3A-n7A</w:t>
            </w:r>
          </w:p>
          <w:p w14:paraId="614EE3EE" w14:textId="77777777" w:rsidR="00C80119" w:rsidRPr="001141C9" w:rsidRDefault="00C80119" w:rsidP="00C80119">
            <w:pPr>
              <w:pStyle w:val="TAC"/>
              <w:keepNext w:val="0"/>
              <w:keepLines w:val="0"/>
              <w:rPr>
                <w:lang w:eastAsia="zh-CN"/>
              </w:rPr>
            </w:pPr>
            <w:r w:rsidRPr="001141C9">
              <w:rPr>
                <w:lang w:eastAsia="zh-CN"/>
              </w:rPr>
              <w:t>CA_n3A-n78A</w:t>
            </w:r>
          </w:p>
          <w:p w14:paraId="2A8B1EBE" w14:textId="77777777" w:rsidR="00C80119" w:rsidRPr="001141C9" w:rsidRDefault="00C80119" w:rsidP="00C80119">
            <w:pPr>
              <w:pStyle w:val="TAC"/>
              <w:keepNext w:val="0"/>
              <w:keepLines w:val="0"/>
              <w:rPr>
                <w:lang w:eastAsia="zh-CN"/>
              </w:rPr>
            </w:pPr>
            <w:r w:rsidRPr="001141C9">
              <w:rPr>
                <w:lang w:eastAsia="zh-CN"/>
              </w:rPr>
              <w:t>CA_n7A-n26A</w:t>
            </w:r>
          </w:p>
          <w:p w14:paraId="36272D79" w14:textId="77777777" w:rsidR="00C80119" w:rsidRPr="001141C9" w:rsidRDefault="00C80119" w:rsidP="00C80119">
            <w:pPr>
              <w:pStyle w:val="TAC"/>
              <w:keepNext w:val="0"/>
              <w:keepLines w:val="0"/>
              <w:rPr>
                <w:lang w:eastAsia="zh-CN"/>
              </w:rPr>
            </w:pPr>
            <w:r w:rsidRPr="001141C9">
              <w:rPr>
                <w:lang w:eastAsia="zh-CN"/>
              </w:rPr>
              <w:t>CA_n26A-n78A</w:t>
            </w:r>
          </w:p>
          <w:p w14:paraId="18085B9E" w14:textId="77777777" w:rsidR="00C80119" w:rsidRPr="001141C9" w:rsidRDefault="00C80119" w:rsidP="00C80119">
            <w:pPr>
              <w:pStyle w:val="TAC"/>
              <w:keepNext w:val="0"/>
              <w:keepLines w:val="0"/>
              <w:rPr>
                <w:lang w:eastAsia="zh-CN"/>
              </w:rPr>
            </w:pPr>
            <w:r w:rsidRPr="001141C9">
              <w:rPr>
                <w:lang w:eastAsia="zh-CN"/>
              </w:rPr>
              <w:t>CA_n7A-n78A</w:t>
            </w:r>
          </w:p>
          <w:p w14:paraId="13AF7C04" w14:textId="77777777" w:rsidR="00C80119" w:rsidRPr="001141C9" w:rsidRDefault="00C80119" w:rsidP="00C80119">
            <w:pPr>
              <w:pStyle w:val="TAC"/>
              <w:keepNext w:val="0"/>
              <w:keepLines w:val="0"/>
              <w:rPr>
                <w:lang w:eastAsia="zh-CN"/>
              </w:rPr>
            </w:pPr>
            <w:r w:rsidRPr="001141C9">
              <w:rPr>
                <w:lang w:eastAsia="zh-CN"/>
              </w:rPr>
              <w:t>CA_n7B</w:t>
            </w:r>
          </w:p>
          <w:p w14:paraId="4E356118"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DAC60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EC2BD4"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5A0E7F"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08ABEA68" w14:textId="77777777" w:rsidTr="00CB57C7">
        <w:trPr>
          <w:jc w:val="center"/>
        </w:trPr>
        <w:tc>
          <w:tcPr>
            <w:tcW w:w="1959" w:type="dxa"/>
            <w:tcBorders>
              <w:top w:val="nil"/>
              <w:left w:val="single" w:sz="4" w:space="0" w:color="auto"/>
              <w:bottom w:val="nil"/>
              <w:right w:val="single" w:sz="4" w:space="0" w:color="auto"/>
            </w:tcBorders>
          </w:tcPr>
          <w:p w14:paraId="01E961E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15E88B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03A4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B8F6E2"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E41950" w14:textId="77777777" w:rsidR="00C80119" w:rsidRPr="001141C9" w:rsidRDefault="00C80119" w:rsidP="00C80119">
            <w:pPr>
              <w:pStyle w:val="TAC"/>
              <w:keepNext w:val="0"/>
              <w:keepLines w:val="0"/>
              <w:widowControl w:val="0"/>
              <w:rPr>
                <w:lang w:eastAsia="zh-CN" w:bidi="ar"/>
              </w:rPr>
            </w:pPr>
          </w:p>
        </w:tc>
      </w:tr>
      <w:tr w:rsidR="00C80119" w:rsidRPr="001141C9" w14:paraId="39ACBEDE" w14:textId="77777777" w:rsidTr="00CB57C7">
        <w:trPr>
          <w:jc w:val="center"/>
        </w:trPr>
        <w:tc>
          <w:tcPr>
            <w:tcW w:w="1959" w:type="dxa"/>
            <w:tcBorders>
              <w:top w:val="nil"/>
              <w:left w:val="single" w:sz="4" w:space="0" w:color="auto"/>
              <w:bottom w:val="nil"/>
              <w:right w:val="single" w:sz="4" w:space="0" w:color="auto"/>
            </w:tcBorders>
          </w:tcPr>
          <w:p w14:paraId="464C512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8D30A6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440B0E"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6903E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BC7C3BA" w14:textId="77777777" w:rsidR="00C80119" w:rsidRPr="001141C9" w:rsidRDefault="00C80119" w:rsidP="00C80119">
            <w:pPr>
              <w:pStyle w:val="TAC"/>
              <w:keepNext w:val="0"/>
              <w:keepLines w:val="0"/>
              <w:widowControl w:val="0"/>
              <w:rPr>
                <w:lang w:eastAsia="zh-CN" w:bidi="ar"/>
              </w:rPr>
            </w:pPr>
          </w:p>
        </w:tc>
      </w:tr>
      <w:tr w:rsidR="00C80119" w:rsidRPr="001141C9" w14:paraId="1437152C" w14:textId="77777777" w:rsidTr="00CB57C7">
        <w:trPr>
          <w:jc w:val="center"/>
        </w:trPr>
        <w:tc>
          <w:tcPr>
            <w:tcW w:w="1959" w:type="dxa"/>
            <w:tcBorders>
              <w:top w:val="nil"/>
              <w:left w:val="single" w:sz="4" w:space="0" w:color="auto"/>
              <w:bottom w:val="nil"/>
              <w:right w:val="single" w:sz="4" w:space="0" w:color="auto"/>
            </w:tcBorders>
          </w:tcPr>
          <w:p w14:paraId="33230DB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D1C86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1BD4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C65C66"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AD3A393" w14:textId="77777777" w:rsidR="00C80119" w:rsidRPr="001141C9" w:rsidRDefault="00C80119" w:rsidP="00C80119">
            <w:pPr>
              <w:pStyle w:val="TAC"/>
              <w:keepNext w:val="0"/>
              <w:keepLines w:val="0"/>
              <w:widowControl w:val="0"/>
              <w:rPr>
                <w:lang w:eastAsia="zh-CN" w:bidi="ar"/>
              </w:rPr>
            </w:pPr>
          </w:p>
        </w:tc>
      </w:tr>
      <w:tr w:rsidR="00C80119" w:rsidRPr="001141C9" w14:paraId="32C9FFF8" w14:textId="77777777" w:rsidTr="00CB57C7">
        <w:trPr>
          <w:jc w:val="center"/>
        </w:trPr>
        <w:tc>
          <w:tcPr>
            <w:tcW w:w="1959" w:type="dxa"/>
            <w:tcBorders>
              <w:top w:val="nil"/>
              <w:left w:val="single" w:sz="4" w:space="0" w:color="auto"/>
              <w:bottom w:val="nil"/>
              <w:right w:val="single" w:sz="4" w:space="0" w:color="auto"/>
            </w:tcBorders>
          </w:tcPr>
          <w:p w14:paraId="2033F980"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F7660A"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124C80" w14:textId="77777777" w:rsidR="00C80119" w:rsidRPr="001141C9" w:rsidRDefault="00C80119" w:rsidP="00C80119">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30D8D30"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EE373E"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4F66279C" w14:textId="77777777" w:rsidTr="00CB57C7">
        <w:trPr>
          <w:jc w:val="center"/>
        </w:trPr>
        <w:tc>
          <w:tcPr>
            <w:tcW w:w="1959" w:type="dxa"/>
            <w:tcBorders>
              <w:top w:val="nil"/>
              <w:left w:val="single" w:sz="4" w:space="0" w:color="auto"/>
              <w:bottom w:val="nil"/>
              <w:right w:val="single" w:sz="4" w:space="0" w:color="auto"/>
            </w:tcBorders>
          </w:tcPr>
          <w:p w14:paraId="0A6D9AA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9D285B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03B76" w14:textId="77777777" w:rsidR="00C80119" w:rsidRPr="001141C9" w:rsidRDefault="00C80119" w:rsidP="00C80119">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D5D503"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059C84E" w14:textId="77777777" w:rsidR="00C80119" w:rsidRPr="001141C9" w:rsidRDefault="00C80119" w:rsidP="00C80119">
            <w:pPr>
              <w:pStyle w:val="TAC"/>
              <w:keepNext w:val="0"/>
              <w:keepLines w:val="0"/>
              <w:widowControl w:val="0"/>
              <w:rPr>
                <w:lang w:eastAsia="zh-CN" w:bidi="ar"/>
              </w:rPr>
            </w:pPr>
          </w:p>
        </w:tc>
      </w:tr>
      <w:tr w:rsidR="00C80119" w:rsidRPr="001141C9" w14:paraId="1885A8F0" w14:textId="77777777" w:rsidTr="00CB57C7">
        <w:trPr>
          <w:jc w:val="center"/>
        </w:trPr>
        <w:tc>
          <w:tcPr>
            <w:tcW w:w="1959" w:type="dxa"/>
            <w:tcBorders>
              <w:top w:val="nil"/>
              <w:left w:val="single" w:sz="4" w:space="0" w:color="auto"/>
              <w:bottom w:val="nil"/>
              <w:right w:val="single" w:sz="4" w:space="0" w:color="auto"/>
            </w:tcBorders>
          </w:tcPr>
          <w:p w14:paraId="1D0A6C4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3E7D8A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E31E3" w14:textId="77777777" w:rsidR="00C80119" w:rsidRPr="001141C9" w:rsidRDefault="00C80119" w:rsidP="00C80119">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E7CC167" w14:textId="77777777" w:rsidR="00C80119" w:rsidRPr="001141C9" w:rsidRDefault="00C80119" w:rsidP="00C80119">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3149ADC" w14:textId="77777777" w:rsidR="00C80119" w:rsidRPr="001141C9" w:rsidRDefault="00C80119" w:rsidP="00C80119">
            <w:pPr>
              <w:pStyle w:val="TAC"/>
              <w:keepNext w:val="0"/>
              <w:keepLines w:val="0"/>
              <w:widowControl w:val="0"/>
              <w:rPr>
                <w:lang w:eastAsia="zh-CN" w:bidi="ar"/>
              </w:rPr>
            </w:pPr>
          </w:p>
        </w:tc>
      </w:tr>
      <w:tr w:rsidR="00C80119" w:rsidRPr="001141C9" w14:paraId="15C8B2C7" w14:textId="77777777" w:rsidTr="00CB57C7">
        <w:trPr>
          <w:jc w:val="center"/>
        </w:trPr>
        <w:tc>
          <w:tcPr>
            <w:tcW w:w="1959" w:type="dxa"/>
            <w:tcBorders>
              <w:top w:val="nil"/>
              <w:left w:val="single" w:sz="4" w:space="0" w:color="auto"/>
              <w:bottom w:val="single" w:sz="4" w:space="0" w:color="auto"/>
              <w:right w:val="single" w:sz="4" w:space="0" w:color="auto"/>
            </w:tcBorders>
          </w:tcPr>
          <w:p w14:paraId="5AAECFC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67231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BB3DD2" w14:textId="77777777" w:rsidR="00C80119" w:rsidRPr="001141C9" w:rsidRDefault="00C80119" w:rsidP="00C80119">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43F67F2" w14:textId="77777777" w:rsidR="00C80119" w:rsidRPr="001141C9" w:rsidRDefault="00C80119" w:rsidP="00C80119">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F8393C5" w14:textId="77777777" w:rsidR="00C80119" w:rsidRPr="001141C9" w:rsidRDefault="00C80119" w:rsidP="00C80119">
            <w:pPr>
              <w:pStyle w:val="TAC"/>
              <w:keepNext w:val="0"/>
              <w:keepLines w:val="0"/>
              <w:widowControl w:val="0"/>
              <w:rPr>
                <w:lang w:eastAsia="zh-CN" w:bidi="ar"/>
              </w:rPr>
            </w:pPr>
          </w:p>
        </w:tc>
      </w:tr>
      <w:tr w:rsidR="00C80119" w:rsidRPr="001141C9" w14:paraId="52D05EDE" w14:textId="77777777" w:rsidTr="00CB57C7">
        <w:trPr>
          <w:jc w:val="center"/>
        </w:trPr>
        <w:tc>
          <w:tcPr>
            <w:tcW w:w="1959" w:type="dxa"/>
            <w:tcBorders>
              <w:top w:val="single" w:sz="4" w:space="0" w:color="auto"/>
              <w:left w:val="single" w:sz="4" w:space="0" w:color="auto"/>
              <w:bottom w:val="nil"/>
              <w:right w:val="single" w:sz="4" w:space="0" w:color="auto"/>
            </w:tcBorders>
          </w:tcPr>
          <w:p w14:paraId="4F7F3756" w14:textId="77777777" w:rsidR="00C80119" w:rsidRPr="001141C9" w:rsidRDefault="00C80119" w:rsidP="00C80119">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5E7ABD2D" w14:textId="77777777" w:rsidR="00C80119" w:rsidRPr="001141C9" w:rsidRDefault="00C80119" w:rsidP="00C80119">
            <w:pPr>
              <w:pStyle w:val="TAC"/>
              <w:keepNext w:val="0"/>
              <w:keepLines w:val="0"/>
              <w:widowControl w:val="0"/>
              <w:rPr>
                <w:lang w:eastAsia="zh-CN"/>
              </w:rPr>
            </w:pPr>
            <w:r w:rsidRPr="001141C9">
              <w:rPr>
                <w:lang w:eastAsia="zh-CN"/>
              </w:rPr>
              <w:t>CA_n3A-n26A</w:t>
            </w:r>
          </w:p>
          <w:p w14:paraId="25B84682" w14:textId="77777777" w:rsidR="00C80119" w:rsidRPr="001141C9" w:rsidRDefault="00C80119" w:rsidP="00C80119">
            <w:pPr>
              <w:pStyle w:val="TAC"/>
              <w:keepNext w:val="0"/>
              <w:keepLines w:val="0"/>
              <w:widowControl w:val="0"/>
              <w:rPr>
                <w:lang w:eastAsia="zh-CN"/>
              </w:rPr>
            </w:pPr>
            <w:r w:rsidRPr="001141C9">
              <w:rPr>
                <w:lang w:eastAsia="zh-CN"/>
              </w:rPr>
              <w:t>CA_n3A-n7A</w:t>
            </w:r>
          </w:p>
          <w:p w14:paraId="2975B6EE"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23F789CD" w14:textId="77777777" w:rsidR="00C80119" w:rsidRPr="001141C9" w:rsidRDefault="00C80119" w:rsidP="00C80119">
            <w:pPr>
              <w:pStyle w:val="TAC"/>
              <w:keepNext w:val="0"/>
              <w:keepLines w:val="0"/>
              <w:widowControl w:val="0"/>
              <w:rPr>
                <w:lang w:eastAsia="zh-CN"/>
              </w:rPr>
            </w:pPr>
            <w:r w:rsidRPr="001141C9">
              <w:rPr>
                <w:lang w:eastAsia="zh-CN"/>
              </w:rPr>
              <w:t>CA_n7A-n26A</w:t>
            </w:r>
          </w:p>
          <w:p w14:paraId="6A6E3FEF" w14:textId="77777777" w:rsidR="00C80119" w:rsidRPr="001141C9" w:rsidRDefault="00C80119" w:rsidP="00C80119">
            <w:pPr>
              <w:pStyle w:val="TAC"/>
              <w:keepNext w:val="0"/>
              <w:keepLines w:val="0"/>
              <w:widowControl w:val="0"/>
              <w:rPr>
                <w:lang w:eastAsia="zh-CN"/>
              </w:rPr>
            </w:pPr>
            <w:r w:rsidRPr="001141C9">
              <w:rPr>
                <w:lang w:eastAsia="zh-CN"/>
              </w:rPr>
              <w:t>CA_n26A-n78A</w:t>
            </w:r>
          </w:p>
          <w:p w14:paraId="22979216"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2BCC1CCD" w14:textId="77777777" w:rsidR="00C80119" w:rsidRPr="001141C9" w:rsidRDefault="00C80119" w:rsidP="00C80119">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79B0E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844BE2"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95FFF42"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94FDFA3" w14:textId="77777777" w:rsidTr="00CB57C7">
        <w:trPr>
          <w:jc w:val="center"/>
        </w:trPr>
        <w:tc>
          <w:tcPr>
            <w:tcW w:w="1959" w:type="dxa"/>
            <w:tcBorders>
              <w:top w:val="nil"/>
              <w:left w:val="single" w:sz="4" w:space="0" w:color="auto"/>
              <w:bottom w:val="nil"/>
              <w:right w:val="single" w:sz="4" w:space="0" w:color="auto"/>
            </w:tcBorders>
          </w:tcPr>
          <w:p w14:paraId="1ED446F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0B31CD0" w14:textId="77777777" w:rsidR="00C80119" w:rsidRPr="001141C9" w:rsidRDefault="00C80119" w:rsidP="00C80119">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265426A"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B190BD"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40A46EE" w14:textId="77777777" w:rsidR="00C80119" w:rsidRPr="001141C9" w:rsidRDefault="00C80119" w:rsidP="00C80119">
            <w:pPr>
              <w:pStyle w:val="TAC"/>
              <w:keepNext w:val="0"/>
              <w:keepLines w:val="0"/>
              <w:widowControl w:val="0"/>
              <w:rPr>
                <w:lang w:eastAsia="zh-CN" w:bidi="ar"/>
              </w:rPr>
            </w:pPr>
          </w:p>
        </w:tc>
      </w:tr>
      <w:tr w:rsidR="00C80119" w:rsidRPr="001141C9" w14:paraId="5B7F3DA2" w14:textId="77777777" w:rsidTr="00CB57C7">
        <w:trPr>
          <w:jc w:val="center"/>
        </w:trPr>
        <w:tc>
          <w:tcPr>
            <w:tcW w:w="1959" w:type="dxa"/>
            <w:tcBorders>
              <w:top w:val="nil"/>
              <w:left w:val="single" w:sz="4" w:space="0" w:color="auto"/>
              <w:bottom w:val="nil"/>
              <w:right w:val="single" w:sz="4" w:space="0" w:color="auto"/>
            </w:tcBorders>
          </w:tcPr>
          <w:p w14:paraId="384357D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A8E6CEA" w14:textId="77777777" w:rsidR="00C80119" w:rsidRPr="001141C9" w:rsidRDefault="00C80119" w:rsidP="00C80119">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4F50642"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FDBCC3"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F3F53D1" w14:textId="77777777" w:rsidR="00C80119" w:rsidRPr="001141C9" w:rsidRDefault="00C80119" w:rsidP="00C80119">
            <w:pPr>
              <w:pStyle w:val="TAC"/>
              <w:keepNext w:val="0"/>
              <w:keepLines w:val="0"/>
              <w:widowControl w:val="0"/>
              <w:rPr>
                <w:lang w:eastAsia="zh-CN" w:bidi="ar"/>
              </w:rPr>
            </w:pPr>
          </w:p>
        </w:tc>
      </w:tr>
      <w:tr w:rsidR="00C80119" w:rsidRPr="001141C9" w14:paraId="2979B1D5" w14:textId="77777777" w:rsidTr="00CB57C7">
        <w:trPr>
          <w:jc w:val="center"/>
        </w:trPr>
        <w:tc>
          <w:tcPr>
            <w:tcW w:w="1959" w:type="dxa"/>
            <w:tcBorders>
              <w:top w:val="nil"/>
              <w:left w:val="single" w:sz="4" w:space="0" w:color="auto"/>
              <w:bottom w:val="nil"/>
              <w:right w:val="single" w:sz="4" w:space="0" w:color="auto"/>
            </w:tcBorders>
          </w:tcPr>
          <w:p w14:paraId="3B6C5F5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2979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EA03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E67EA8" w14:textId="77777777" w:rsidR="00C80119" w:rsidRPr="001141C9" w:rsidRDefault="00C80119" w:rsidP="00C80119">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795D0D7" w14:textId="77777777" w:rsidR="00C80119" w:rsidRPr="001141C9" w:rsidRDefault="00C80119" w:rsidP="00C80119">
            <w:pPr>
              <w:pStyle w:val="TAC"/>
              <w:keepNext w:val="0"/>
              <w:keepLines w:val="0"/>
              <w:widowControl w:val="0"/>
              <w:rPr>
                <w:lang w:eastAsia="zh-CN" w:bidi="ar"/>
              </w:rPr>
            </w:pPr>
          </w:p>
        </w:tc>
      </w:tr>
      <w:tr w:rsidR="00C80119" w:rsidRPr="001141C9" w14:paraId="7431999F" w14:textId="77777777" w:rsidTr="00CB57C7">
        <w:trPr>
          <w:jc w:val="center"/>
        </w:trPr>
        <w:tc>
          <w:tcPr>
            <w:tcW w:w="1959" w:type="dxa"/>
            <w:tcBorders>
              <w:top w:val="nil"/>
              <w:left w:val="single" w:sz="4" w:space="0" w:color="auto"/>
              <w:bottom w:val="nil"/>
              <w:right w:val="single" w:sz="4" w:space="0" w:color="auto"/>
            </w:tcBorders>
          </w:tcPr>
          <w:p w14:paraId="3CA7F72B"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C20EB5"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BAE050" w14:textId="77777777" w:rsidR="00C80119" w:rsidRPr="001141C9" w:rsidRDefault="00C80119" w:rsidP="00C80119">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13C3D7F"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100236"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1F0705D8" w14:textId="77777777" w:rsidTr="00CB57C7">
        <w:trPr>
          <w:jc w:val="center"/>
        </w:trPr>
        <w:tc>
          <w:tcPr>
            <w:tcW w:w="1959" w:type="dxa"/>
            <w:tcBorders>
              <w:top w:val="nil"/>
              <w:left w:val="single" w:sz="4" w:space="0" w:color="auto"/>
              <w:bottom w:val="nil"/>
              <w:right w:val="single" w:sz="4" w:space="0" w:color="auto"/>
            </w:tcBorders>
          </w:tcPr>
          <w:p w14:paraId="2DDF57F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C3E1AC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956CA1" w14:textId="77777777" w:rsidR="00C80119" w:rsidRPr="001141C9" w:rsidRDefault="00C80119" w:rsidP="00C80119">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075228B"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8BB2854" w14:textId="77777777" w:rsidR="00C80119" w:rsidRPr="001141C9" w:rsidRDefault="00C80119" w:rsidP="00C80119">
            <w:pPr>
              <w:pStyle w:val="TAC"/>
              <w:keepNext w:val="0"/>
              <w:keepLines w:val="0"/>
              <w:widowControl w:val="0"/>
              <w:rPr>
                <w:lang w:eastAsia="zh-CN" w:bidi="ar"/>
              </w:rPr>
            </w:pPr>
          </w:p>
        </w:tc>
      </w:tr>
      <w:tr w:rsidR="00C80119" w:rsidRPr="001141C9" w14:paraId="64BC0F07" w14:textId="77777777" w:rsidTr="00CB57C7">
        <w:trPr>
          <w:jc w:val="center"/>
        </w:trPr>
        <w:tc>
          <w:tcPr>
            <w:tcW w:w="1959" w:type="dxa"/>
            <w:tcBorders>
              <w:top w:val="nil"/>
              <w:left w:val="single" w:sz="4" w:space="0" w:color="auto"/>
              <w:bottom w:val="nil"/>
              <w:right w:val="single" w:sz="4" w:space="0" w:color="auto"/>
            </w:tcBorders>
          </w:tcPr>
          <w:p w14:paraId="6B77F57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4102FA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091F4" w14:textId="77777777" w:rsidR="00C80119" w:rsidRPr="001141C9" w:rsidRDefault="00C80119" w:rsidP="00C80119">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CEBFC5B" w14:textId="77777777" w:rsidR="00C80119" w:rsidRPr="001141C9" w:rsidRDefault="00C80119" w:rsidP="00C80119">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43D0A2B" w14:textId="77777777" w:rsidR="00C80119" w:rsidRPr="001141C9" w:rsidRDefault="00C80119" w:rsidP="00C80119">
            <w:pPr>
              <w:pStyle w:val="TAC"/>
              <w:keepNext w:val="0"/>
              <w:keepLines w:val="0"/>
              <w:widowControl w:val="0"/>
              <w:rPr>
                <w:lang w:eastAsia="zh-CN" w:bidi="ar"/>
              </w:rPr>
            </w:pPr>
          </w:p>
        </w:tc>
      </w:tr>
      <w:tr w:rsidR="00C80119" w:rsidRPr="001141C9" w14:paraId="4621A0DF" w14:textId="77777777" w:rsidTr="00CB57C7">
        <w:trPr>
          <w:jc w:val="center"/>
        </w:trPr>
        <w:tc>
          <w:tcPr>
            <w:tcW w:w="1959" w:type="dxa"/>
            <w:tcBorders>
              <w:top w:val="nil"/>
              <w:left w:val="single" w:sz="4" w:space="0" w:color="auto"/>
              <w:bottom w:val="single" w:sz="4" w:space="0" w:color="auto"/>
              <w:right w:val="single" w:sz="4" w:space="0" w:color="auto"/>
            </w:tcBorders>
          </w:tcPr>
          <w:p w14:paraId="1D995FA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F84B6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1D3A3" w14:textId="77777777" w:rsidR="00C80119" w:rsidRPr="001141C9" w:rsidRDefault="00C80119" w:rsidP="00C80119">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0D0DB8D" w14:textId="77777777" w:rsidR="00C80119" w:rsidRPr="001141C9" w:rsidRDefault="00C80119" w:rsidP="00C80119">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78360B4" w14:textId="77777777" w:rsidR="00C80119" w:rsidRPr="001141C9" w:rsidRDefault="00C80119" w:rsidP="00C80119">
            <w:pPr>
              <w:pStyle w:val="TAC"/>
              <w:keepNext w:val="0"/>
              <w:keepLines w:val="0"/>
              <w:widowControl w:val="0"/>
              <w:rPr>
                <w:lang w:eastAsia="zh-CN" w:bidi="ar"/>
              </w:rPr>
            </w:pPr>
          </w:p>
        </w:tc>
      </w:tr>
      <w:tr w:rsidR="00C80119" w:rsidRPr="001141C9" w14:paraId="7C2D7626" w14:textId="77777777" w:rsidTr="00CB57C7">
        <w:trPr>
          <w:jc w:val="center"/>
        </w:trPr>
        <w:tc>
          <w:tcPr>
            <w:tcW w:w="1959" w:type="dxa"/>
            <w:tcBorders>
              <w:top w:val="single" w:sz="4" w:space="0" w:color="auto"/>
              <w:left w:val="single" w:sz="4" w:space="0" w:color="auto"/>
              <w:bottom w:val="nil"/>
              <w:right w:val="single" w:sz="4" w:space="0" w:color="auto"/>
            </w:tcBorders>
          </w:tcPr>
          <w:p w14:paraId="13256FCB" w14:textId="77777777" w:rsidR="00C80119" w:rsidRPr="001141C9" w:rsidRDefault="00C80119" w:rsidP="00C80119">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1E3E7DFD" w14:textId="77777777" w:rsidR="00C80119" w:rsidRPr="001141C9" w:rsidRDefault="00C80119" w:rsidP="00C80119">
            <w:pPr>
              <w:pStyle w:val="TAC"/>
              <w:keepNext w:val="0"/>
              <w:keepLines w:val="0"/>
              <w:rPr>
                <w:lang w:eastAsia="zh-CN"/>
              </w:rPr>
            </w:pPr>
            <w:r w:rsidRPr="001141C9">
              <w:rPr>
                <w:lang w:eastAsia="zh-CN"/>
              </w:rPr>
              <w:t>CA_n3A-n26A</w:t>
            </w:r>
          </w:p>
          <w:p w14:paraId="5E741213" w14:textId="77777777" w:rsidR="00C80119" w:rsidRPr="001141C9" w:rsidRDefault="00C80119" w:rsidP="00C80119">
            <w:pPr>
              <w:pStyle w:val="TAC"/>
              <w:keepNext w:val="0"/>
              <w:keepLines w:val="0"/>
              <w:rPr>
                <w:lang w:eastAsia="zh-CN"/>
              </w:rPr>
            </w:pPr>
            <w:r w:rsidRPr="001141C9">
              <w:rPr>
                <w:lang w:eastAsia="zh-CN"/>
              </w:rPr>
              <w:t>CA_n3A-n7A</w:t>
            </w:r>
          </w:p>
          <w:p w14:paraId="25E64177" w14:textId="77777777" w:rsidR="00C80119" w:rsidRPr="001141C9" w:rsidRDefault="00C80119" w:rsidP="00C80119">
            <w:pPr>
              <w:pStyle w:val="TAC"/>
              <w:keepNext w:val="0"/>
              <w:keepLines w:val="0"/>
              <w:rPr>
                <w:lang w:eastAsia="zh-CN"/>
              </w:rPr>
            </w:pPr>
            <w:r w:rsidRPr="001141C9">
              <w:rPr>
                <w:lang w:eastAsia="zh-CN"/>
              </w:rPr>
              <w:t>CA_n3A-n78A</w:t>
            </w:r>
          </w:p>
          <w:p w14:paraId="0D6A2E8D" w14:textId="77777777" w:rsidR="00C80119" w:rsidRPr="001141C9" w:rsidRDefault="00C80119" w:rsidP="00C80119">
            <w:pPr>
              <w:pStyle w:val="TAC"/>
              <w:keepNext w:val="0"/>
              <w:keepLines w:val="0"/>
              <w:rPr>
                <w:lang w:eastAsia="zh-CN"/>
              </w:rPr>
            </w:pPr>
            <w:r w:rsidRPr="001141C9">
              <w:rPr>
                <w:lang w:eastAsia="zh-CN"/>
              </w:rPr>
              <w:t>CA_n7A-n26A</w:t>
            </w:r>
          </w:p>
          <w:p w14:paraId="3D88932A" w14:textId="77777777" w:rsidR="00C80119" w:rsidRPr="001141C9" w:rsidRDefault="00C80119" w:rsidP="00C80119">
            <w:pPr>
              <w:pStyle w:val="TAC"/>
              <w:keepNext w:val="0"/>
              <w:keepLines w:val="0"/>
              <w:rPr>
                <w:lang w:eastAsia="zh-CN"/>
              </w:rPr>
            </w:pPr>
            <w:r w:rsidRPr="001141C9">
              <w:rPr>
                <w:lang w:eastAsia="zh-CN"/>
              </w:rPr>
              <w:t>CA_n26A-n78A</w:t>
            </w:r>
          </w:p>
          <w:p w14:paraId="3B829816" w14:textId="77777777" w:rsidR="00C80119" w:rsidRPr="001141C9" w:rsidRDefault="00C80119" w:rsidP="00C80119">
            <w:pPr>
              <w:pStyle w:val="TAC"/>
              <w:keepNext w:val="0"/>
              <w:keepLines w:val="0"/>
              <w:rPr>
                <w:lang w:eastAsia="zh-CN"/>
              </w:rPr>
            </w:pPr>
            <w:r w:rsidRPr="001141C9">
              <w:rPr>
                <w:lang w:eastAsia="zh-CN"/>
              </w:rPr>
              <w:t>CA_n7A-n78A</w:t>
            </w:r>
          </w:p>
          <w:p w14:paraId="1C115810" w14:textId="77777777" w:rsidR="00C80119" w:rsidRPr="001141C9" w:rsidRDefault="00C80119" w:rsidP="00C80119">
            <w:pPr>
              <w:pStyle w:val="TAC"/>
              <w:keepNext w:val="0"/>
              <w:keepLines w:val="0"/>
              <w:rPr>
                <w:lang w:eastAsia="zh-CN"/>
              </w:rPr>
            </w:pPr>
            <w:r w:rsidRPr="001141C9">
              <w:rPr>
                <w:lang w:eastAsia="zh-CN"/>
              </w:rPr>
              <w:lastRenderedPageBreak/>
              <w:t>CA_n7B</w:t>
            </w:r>
          </w:p>
          <w:p w14:paraId="606C3002" w14:textId="77777777" w:rsidR="00C80119" w:rsidRPr="001141C9" w:rsidRDefault="00C80119" w:rsidP="00C80119">
            <w:pPr>
              <w:pStyle w:val="TAC"/>
              <w:keepNext w:val="0"/>
              <w:keepLines w:val="0"/>
              <w:rPr>
                <w:lang w:eastAsia="zh-CN"/>
              </w:rPr>
            </w:pPr>
            <w:r w:rsidRPr="001141C9">
              <w:rPr>
                <w:lang w:eastAsia="zh-CN"/>
              </w:rPr>
              <w:t>CA_n26(2A)</w:t>
            </w:r>
          </w:p>
          <w:p w14:paraId="317AA088" w14:textId="77777777" w:rsidR="00C80119" w:rsidRPr="001141C9" w:rsidRDefault="00C80119" w:rsidP="00C80119">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6D5926"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601D52E"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F5C1F67"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798914C5" w14:textId="77777777" w:rsidTr="00CB57C7">
        <w:trPr>
          <w:jc w:val="center"/>
        </w:trPr>
        <w:tc>
          <w:tcPr>
            <w:tcW w:w="1959" w:type="dxa"/>
            <w:tcBorders>
              <w:top w:val="nil"/>
              <w:left w:val="single" w:sz="4" w:space="0" w:color="auto"/>
              <w:bottom w:val="nil"/>
              <w:right w:val="single" w:sz="4" w:space="0" w:color="auto"/>
            </w:tcBorders>
          </w:tcPr>
          <w:p w14:paraId="771A97C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23E610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CFD05"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237A7C" w14:textId="77777777" w:rsidR="00C80119" w:rsidRPr="001141C9" w:rsidRDefault="00C80119" w:rsidP="00C80119">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11EE6CC" w14:textId="77777777" w:rsidR="00C80119" w:rsidRPr="001141C9" w:rsidRDefault="00C80119" w:rsidP="00C80119">
            <w:pPr>
              <w:pStyle w:val="TAC"/>
              <w:keepNext w:val="0"/>
              <w:keepLines w:val="0"/>
              <w:widowControl w:val="0"/>
              <w:rPr>
                <w:lang w:eastAsia="zh-CN" w:bidi="ar"/>
              </w:rPr>
            </w:pPr>
          </w:p>
        </w:tc>
      </w:tr>
      <w:tr w:rsidR="00C80119" w:rsidRPr="001141C9" w14:paraId="738C9845" w14:textId="77777777" w:rsidTr="00CB57C7">
        <w:trPr>
          <w:jc w:val="center"/>
        </w:trPr>
        <w:tc>
          <w:tcPr>
            <w:tcW w:w="1959" w:type="dxa"/>
            <w:tcBorders>
              <w:top w:val="nil"/>
              <w:left w:val="single" w:sz="4" w:space="0" w:color="auto"/>
              <w:bottom w:val="nil"/>
              <w:right w:val="single" w:sz="4" w:space="0" w:color="auto"/>
            </w:tcBorders>
          </w:tcPr>
          <w:p w14:paraId="1AEEC2A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4AE488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211DF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65130" w14:textId="77777777" w:rsidR="00C80119" w:rsidRPr="001141C9" w:rsidRDefault="00C80119" w:rsidP="00C80119">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DE55F7A" w14:textId="77777777" w:rsidR="00C80119" w:rsidRPr="001141C9" w:rsidRDefault="00C80119" w:rsidP="00C80119">
            <w:pPr>
              <w:pStyle w:val="TAC"/>
              <w:keepNext w:val="0"/>
              <w:keepLines w:val="0"/>
              <w:widowControl w:val="0"/>
              <w:rPr>
                <w:lang w:eastAsia="zh-CN" w:bidi="ar"/>
              </w:rPr>
            </w:pPr>
          </w:p>
        </w:tc>
      </w:tr>
      <w:tr w:rsidR="00C80119" w:rsidRPr="001141C9" w14:paraId="13AA5DA0" w14:textId="77777777" w:rsidTr="00CB57C7">
        <w:trPr>
          <w:jc w:val="center"/>
        </w:trPr>
        <w:tc>
          <w:tcPr>
            <w:tcW w:w="1959" w:type="dxa"/>
            <w:tcBorders>
              <w:top w:val="nil"/>
              <w:left w:val="single" w:sz="4" w:space="0" w:color="auto"/>
              <w:bottom w:val="nil"/>
              <w:right w:val="single" w:sz="4" w:space="0" w:color="auto"/>
            </w:tcBorders>
          </w:tcPr>
          <w:p w14:paraId="73BA7DC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795A0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F5A57"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B9A45C" w14:textId="77777777" w:rsidR="00C80119" w:rsidRPr="001141C9" w:rsidRDefault="00C80119" w:rsidP="00C80119">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AE30E5A" w14:textId="77777777" w:rsidR="00C80119" w:rsidRPr="001141C9" w:rsidRDefault="00C80119" w:rsidP="00C80119">
            <w:pPr>
              <w:pStyle w:val="TAC"/>
              <w:keepNext w:val="0"/>
              <w:keepLines w:val="0"/>
              <w:widowControl w:val="0"/>
              <w:rPr>
                <w:lang w:eastAsia="zh-CN" w:bidi="ar"/>
              </w:rPr>
            </w:pPr>
          </w:p>
        </w:tc>
      </w:tr>
      <w:tr w:rsidR="00C80119" w:rsidRPr="001141C9" w14:paraId="71B292E3" w14:textId="77777777" w:rsidTr="00CB57C7">
        <w:trPr>
          <w:jc w:val="center"/>
        </w:trPr>
        <w:tc>
          <w:tcPr>
            <w:tcW w:w="1959" w:type="dxa"/>
            <w:tcBorders>
              <w:top w:val="nil"/>
              <w:left w:val="single" w:sz="4" w:space="0" w:color="auto"/>
              <w:bottom w:val="nil"/>
              <w:right w:val="single" w:sz="4" w:space="0" w:color="auto"/>
            </w:tcBorders>
          </w:tcPr>
          <w:p w14:paraId="09D68F2E"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3F9934"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E509ED" w14:textId="77777777" w:rsidR="00C80119" w:rsidRPr="001141C9" w:rsidRDefault="00C80119" w:rsidP="00C80119">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BA9F1E" w14:textId="77777777" w:rsidR="00C80119" w:rsidRPr="001141C9" w:rsidRDefault="00C80119" w:rsidP="00C80119">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0770976" w14:textId="77777777" w:rsidR="00C80119" w:rsidRPr="001141C9" w:rsidRDefault="00C80119" w:rsidP="00C80119">
            <w:pPr>
              <w:pStyle w:val="TAC"/>
              <w:keepNext w:val="0"/>
              <w:keepLines w:val="0"/>
              <w:widowControl w:val="0"/>
              <w:rPr>
                <w:lang w:eastAsia="zh-CN" w:bidi="ar"/>
              </w:rPr>
            </w:pPr>
            <w:r>
              <w:rPr>
                <w:lang w:val="en-US" w:eastAsia="zh-CN" w:bidi="ar"/>
              </w:rPr>
              <w:t>1</w:t>
            </w:r>
          </w:p>
        </w:tc>
      </w:tr>
      <w:tr w:rsidR="00C80119" w:rsidRPr="001141C9" w14:paraId="1DC32FA7" w14:textId="77777777" w:rsidTr="00CB57C7">
        <w:trPr>
          <w:jc w:val="center"/>
        </w:trPr>
        <w:tc>
          <w:tcPr>
            <w:tcW w:w="1959" w:type="dxa"/>
            <w:tcBorders>
              <w:top w:val="nil"/>
              <w:left w:val="single" w:sz="4" w:space="0" w:color="auto"/>
              <w:bottom w:val="nil"/>
              <w:right w:val="single" w:sz="4" w:space="0" w:color="auto"/>
            </w:tcBorders>
          </w:tcPr>
          <w:p w14:paraId="6AB9EFF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A37086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4B44EB" w14:textId="77777777" w:rsidR="00C80119" w:rsidRPr="001141C9" w:rsidRDefault="00C80119" w:rsidP="00C80119">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E9FC702" w14:textId="77777777" w:rsidR="00C80119" w:rsidRPr="001141C9" w:rsidRDefault="00C80119" w:rsidP="00C80119">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2A27730" w14:textId="77777777" w:rsidR="00C80119" w:rsidRPr="001141C9" w:rsidRDefault="00C80119" w:rsidP="00C80119">
            <w:pPr>
              <w:pStyle w:val="TAC"/>
              <w:keepNext w:val="0"/>
              <w:keepLines w:val="0"/>
              <w:widowControl w:val="0"/>
              <w:rPr>
                <w:lang w:eastAsia="zh-CN" w:bidi="ar"/>
              </w:rPr>
            </w:pPr>
          </w:p>
        </w:tc>
      </w:tr>
      <w:tr w:rsidR="00C80119" w:rsidRPr="001141C9" w14:paraId="2166E689" w14:textId="77777777" w:rsidTr="00CB57C7">
        <w:trPr>
          <w:jc w:val="center"/>
        </w:trPr>
        <w:tc>
          <w:tcPr>
            <w:tcW w:w="1959" w:type="dxa"/>
            <w:tcBorders>
              <w:top w:val="nil"/>
              <w:left w:val="single" w:sz="4" w:space="0" w:color="auto"/>
              <w:bottom w:val="nil"/>
              <w:right w:val="single" w:sz="4" w:space="0" w:color="auto"/>
            </w:tcBorders>
          </w:tcPr>
          <w:p w14:paraId="6407CA8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9F13AA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6375C0" w14:textId="77777777" w:rsidR="00C80119" w:rsidRPr="001141C9" w:rsidRDefault="00C80119" w:rsidP="00C80119">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0A92E3A" w14:textId="77777777" w:rsidR="00C80119" w:rsidRPr="001141C9" w:rsidRDefault="00C80119" w:rsidP="00C80119">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55F3AFE" w14:textId="77777777" w:rsidR="00C80119" w:rsidRPr="001141C9" w:rsidRDefault="00C80119" w:rsidP="00C80119">
            <w:pPr>
              <w:pStyle w:val="TAC"/>
              <w:keepNext w:val="0"/>
              <w:keepLines w:val="0"/>
              <w:widowControl w:val="0"/>
              <w:rPr>
                <w:lang w:eastAsia="zh-CN" w:bidi="ar"/>
              </w:rPr>
            </w:pPr>
          </w:p>
        </w:tc>
      </w:tr>
      <w:tr w:rsidR="00C80119" w:rsidRPr="001141C9" w14:paraId="3B720A98" w14:textId="77777777" w:rsidTr="00CB57C7">
        <w:trPr>
          <w:jc w:val="center"/>
        </w:trPr>
        <w:tc>
          <w:tcPr>
            <w:tcW w:w="1959" w:type="dxa"/>
            <w:tcBorders>
              <w:top w:val="nil"/>
              <w:left w:val="single" w:sz="4" w:space="0" w:color="auto"/>
              <w:bottom w:val="single" w:sz="4" w:space="0" w:color="auto"/>
              <w:right w:val="single" w:sz="4" w:space="0" w:color="auto"/>
            </w:tcBorders>
          </w:tcPr>
          <w:p w14:paraId="03A6DB7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3DC82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395C5" w14:textId="77777777" w:rsidR="00C80119" w:rsidRPr="001141C9" w:rsidRDefault="00C80119" w:rsidP="00C80119">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A05831B" w14:textId="77777777" w:rsidR="00C80119" w:rsidRPr="001141C9" w:rsidRDefault="00C80119" w:rsidP="00C80119">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08362CC" w14:textId="77777777" w:rsidR="00C80119" w:rsidRPr="001141C9" w:rsidRDefault="00C80119" w:rsidP="00C80119">
            <w:pPr>
              <w:pStyle w:val="TAC"/>
              <w:keepNext w:val="0"/>
              <w:keepLines w:val="0"/>
              <w:widowControl w:val="0"/>
              <w:rPr>
                <w:lang w:eastAsia="zh-CN" w:bidi="ar"/>
              </w:rPr>
            </w:pPr>
          </w:p>
        </w:tc>
      </w:tr>
      <w:tr w:rsidR="00C80119" w:rsidRPr="001141C9" w14:paraId="2910968E" w14:textId="77777777" w:rsidTr="00CB57C7">
        <w:trPr>
          <w:jc w:val="center"/>
        </w:trPr>
        <w:tc>
          <w:tcPr>
            <w:tcW w:w="1959" w:type="dxa"/>
            <w:tcBorders>
              <w:top w:val="single" w:sz="4" w:space="0" w:color="auto"/>
              <w:left w:val="single" w:sz="4" w:space="0" w:color="auto"/>
              <w:bottom w:val="nil"/>
              <w:right w:val="single" w:sz="4" w:space="0" w:color="auto"/>
            </w:tcBorders>
          </w:tcPr>
          <w:p w14:paraId="210D44EF" w14:textId="77777777" w:rsidR="00C80119" w:rsidRPr="001141C9" w:rsidRDefault="00C80119" w:rsidP="00C80119">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51A44E4" w14:textId="77777777" w:rsidR="00C80119" w:rsidRPr="001141C9" w:rsidRDefault="00C80119" w:rsidP="00C80119">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BD19DEB"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A417F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9381F2B"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D8C32A8" w14:textId="77777777" w:rsidTr="00CB57C7">
        <w:trPr>
          <w:jc w:val="center"/>
        </w:trPr>
        <w:tc>
          <w:tcPr>
            <w:tcW w:w="1959" w:type="dxa"/>
            <w:tcBorders>
              <w:top w:val="nil"/>
              <w:left w:val="single" w:sz="4" w:space="0" w:color="auto"/>
              <w:bottom w:val="nil"/>
              <w:right w:val="single" w:sz="4" w:space="0" w:color="auto"/>
            </w:tcBorders>
          </w:tcPr>
          <w:p w14:paraId="7C6C889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AC031B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4009E0"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C7D2C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ED2408" w14:textId="77777777" w:rsidR="00C80119" w:rsidRPr="001141C9" w:rsidRDefault="00C80119" w:rsidP="00C80119">
            <w:pPr>
              <w:pStyle w:val="TAC"/>
              <w:keepNext w:val="0"/>
              <w:keepLines w:val="0"/>
              <w:widowControl w:val="0"/>
              <w:rPr>
                <w:lang w:eastAsia="zh-CN" w:bidi="ar"/>
              </w:rPr>
            </w:pPr>
          </w:p>
        </w:tc>
      </w:tr>
      <w:tr w:rsidR="00C80119" w:rsidRPr="001141C9" w14:paraId="08B7CFD1" w14:textId="77777777" w:rsidTr="00CB57C7">
        <w:trPr>
          <w:jc w:val="center"/>
        </w:trPr>
        <w:tc>
          <w:tcPr>
            <w:tcW w:w="1959" w:type="dxa"/>
            <w:tcBorders>
              <w:top w:val="nil"/>
              <w:left w:val="single" w:sz="4" w:space="0" w:color="auto"/>
              <w:bottom w:val="nil"/>
              <w:right w:val="single" w:sz="4" w:space="0" w:color="auto"/>
            </w:tcBorders>
          </w:tcPr>
          <w:p w14:paraId="2680122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A4521B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AF7CA"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70F4D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86D0077" w14:textId="77777777" w:rsidR="00C80119" w:rsidRPr="001141C9" w:rsidRDefault="00C80119" w:rsidP="00C80119">
            <w:pPr>
              <w:pStyle w:val="TAC"/>
              <w:keepNext w:val="0"/>
              <w:keepLines w:val="0"/>
              <w:widowControl w:val="0"/>
              <w:rPr>
                <w:lang w:eastAsia="zh-CN" w:bidi="ar"/>
              </w:rPr>
            </w:pPr>
          </w:p>
        </w:tc>
      </w:tr>
      <w:tr w:rsidR="00C80119" w:rsidRPr="001141C9" w14:paraId="2C7F90B7" w14:textId="77777777" w:rsidTr="00CB57C7">
        <w:trPr>
          <w:jc w:val="center"/>
        </w:trPr>
        <w:tc>
          <w:tcPr>
            <w:tcW w:w="1959" w:type="dxa"/>
            <w:tcBorders>
              <w:top w:val="nil"/>
              <w:left w:val="single" w:sz="4" w:space="0" w:color="auto"/>
              <w:bottom w:val="single" w:sz="4" w:space="0" w:color="auto"/>
              <w:right w:val="single" w:sz="4" w:space="0" w:color="auto"/>
            </w:tcBorders>
          </w:tcPr>
          <w:p w14:paraId="0EAC3EB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EE0E3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A49F8F"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18A1EA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AC6823E" w14:textId="77777777" w:rsidR="00C80119" w:rsidRPr="001141C9" w:rsidRDefault="00C80119" w:rsidP="00C80119">
            <w:pPr>
              <w:pStyle w:val="TAC"/>
              <w:keepNext w:val="0"/>
              <w:keepLines w:val="0"/>
              <w:widowControl w:val="0"/>
              <w:rPr>
                <w:lang w:eastAsia="zh-CN" w:bidi="ar"/>
              </w:rPr>
            </w:pPr>
          </w:p>
        </w:tc>
      </w:tr>
      <w:tr w:rsidR="00C80119" w:rsidRPr="001141C9" w14:paraId="19753F82" w14:textId="77777777" w:rsidTr="00CB57C7">
        <w:trPr>
          <w:jc w:val="center"/>
        </w:trPr>
        <w:tc>
          <w:tcPr>
            <w:tcW w:w="1959" w:type="dxa"/>
            <w:tcBorders>
              <w:top w:val="single" w:sz="4" w:space="0" w:color="auto"/>
              <w:left w:val="single" w:sz="4" w:space="0" w:color="auto"/>
              <w:bottom w:val="nil"/>
              <w:right w:val="single" w:sz="4" w:space="0" w:color="auto"/>
            </w:tcBorders>
          </w:tcPr>
          <w:p w14:paraId="34DF90A0" w14:textId="77777777" w:rsidR="00C80119" w:rsidRPr="001141C9" w:rsidRDefault="00C80119" w:rsidP="00C80119">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7FBC2349"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FA2AD90"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EE96BDE"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BDBF58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7C3CA"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CF049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BF0A1A0"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5880BC61" w14:textId="77777777" w:rsidTr="00CB57C7">
        <w:trPr>
          <w:jc w:val="center"/>
        </w:trPr>
        <w:tc>
          <w:tcPr>
            <w:tcW w:w="1959" w:type="dxa"/>
            <w:tcBorders>
              <w:top w:val="nil"/>
              <w:left w:val="single" w:sz="4" w:space="0" w:color="auto"/>
              <w:bottom w:val="nil"/>
              <w:right w:val="single" w:sz="4" w:space="0" w:color="auto"/>
            </w:tcBorders>
          </w:tcPr>
          <w:p w14:paraId="4212238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A194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8C92E"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AAC460"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3C6878" w14:textId="77777777" w:rsidR="00C80119" w:rsidRPr="001141C9" w:rsidRDefault="00C80119" w:rsidP="00C80119">
            <w:pPr>
              <w:pStyle w:val="TAC"/>
              <w:keepNext w:val="0"/>
              <w:keepLines w:val="0"/>
              <w:widowControl w:val="0"/>
              <w:rPr>
                <w:lang w:eastAsia="zh-CN" w:bidi="ar"/>
              </w:rPr>
            </w:pPr>
          </w:p>
        </w:tc>
      </w:tr>
      <w:tr w:rsidR="00C80119" w:rsidRPr="001141C9" w14:paraId="1F7197E1" w14:textId="77777777" w:rsidTr="00CB57C7">
        <w:trPr>
          <w:jc w:val="center"/>
        </w:trPr>
        <w:tc>
          <w:tcPr>
            <w:tcW w:w="1959" w:type="dxa"/>
            <w:tcBorders>
              <w:top w:val="nil"/>
              <w:left w:val="single" w:sz="4" w:space="0" w:color="auto"/>
              <w:bottom w:val="nil"/>
              <w:right w:val="single" w:sz="4" w:space="0" w:color="auto"/>
            </w:tcBorders>
          </w:tcPr>
          <w:p w14:paraId="5DC7A79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74F0D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96A82"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7F2B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772920" w14:textId="77777777" w:rsidR="00C80119" w:rsidRPr="001141C9" w:rsidRDefault="00C80119" w:rsidP="00C80119">
            <w:pPr>
              <w:pStyle w:val="TAC"/>
              <w:keepNext w:val="0"/>
              <w:keepLines w:val="0"/>
              <w:widowControl w:val="0"/>
              <w:rPr>
                <w:lang w:eastAsia="zh-CN" w:bidi="ar"/>
              </w:rPr>
            </w:pPr>
          </w:p>
        </w:tc>
      </w:tr>
      <w:tr w:rsidR="00C80119" w:rsidRPr="001141C9" w14:paraId="51BF9984" w14:textId="77777777" w:rsidTr="00CB57C7">
        <w:trPr>
          <w:jc w:val="center"/>
        </w:trPr>
        <w:tc>
          <w:tcPr>
            <w:tcW w:w="1959" w:type="dxa"/>
            <w:tcBorders>
              <w:top w:val="nil"/>
              <w:left w:val="single" w:sz="4" w:space="0" w:color="auto"/>
              <w:bottom w:val="nil"/>
              <w:right w:val="single" w:sz="4" w:space="0" w:color="auto"/>
            </w:tcBorders>
          </w:tcPr>
          <w:p w14:paraId="63DC51C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3929B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2FC39"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92D1E6"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B516D" w14:textId="77777777" w:rsidR="00C80119" w:rsidRPr="001141C9" w:rsidRDefault="00C80119" w:rsidP="00C80119">
            <w:pPr>
              <w:pStyle w:val="TAC"/>
              <w:keepNext w:val="0"/>
              <w:keepLines w:val="0"/>
              <w:widowControl w:val="0"/>
              <w:rPr>
                <w:lang w:eastAsia="zh-CN" w:bidi="ar"/>
              </w:rPr>
            </w:pPr>
          </w:p>
        </w:tc>
      </w:tr>
      <w:tr w:rsidR="00C80119" w:rsidRPr="001141C9" w14:paraId="31EAB10E" w14:textId="77777777" w:rsidTr="00CB57C7">
        <w:trPr>
          <w:jc w:val="center"/>
        </w:trPr>
        <w:tc>
          <w:tcPr>
            <w:tcW w:w="1959" w:type="dxa"/>
            <w:tcBorders>
              <w:top w:val="nil"/>
              <w:left w:val="single" w:sz="4" w:space="0" w:color="auto"/>
              <w:bottom w:val="nil"/>
              <w:right w:val="single" w:sz="4" w:space="0" w:color="auto"/>
            </w:tcBorders>
          </w:tcPr>
          <w:p w14:paraId="3E712B67"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9AEF14"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D291E1"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93346BF"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2DD756" w14:textId="77777777" w:rsidR="00C80119" w:rsidRDefault="00C80119" w:rsidP="00C80119">
            <w:pPr>
              <w:pStyle w:val="TAC"/>
              <w:keepNext w:val="0"/>
              <w:keepLines w:val="0"/>
              <w:widowControl w:val="0"/>
              <w:rPr>
                <w:rFonts w:cs="Arial"/>
                <w:szCs w:val="18"/>
                <w:lang w:eastAsia="zh-CN"/>
              </w:rPr>
            </w:pPr>
            <w:r w:rsidRPr="001141C9">
              <w:rPr>
                <w:rFonts w:cs="Arial"/>
                <w:szCs w:val="18"/>
                <w:lang w:eastAsia="zh-CN"/>
              </w:rPr>
              <w:t>CA_n3A-n7A</w:t>
            </w:r>
          </w:p>
          <w:p w14:paraId="1CAB0929"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CA_n3A-n28A</w:t>
            </w:r>
          </w:p>
          <w:p w14:paraId="688B3ABD" w14:textId="77777777" w:rsidR="00C80119" w:rsidRPr="00985046" w:rsidRDefault="00C80119" w:rsidP="00C80119">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4059647D" w14:textId="77777777" w:rsidR="00C80119" w:rsidRPr="001141C9" w:rsidRDefault="00C80119" w:rsidP="00C80119">
            <w:pPr>
              <w:pStyle w:val="TAC"/>
              <w:keepNext w:val="0"/>
              <w:keepLines w:val="0"/>
              <w:widowControl w:val="0"/>
              <w:rPr>
                <w:rFonts w:cs="Arial"/>
                <w:szCs w:val="18"/>
                <w:lang w:eastAsia="zh-CN"/>
              </w:rPr>
            </w:pPr>
            <w:r w:rsidRPr="001141C9">
              <w:rPr>
                <w:rFonts w:cs="Arial"/>
                <w:szCs w:val="18"/>
                <w:lang w:eastAsia="zh-CN"/>
              </w:rPr>
              <w:t>CA_n7A-n28A</w:t>
            </w:r>
          </w:p>
          <w:p w14:paraId="4070E49B" w14:textId="77777777" w:rsidR="00C80119" w:rsidRDefault="00C80119" w:rsidP="00C80119">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45FED5F1"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624AE7"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E05D4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675312"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535F17EE" w14:textId="77777777" w:rsidTr="00CB57C7">
        <w:trPr>
          <w:jc w:val="center"/>
        </w:trPr>
        <w:tc>
          <w:tcPr>
            <w:tcW w:w="1959" w:type="dxa"/>
            <w:tcBorders>
              <w:top w:val="nil"/>
              <w:left w:val="single" w:sz="4" w:space="0" w:color="auto"/>
              <w:bottom w:val="nil"/>
              <w:right w:val="single" w:sz="4" w:space="0" w:color="auto"/>
            </w:tcBorders>
          </w:tcPr>
          <w:p w14:paraId="139745E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622E6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BCE36"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42B37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7EB27B5" w14:textId="77777777" w:rsidR="00C80119" w:rsidRPr="001141C9" w:rsidRDefault="00C80119" w:rsidP="00C80119">
            <w:pPr>
              <w:pStyle w:val="TAC"/>
              <w:keepNext w:val="0"/>
              <w:keepLines w:val="0"/>
              <w:widowControl w:val="0"/>
              <w:rPr>
                <w:lang w:eastAsia="zh-CN" w:bidi="ar"/>
              </w:rPr>
            </w:pPr>
          </w:p>
        </w:tc>
      </w:tr>
      <w:tr w:rsidR="00C80119" w:rsidRPr="001141C9" w14:paraId="37AA4CD4" w14:textId="77777777" w:rsidTr="00CB57C7">
        <w:trPr>
          <w:jc w:val="center"/>
        </w:trPr>
        <w:tc>
          <w:tcPr>
            <w:tcW w:w="1959" w:type="dxa"/>
            <w:tcBorders>
              <w:top w:val="nil"/>
              <w:left w:val="single" w:sz="4" w:space="0" w:color="auto"/>
              <w:bottom w:val="nil"/>
              <w:right w:val="single" w:sz="4" w:space="0" w:color="auto"/>
            </w:tcBorders>
          </w:tcPr>
          <w:p w14:paraId="0225E2C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7898B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6C04D"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8C406E"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A9094D4" w14:textId="77777777" w:rsidR="00C80119" w:rsidRPr="001141C9" w:rsidRDefault="00C80119" w:rsidP="00C80119">
            <w:pPr>
              <w:pStyle w:val="TAC"/>
              <w:keepNext w:val="0"/>
              <w:keepLines w:val="0"/>
              <w:widowControl w:val="0"/>
              <w:rPr>
                <w:lang w:eastAsia="zh-CN" w:bidi="ar"/>
              </w:rPr>
            </w:pPr>
          </w:p>
        </w:tc>
      </w:tr>
      <w:tr w:rsidR="00C80119" w:rsidRPr="001141C9" w14:paraId="11BDD219" w14:textId="77777777" w:rsidTr="00CB57C7">
        <w:trPr>
          <w:jc w:val="center"/>
        </w:trPr>
        <w:tc>
          <w:tcPr>
            <w:tcW w:w="1959" w:type="dxa"/>
            <w:tcBorders>
              <w:top w:val="nil"/>
              <w:left w:val="single" w:sz="4" w:space="0" w:color="auto"/>
              <w:bottom w:val="nil"/>
              <w:right w:val="single" w:sz="4" w:space="0" w:color="auto"/>
            </w:tcBorders>
          </w:tcPr>
          <w:p w14:paraId="1B52234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1F3DF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92643"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5DCA01"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1B7755" w14:textId="77777777" w:rsidR="00C80119" w:rsidRPr="001141C9" w:rsidRDefault="00C80119" w:rsidP="00C80119">
            <w:pPr>
              <w:pStyle w:val="TAC"/>
              <w:keepNext w:val="0"/>
              <w:keepLines w:val="0"/>
              <w:widowControl w:val="0"/>
              <w:rPr>
                <w:lang w:eastAsia="zh-CN" w:bidi="ar"/>
              </w:rPr>
            </w:pPr>
          </w:p>
        </w:tc>
      </w:tr>
      <w:tr w:rsidR="00C80119" w:rsidRPr="001141C9" w14:paraId="1DC1C410" w14:textId="77777777" w:rsidTr="00CB57C7">
        <w:trPr>
          <w:jc w:val="center"/>
        </w:trPr>
        <w:tc>
          <w:tcPr>
            <w:tcW w:w="1959" w:type="dxa"/>
            <w:tcBorders>
              <w:top w:val="nil"/>
              <w:left w:val="single" w:sz="4" w:space="0" w:color="auto"/>
              <w:bottom w:val="nil"/>
              <w:right w:val="single" w:sz="4" w:space="0" w:color="auto"/>
            </w:tcBorders>
          </w:tcPr>
          <w:p w14:paraId="3A31B0D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B1FC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FA536"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D1C2C2" w14:textId="77777777" w:rsidR="00C80119" w:rsidRPr="001141C9" w:rsidRDefault="00C80119" w:rsidP="00C80119">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D298AE1" w14:textId="77777777" w:rsidR="00C80119" w:rsidRPr="001141C9" w:rsidRDefault="00C80119" w:rsidP="00C80119">
            <w:pPr>
              <w:pStyle w:val="TAC"/>
              <w:keepNext w:val="0"/>
              <w:keepLines w:val="0"/>
              <w:widowControl w:val="0"/>
              <w:rPr>
                <w:lang w:eastAsia="zh-CN" w:bidi="ar"/>
              </w:rPr>
            </w:pPr>
            <w:r>
              <w:rPr>
                <w:lang w:val="en-US" w:eastAsia="zh-CN" w:bidi="ar"/>
              </w:rPr>
              <w:t>4 and 5</w:t>
            </w:r>
          </w:p>
        </w:tc>
      </w:tr>
      <w:tr w:rsidR="00C80119" w:rsidRPr="001141C9" w14:paraId="775EF3AD" w14:textId="77777777" w:rsidTr="00CB57C7">
        <w:trPr>
          <w:jc w:val="center"/>
        </w:trPr>
        <w:tc>
          <w:tcPr>
            <w:tcW w:w="1959" w:type="dxa"/>
            <w:tcBorders>
              <w:top w:val="nil"/>
              <w:left w:val="single" w:sz="4" w:space="0" w:color="auto"/>
              <w:bottom w:val="nil"/>
              <w:right w:val="single" w:sz="4" w:space="0" w:color="auto"/>
            </w:tcBorders>
          </w:tcPr>
          <w:p w14:paraId="2D8B69F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6DD00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24A1A"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718BB5" w14:textId="77777777" w:rsidR="00C80119" w:rsidRPr="001141C9" w:rsidRDefault="00C80119" w:rsidP="00C80119">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4096471" w14:textId="77777777" w:rsidR="00C80119" w:rsidRPr="001141C9" w:rsidRDefault="00C80119" w:rsidP="00C80119">
            <w:pPr>
              <w:pStyle w:val="TAC"/>
              <w:keepNext w:val="0"/>
              <w:keepLines w:val="0"/>
              <w:widowControl w:val="0"/>
              <w:rPr>
                <w:lang w:eastAsia="zh-CN" w:bidi="ar"/>
              </w:rPr>
            </w:pPr>
          </w:p>
        </w:tc>
      </w:tr>
      <w:tr w:rsidR="00C80119" w:rsidRPr="001141C9" w14:paraId="5F75458F" w14:textId="77777777" w:rsidTr="00CB57C7">
        <w:trPr>
          <w:jc w:val="center"/>
        </w:trPr>
        <w:tc>
          <w:tcPr>
            <w:tcW w:w="1959" w:type="dxa"/>
            <w:tcBorders>
              <w:top w:val="nil"/>
              <w:left w:val="single" w:sz="4" w:space="0" w:color="auto"/>
              <w:bottom w:val="nil"/>
              <w:right w:val="single" w:sz="4" w:space="0" w:color="auto"/>
            </w:tcBorders>
          </w:tcPr>
          <w:p w14:paraId="10B72FA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B100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929C88"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8BEBE5" w14:textId="77777777" w:rsidR="00C80119" w:rsidRPr="001141C9" w:rsidRDefault="00C80119" w:rsidP="00C80119">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4E5658B" w14:textId="77777777" w:rsidR="00C80119" w:rsidRPr="001141C9" w:rsidRDefault="00C80119" w:rsidP="00C80119">
            <w:pPr>
              <w:pStyle w:val="TAC"/>
              <w:keepNext w:val="0"/>
              <w:keepLines w:val="0"/>
              <w:widowControl w:val="0"/>
              <w:rPr>
                <w:lang w:eastAsia="zh-CN" w:bidi="ar"/>
              </w:rPr>
            </w:pPr>
          </w:p>
        </w:tc>
      </w:tr>
      <w:tr w:rsidR="00C80119" w:rsidRPr="001141C9" w14:paraId="078B0284" w14:textId="77777777" w:rsidTr="00CB57C7">
        <w:trPr>
          <w:jc w:val="center"/>
        </w:trPr>
        <w:tc>
          <w:tcPr>
            <w:tcW w:w="1959" w:type="dxa"/>
            <w:tcBorders>
              <w:top w:val="nil"/>
              <w:left w:val="single" w:sz="4" w:space="0" w:color="auto"/>
              <w:bottom w:val="nil"/>
              <w:right w:val="single" w:sz="4" w:space="0" w:color="auto"/>
            </w:tcBorders>
          </w:tcPr>
          <w:p w14:paraId="30FA646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EA9B0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98288" w14:textId="77777777" w:rsidR="00C80119" w:rsidRPr="001141C9" w:rsidRDefault="00C80119" w:rsidP="00C80119">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2156FA" w14:textId="77777777" w:rsidR="00C80119" w:rsidRPr="001141C9" w:rsidRDefault="00C80119" w:rsidP="00C80119">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81277CE" w14:textId="77777777" w:rsidR="00C80119" w:rsidRPr="001141C9" w:rsidRDefault="00C80119" w:rsidP="00C80119">
            <w:pPr>
              <w:pStyle w:val="TAC"/>
              <w:keepNext w:val="0"/>
              <w:keepLines w:val="0"/>
              <w:widowControl w:val="0"/>
              <w:rPr>
                <w:lang w:eastAsia="zh-CN" w:bidi="ar"/>
              </w:rPr>
            </w:pPr>
          </w:p>
        </w:tc>
      </w:tr>
      <w:tr w:rsidR="00C80119" w:rsidRPr="001141C9" w14:paraId="23818AC3" w14:textId="77777777" w:rsidTr="00CB57C7">
        <w:trPr>
          <w:jc w:val="center"/>
        </w:trPr>
        <w:tc>
          <w:tcPr>
            <w:tcW w:w="1959" w:type="dxa"/>
            <w:tcBorders>
              <w:top w:val="single" w:sz="4" w:space="0" w:color="auto"/>
              <w:left w:val="single" w:sz="4" w:space="0" w:color="auto"/>
              <w:bottom w:val="nil"/>
              <w:right w:val="single" w:sz="4" w:space="0" w:color="auto"/>
            </w:tcBorders>
          </w:tcPr>
          <w:p w14:paraId="7AEC2BE9" w14:textId="77777777" w:rsidR="00C80119" w:rsidRPr="001141C9" w:rsidRDefault="00C80119" w:rsidP="00C80119">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15D7F0E"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AE02E35"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5594CDE" w14:textId="77777777" w:rsidR="00C80119" w:rsidRDefault="00C80119" w:rsidP="00C8011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DE6C187" w14:textId="77777777" w:rsidR="00C80119" w:rsidRPr="001141C9" w:rsidRDefault="00C80119" w:rsidP="00C80119">
            <w:pPr>
              <w:pStyle w:val="TAC"/>
              <w:keepNext w:val="0"/>
              <w:keepLines w:val="0"/>
              <w:widowControl w:val="0"/>
            </w:pPr>
            <w:r w:rsidRPr="001141C9">
              <w:t>CA_n78(2A)</w:t>
            </w:r>
            <w:r>
              <w:rPr>
                <w:rFonts w:cs="Arial"/>
                <w:szCs w:val="18"/>
                <w:vertAlign w:val="superscript"/>
                <w:lang w:eastAsia="zh-CN"/>
              </w:rPr>
              <w:t>5</w:t>
            </w:r>
          </w:p>
          <w:p w14:paraId="789B52EC" w14:textId="77777777" w:rsidR="00C80119" w:rsidRPr="001141C9" w:rsidRDefault="00C80119" w:rsidP="00C80119">
            <w:pPr>
              <w:pStyle w:val="TAC"/>
              <w:keepNext w:val="0"/>
              <w:keepLines w:val="0"/>
              <w:widowControl w:val="0"/>
              <w:rPr>
                <w:lang w:eastAsia="zh-CN"/>
              </w:rPr>
            </w:pPr>
            <w:r w:rsidRPr="001141C9">
              <w:rPr>
                <w:lang w:eastAsia="zh-CN"/>
              </w:rPr>
              <w:t>CA_n3A-n7A</w:t>
            </w:r>
          </w:p>
          <w:p w14:paraId="79C923BD" w14:textId="77777777" w:rsidR="00C80119" w:rsidRPr="001141C9" w:rsidRDefault="00C80119" w:rsidP="00C80119">
            <w:pPr>
              <w:pStyle w:val="TAC"/>
              <w:keepNext w:val="0"/>
              <w:keepLines w:val="0"/>
              <w:widowControl w:val="0"/>
              <w:rPr>
                <w:lang w:eastAsia="zh-CN"/>
              </w:rPr>
            </w:pPr>
            <w:r w:rsidRPr="001141C9">
              <w:rPr>
                <w:lang w:eastAsia="zh-CN"/>
              </w:rPr>
              <w:t>CA_n3A-n28A</w:t>
            </w:r>
          </w:p>
          <w:p w14:paraId="346CFB2D" w14:textId="77777777" w:rsidR="00C80119" w:rsidRPr="001141C9" w:rsidRDefault="00C80119" w:rsidP="00C80119">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53ECCE61" w14:textId="77777777" w:rsidR="00C80119" w:rsidRPr="001141C9" w:rsidRDefault="00C80119" w:rsidP="00C80119">
            <w:pPr>
              <w:pStyle w:val="TAC"/>
              <w:keepNext w:val="0"/>
              <w:keepLines w:val="0"/>
              <w:widowControl w:val="0"/>
              <w:rPr>
                <w:lang w:eastAsia="zh-CN"/>
              </w:rPr>
            </w:pPr>
            <w:r w:rsidRPr="001141C9">
              <w:rPr>
                <w:lang w:eastAsia="zh-CN"/>
              </w:rPr>
              <w:t>CA_n7A-n28A</w:t>
            </w:r>
          </w:p>
          <w:p w14:paraId="3EB641B2" w14:textId="77777777" w:rsidR="00C80119" w:rsidRPr="001141C9" w:rsidRDefault="00C80119" w:rsidP="00C80119">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71031710" w14:textId="77777777" w:rsidR="00C80119" w:rsidRPr="001141C9" w:rsidRDefault="00C80119" w:rsidP="00C80119">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98B301" w14:textId="77777777" w:rsidR="00C80119" w:rsidRPr="00D270E2" w:rsidRDefault="00C80119" w:rsidP="00C80119">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18004F" w14:textId="77777777" w:rsidR="00C80119" w:rsidRPr="00D270E2"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D0B376"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11EC96BB" w14:textId="77777777" w:rsidTr="00CB57C7">
        <w:trPr>
          <w:jc w:val="center"/>
        </w:trPr>
        <w:tc>
          <w:tcPr>
            <w:tcW w:w="1959" w:type="dxa"/>
            <w:tcBorders>
              <w:top w:val="nil"/>
              <w:left w:val="single" w:sz="4" w:space="0" w:color="auto"/>
              <w:bottom w:val="nil"/>
              <w:right w:val="single" w:sz="4" w:space="0" w:color="auto"/>
            </w:tcBorders>
          </w:tcPr>
          <w:p w14:paraId="3BB52CF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8AB63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7CC4C0" w14:textId="77777777" w:rsidR="00C80119" w:rsidRPr="00D270E2" w:rsidRDefault="00C80119" w:rsidP="00C80119">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94EE1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7FABBF" w14:textId="77777777" w:rsidR="00C80119" w:rsidRPr="001141C9" w:rsidRDefault="00C80119" w:rsidP="00C80119">
            <w:pPr>
              <w:pStyle w:val="TAC"/>
              <w:keepNext w:val="0"/>
              <w:keepLines w:val="0"/>
              <w:widowControl w:val="0"/>
              <w:rPr>
                <w:kern w:val="2"/>
                <w:szCs w:val="22"/>
                <w:lang w:eastAsia="zh-CN"/>
              </w:rPr>
            </w:pPr>
          </w:p>
        </w:tc>
      </w:tr>
      <w:tr w:rsidR="00C80119" w:rsidRPr="001141C9" w14:paraId="5822E2B1" w14:textId="77777777" w:rsidTr="00CB57C7">
        <w:trPr>
          <w:jc w:val="center"/>
        </w:trPr>
        <w:tc>
          <w:tcPr>
            <w:tcW w:w="1959" w:type="dxa"/>
            <w:tcBorders>
              <w:top w:val="nil"/>
              <w:left w:val="single" w:sz="4" w:space="0" w:color="auto"/>
              <w:bottom w:val="nil"/>
              <w:right w:val="single" w:sz="4" w:space="0" w:color="auto"/>
            </w:tcBorders>
          </w:tcPr>
          <w:p w14:paraId="3C5F3D5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C09E9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140AD" w14:textId="77777777" w:rsidR="00C80119" w:rsidRPr="00D270E2" w:rsidRDefault="00C80119" w:rsidP="00C80119">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6B18AC" w14:textId="77777777" w:rsidR="00C80119" w:rsidRPr="00D270E2" w:rsidRDefault="00C80119" w:rsidP="00C80119">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E9E40A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7559584" w14:textId="77777777" w:rsidTr="00CB57C7">
        <w:trPr>
          <w:jc w:val="center"/>
        </w:trPr>
        <w:tc>
          <w:tcPr>
            <w:tcW w:w="1959" w:type="dxa"/>
            <w:tcBorders>
              <w:top w:val="nil"/>
              <w:left w:val="single" w:sz="4" w:space="0" w:color="auto"/>
              <w:bottom w:val="nil"/>
              <w:right w:val="single" w:sz="4" w:space="0" w:color="auto"/>
            </w:tcBorders>
          </w:tcPr>
          <w:p w14:paraId="4D5F7797"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7BCD2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79F6DB" w14:textId="77777777" w:rsidR="00C80119" w:rsidRPr="00D270E2" w:rsidRDefault="00C80119" w:rsidP="00C80119">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00176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0A8EE78C" w14:textId="77777777" w:rsidR="00C80119" w:rsidRPr="001141C9" w:rsidRDefault="00C80119" w:rsidP="00C80119">
            <w:pPr>
              <w:pStyle w:val="TAC"/>
              <w:keepNext w:val="0"/>
              <w:keepLines w:val="0"/>
              <w:widowControl w:val="0"/>
              <w:rPr>
                <w:kern w:val="2"/>
                <w:szCs w:val="22"/>
                <w:lang w:eastAsia="zh-CN"/>
              </w:rPr>
            </w:pPr>
          </w:p>
        </w:tc>
      </w:tr>
      <w:tr w:rsidR="00C80119" w:rsidRPr="001141C9" w14:paraId="3C5099C4" w14:textId="77777777" w:rsidTr="00CB57C7">
        <w:trPr>
          <w:jc w:val="center"/>
        </w:trPr>
        <w:tc>
          <w:tcPr>
            <w:tcW w:w="1959" w:type="dxa"/>
            <w:tcBorders>
              <w:top w:val="nil"/>
              <w:left w:val="single" w:sz="4" w:space="0" w:color="auto"/>
              <w:bottom w:val="nil"/>
              <w:right w:val="single" w:sz="4" w:space="0" w:color="auto"/>
            </w:tcBorders>
          </w:tcPr>
          <w:p w14:paraId="1955B083"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156F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526FF0" w14:textId="77777777" w:rsidR="00C80119" w:rsidRPr="001141C9" w:rsidRDefault="00C80119" w:rsidP="00C80119">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9D3017" w14:textId="77777777" w:rsidR="00C80119" w:rsidRPr="001141C9" w:rsidRDefault="00C80119" w:rsidP="00C80119">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64ABD65" w14:textId="77777777" w:rsidR="00C80119" w:rsidRPr="001141C9" w:rsidRDefault="00C80119" w:rsidP="00C80119">
            <w:pPr>
              <w:pStyle w:val="TAC"/>
              <w:keepNext w:val="0"/>
              <w:keepLines w:val="0"/>
              <w:widowControl w:val="0"/>
              <w:rPr>
                <w:kern w:val="2"/>
                <w:szCs w:val="22"/>
                <w:lang w:eastAsia="zh-CN"/>
              </w:rPr>
            </w:pPr>
            <w:r>
              <w:rPr>
                <w:lang w:val="en-US" w:eastAsia="zh-CN" w:bidi="ar"/>
              </w:rPr>
              <w:t>4 and 5</w:t>
            </w:r>
          </w:p>
        </w:tc>
      </w:tr>
      <w:tr w:rsidR="00C80119" w:rsidRPr="001141C9" w14:paraId="7A1FDA59" w14:textId="77777777" w:rsidTr="00CB57C7">
        <w:trPr>
          <w:jc w:val="center"/>
        </w:trPr>
        <w:tc>
          <w:tcPr>
            <w:tcW w:w="1959" w:type="dxa"/>
            <w:tcBorders>
              <w:top w:val="nil"/>
              <w:left w:val="single" w:sz="4" w:space="0" w:color="auto"/>
              <w:bottom w:val="nil"/>
              <w:right w:val="single" w:sz="4" w:space="0" w:color="auto"/>
            </w:tcBorders>
          </w:tcPr>
          <w:p w14:paraId="7B27D86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A4FBD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5D876C" w14:textId="77777777" w:rsidR="00C80119" w:rsidRPr="001141C9" w:rsidRDefault="00C80119" w:rsidP="00C80119">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2115CB" w14:textId="77777777" w:rsidR="00C80119" w:rsidRPr="001141C9" w:rsidRDefault="00C80119" w:rsidP="00C80119">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14E0B9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3D0D1E0" w14:textId="77777777" w:rsidTr="00CB57C7">
        <w:trPr>
          <w:jc w:val="center"/>
        </w:trPr>
        <w:tc>
          <w:tcPr>
            <w:tcW w:w="1959" w:type="dxa"/>
            <w:tcBorders>
              <w:top w:val="nil"/>
              <w:left w:val="single" w:sz="4" w:space="0" w:color="auto"/>
              <w:bottom w:val="nil"/>
              <w:right w:val="single" w:sz="4" w:space="0" w:color="auto"/>
            </w:tcBorders>
          </w:tcPr>
          <w:p w14:paraId="33088C82"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031A96"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1FD1A6" w14:textId="77777777" w:rsidR="00C80119" w:rsidRPr="001141C9" w:rsidRDefault="00C80119" w:rsidP="00C80119">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BA8906" w14:textId="77777777" w:rsidR="00C80119" w:rsidRPr="001141C9" w:rsidRDefault="00C80119" w:rsidP="00C80119">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6277C1A" w14:textId="77777777" w:rsidR="00C80119" w:rsidRPr="001141C9" w:rsidRDefault="00C80119" w:rsidP="00C80119">
            <w:pPr>
              <w:pStyle w:val="TAC"/>
              <w:keepNext w:val="0"/>
              <w:keepLines w:val="0"/>
              <w:widowControl w:val="0"/>
              <w:rPr>
                <w:kern w:val="2"/>
                <w:szCs w:val="22"/>
                <w:lang w:eastAsia="zh-CN"/>
              </w:rPr>
            </w:pPr>
          </w:p>
        </w:tc>
      </w:tr>
      <w:tr w:rsidR="00C80119" w:rsidRPr="001141C9" w14:paraId="223FC27D" w14:textId="77777777" w:rsidTr="00CB57C7">
        <w:trPr>
          <w:jc w:val="center"/>
        </w:trPr>
        <w:tc>
          <w:tcPr>
            <w:tcW w:w="1959" w:type="dxa"/>
            <w:tcBorders>
              <w:top w:val="nil"/>
              <w:left w:val="single" w:sz="4" w:space="0" w:color="auto"/>
              <w:bottom w:val="nil"/>
              <w:right w:val="single" w:sz="4" w:space="0" w:color="auto"/>
            </w:tcBorders>
          </w:tcPr>
          <w:p w14:paraId="2D1075D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8474B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7E8D9C" w14:textId="77777777" w:rsidR="00C80119" w:rsidRPr="001141C9" w:rsidRDefault="00C80119" w:rsidP="00C80119">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0B80B3" w14:textId="77777777" w:rsidR="00C80119" w:rsidRPr="001141C9" w:rsidRDefault="00C80119" w:rsidP="00C80119">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0955238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342DEBA" w14:textId="77777777" w:rsidTr="00CB57C7">
        <w:trPr>
          <w:jc w:val="center"/>
        </w:trPr>
        <w:tc>
          <w:tcPr>
            <w:tcW w:w="1959" w:type="dxa"/>
            <w:tcBorders>
              <w:top w:val="single" w:sz="4" w:space="0" w:color="auto"/>
              <w:left w:val="single" w:sz="4" w:space="0" w:color="auto"/>
              <w:bottom w:val="nil"/>
              <w:right w:val="single" w:sz="4" w:space="0" w:color="auto"/>
            </w:tcBorders>
          </w:tcPr>
          <w:p w14:paraId="0314F8DA" w14:textId="77777777" w:rsidR="00C80119" w:rsidRPr="001141C9" w:rsidRDefault="00C80119" w:rsidP="00C80119">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569B6297" w14:textId="77777777" w:rsidR="00C80119" w:rsidRPr="001141C9" w:rsidRDefault="00C80119" w:rsidP="00C80119">
            <w:pPr>
              <w:pStyle w:val="TAC"/>
              <w:keepNext w:val="0"/>
              <w:keepLines w:val="0"/>
            </w:pPr>
            <w:r w:rsidRPr="001141C9">
              <w:t>CA_n78C</w:t>
            </w:r>
          </w:p>
          <w:p w14:paraId="222218D2" w14:textId="77777777" w:rsidR="00C80119" w:rsidRPr="001141C9" w:rsidRDefault="00C80119" w:rsidP="00C80119">
            <w:pPr>
              <w:pStyle w:val="TAC"/>
              <w:keepNext w:val="0"/>
              <w:keepLines w:val="0"/>
              <w:rPr>
                <w:lang w:eastAsia="zh-CN"/>
              </w:rPr>
            </w:pPr>
            <w:r w:rsidRPr="001141C9">
              <w:rPr>
                <w:lang w:eastAsia="zh-CN"/>
              </w:rPr>
              <w:t>CA_n3A-n7A</w:t>
            </w:r>
          </w:p>
          <w:p w14:paraId="111EF23B" w14:textId="77777777" w:rsidR="00C80119" w:rsidRPr="001141C9" w:rsidRDefault="00C80119" w:rsidP="00C80119">
            <w:pPr>
              <w:pStyle w:val="TAC"/>
              <w:keepNext w:val="0"/>
              <w:keepLines w:val="0"/>
              <w:rPr>
                <w:lang w:eastAsia="zh-CN"/>
              </w:rPr>
            </w:pPr>
            <w:r w:rsidRPr="001141C9">
              <w:rPr>
                <w:lang w:eastAsia="zh-CN"/>
              </w:rPr>
              <w:t>CA_n3A-n28A</w:t>
            </w:r>
          </w:p>
          <w:p w14:paraId="6B3F6EEA" w14:textId="77777777" w:rsidR="00C80119" w:rsidRPr="001141C9" w:rsidRDefault="00C80119" w:rsidP="00C80119">
            <w:pPr>
              <w:pStyle w:val="TAC"/>
              <w:keepNext w:val="0"/>
              <w:keepLines w:val="0"/>
              <w:rPr>
                <w:lang w:eastAsia="zh-CN"/>
              </w:rPr>
            </w:pPr>
            <w:r w:rsidRPr="001141C9">
              <w:rPr>
                <w:lang w:eastAsia="zh-CN"/>
              </w:rPr>
              <w:t>CA_n3A-n78A</w:t>
            </w:r>
          </w:p>
          <w:p w14:paraId="7B8EEAA9" w14:textId="77777777" w:rsidR="00C80119" w:rsidRPr="001141C9" w:rsidRDefault="00C80119" w:rsidP="00C80119">
            <w:pPr>
              <w:pStyle w:val="TAC"/>
              <w:keepNext w:val="0"/>
              <w:keepLines w:val="0"/>
              <w:rPr>
                <w:lang w:eastAsia="zh-CN"/>
              </w:rPr>
            </w:pPr>
            <w:r w:rsidRPr="001141C9">
              <w:rPr>
                <w:lang w:eastAsia="zh-CN"/>
              </w:rPr>
              <w:t>CA_n7A-n28A</w:t>
            </w:r>
          </w:p>
          <w:p w14:paraId="34CD45B7" w14:textId="77777777" w:rsidR="00C80119" w:rsidRPr="001141C9" w:rsidRDefault="00C80119" w:rsidP="00C80119">
            <w:pPr>
              <w:pStyle w:val="TAC"/>
              <w:keepNext w:val="0"/>
              <w:keepLines w:val="0"/>
              <w:rPr>
                <w:lang w:eastAsia="zh-CN"/>
              </w:rPr>
            </w:pPr>
            <w:r w:rsidRPr="001141C9">
              <w:rPr>
                <w:lang w:eastAsia="zh-CN"/>
              </w:rPr>
              <w:t>CA_n7A-n78A</w:t>
            </w:r>
          </w:p>
          <w:p w14:paraId="41F83BBF" w14:textId="77777777" w:rsidR="00C80119" w:rsidRPr="001141C9" w:rsidRDefault="00C80119" w:rsidP="00C80119">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18E60D"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3E6E7E" w14:textId="77777777" w:rsidR="00C80119" w:rsidRPr="001141C9" w:rsidRDefault="00C80119" w:rsidP="00C80119">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21B5A9"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0E51AC23" w14:textId="77777777" w:rsidTr="00CB57C7">
        <w:trPr>
          <w:jc w:val="center"/>
        </w:trPr>
        <w:tc>
          <w:tcPr>
            <w:tcW w:w="1959" w:type="dxa"/>
            <w:tcBorders>
              <w:top w:val="nil"/>
              <w:left w:val="single" w:sz="4" w:space="0" w:color="auto"/>
              <w:bottom w:val="nil"/>
              <w:right w:val="single" w:sz="4" w:space="0" w:color="auto"/>
            </w:tcBorders>
          </w:tcPr>
          <w:p w14:paraId="5767403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18469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9E8CC"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44CC4E" w14:textId="77777777" w:rsidR="00C80119" w:rsidRPr="001141C9" w:rsidRDefault="00C80119" w:rsidP="00C80119">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5E78E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3306B52" w14:textId="77777777" w:rsidTr="00CB57C7">
        <w:trPr>
          <w:jc w:val="center"/>
        </w:trPr>
        <w:tc>
          <w:tcPr>
            <w:tcW w:w="1959" w:type="dxa"/>
            <w:tcBorders>
              <w:top w:val="nil"/>
              <w:left w:val="single" w:sz="4" w:space="0" w:color="auto"/>
              <w:bottom w:val="nil"/>
              <w:right w:val="single" w:sz="4" w:space="0" w:color="auto"/>
            </w:tcBorders>
          </w:tcPr>
          <w:p w14:paraId="6E4574B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9B343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2F3AE9"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F3CC24" w14:textId="77777777" w:rsidR="00C80119" w:rsidRPr="001141C9" w:rsidRDefault="00C80119" w:rsidP="00C80119">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BEB7691" w14:textId="77777777" w:rsidR="00C80119" w:rsidRPr="001141C9" w:rsidRDefault="00C80119" w:rsidP="00C80119">
            <w:pPr>
              <w:pStyle w:val="TAC"/>
              <w:keepNext w:val="0"/>
              <w:keepLines w:val="0"/>
              <w:widowControl w:val="0"/>
              <w:rPr>
                <w:kern w:val="2"/>
                <w:szCs w:val="22"/>
                <w:lang w:eastAsia="zh-CN"/>
              </w:rPr>
            </w:pPr>
          </w:p>
        </w:tc>
      </w:tr>
      <w:tr w:rsidR="00C80119" w:rsidRPr="001141C9" w14:paraId="2F656876" w14:textId="77777777" w:rsidTr="00CB57C7">
        <w:trPr>
          <w:jc w:val="center"/>
        </w:trPr>
        <w:tc>
          <w:tcPr>
            <w:tcW w:w="1959" w:type="dxa"/>
            <w:tcBorders>
              <w:top w:val="nil"/>
              <w:left w:val="single" w:sz="4" w:space="0" w:color="auto"/>
              <w:bottom w:val="single" w:sz="4" w:space="0" w:color="auto"/>
              <w:right w:val="single" w:sz="4" w:space="0" w:color="auto"/>
            </w:tcBorders>
          </w:tcPr>
          <w:p w14:paraId="0392100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7E350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C484B7"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242509" w14:textId="77777777" w:rsidR="00C80119" w:rsidRPr="001141C9" w:rsidRDefault="00C80119" w:rsidP="00C80119">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28ADD231" w14:textId="77777777" w:rsidR="00C80119" w:rsidRPr="001141C9" w:rsidRDefault="00C80119" w:rsidP="00C80119">
            <w:pPr>
              <w:pStyle w:val="TAC"/>
              <w:keepNext w:val="0"/>
              <w:keepLines w:val="0"/>
              <w:widowControl w:val="0"/>
              <w:rPr>
                <w:kern w:val="2"/>
                <w:szCs w:val="22"/>
                <w:lang w:eastAsia="zh-CN"/>
              </w:rPr>
            </w:pPr>
          </w:p>
        </w:tc>
      </w:tr>
      <w:tr w:rsidR="00C80119" w:rsidRPr="001141C9" w14:paraId="18A533B9" w14:textId="77777777" w:rsidTr="00CB57C7">
        <w:trPr>
          <w:jc w:val="center"/>
        </w:trPr>
        <w:tc>
          <w:tcPr>
            <w:tcW w:w="1959" w:type="dxa"/>
            <w:tcBorders>
              <w:top w:val="single" w:sz="4" w:space="0" w:color="auto"/>
              <w:left w:val="single" w:sz="4" w:space="0" w:color="auto"/>
              <w:bottom w:val="nil"/>
              <w:right w:val="single" w:sz="4" w:space="0" w:color="auto"/>
            </w:tcBorders>
          </w:tcPr>
          <w:p w14:paraId="6065355B" w14:textId="77777777" w:rsidR="00C80119" w:rsidRPr="001141C9" w:rsidRDefault="00C80119" w:rsidP="00C80119">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25BCD0A2"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9C91E5"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95DD21"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C50F3CA"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72036BB5" w14:textId="77777777" w:rsidTr="00CB57C7">
        <w:trPr>
          <w:jc w:val="center"/>
        </w:trPr>
        <w:tc>
          <w:tcPr>
            <w:tcW w:w="1959" w:type="dxa"/>
            <w:tcBorders>
              <w:top w:val="nil"/>
              <w:left w:val="single" w:sz="4" w:space="0" w:color="auto"/>
              <w:bottom w:val="nil"/>
              <w:right w:val="single" w:sz="4" w:space="0" w:color="auto"/>
            </w:tcBorders>
          </w:tcPr>
          <w:p w14:paraId="14BE018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4E1A5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49A0C"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A6AB88" w14:textId="77777777" w:rsidR="00C80119" w:rsidRPr="001141C9" w:rsidRDefault="00C80119" w:rsidP="00C80119">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C0F4CD4" w14:textId="77777777" w:rsidR="00C80119" w:rsidRPr="001141C9" w:rsidRDefault="00C80119" w:rsidP="00C80119">
            <w:pPr>
              <w:pStyle w:val="TAC"/>
              <w:keepNext w:val="0"/>
              <w:keepLines w:val="0"/>
              <w:widowControl w:val="0"/>
              <w:rPr>
                <w:lang w:eastAsia="zh-CN" w:bidi="ar"/>
              </w:rPr>
            </w:pPr>
          </w:p>
        </w:tc>
      </w:tr>
      <w:tr w:rsidR="00C80119" w:rsidRPr="001141C9" w14:paraId="4D9D369D" w14:textId="77777777" w:rsidTr="00CB57C7">
        <w:trPr>
          <w:jc w:val="center"/>
        </w:trPr>
        <w:tc>
          <w:tcPr>
            <w:tcW w:w="1959" w:type="dxa"/>
            <w:tcBorders>
              <w:top w:val="nil"/>
              <w:left w:val="single" w:sz="4" w:space="0" w:color="auto"/>
              <w:bottom w:val="nil"/>
              <w:right w:val="single" w:sz="4" w:space="0" w:color="auto"/>
            </w:tcBorders>
          </w:tcPr>
          <w:p w14:paraId="0847E0F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8F027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F07D8"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BCB72C"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CBD452" w14:textId="77777777" w:rsidR="00C80119" w:rsidRPr="001141C9" w:rsidRDefault="00C80119" w:rsidP="00C80119">
            <w:pPr>
              <w:pStyle w:val="TAC"/>
              <w:keepNext w:val="0"/>
              <w:keepLines w:val="0"/>
              <w:widowControl w:val="0"/>
              <w:rPr>
                <w:lang w:eastAsia="zh-CN" w:bidi="ar"/>
              </w:rPr>
            </w:pPr>
          </w:p>
        </w:tc>
      </w:tr>
      <w:tr w:rsidR="00C80119" w:rsidRPr="001141C9" w14:paraId="7B39D5DB" w14:textId="77777777" w:rsidTr="00CB57C7">
        <w:trPr>
          <w:jc w:val="center"/>
        </w:trPr>
        <w:tc>
          <w:tcPr>
            <w:tcW w:w="1959" w:type="dxa"/>
            <w:tcBorders>
              <w:top w:val="nil"/>
              <w:left w:val="single" w:sz="4" w:space="0" w:color="auto"/>
              <w:bottom w:val="nil"/>
              <w:right w:val="single" w:sz="4" w:space="0" w:color="auto"/>
            </w:tcBorders>
          </w:tcPr>
          <w:p w14:paraId="2345034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9C416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6724C" w14:textId="77777777" w:rsidR="00C80119" w:rsidRPr="001141C9" w:rsidRDefault="00C80119" w:rsidP="00C80119">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DBB1F0"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462659" w14:textId="77777777" w:rsidR="00C80119" w:rsidRPr="001141C9" w:rsidRDefault="00C80119" w:rsidP="00C80119">
            <w:pPr>
              <w:pStyle w:val="TAC"/>
              <w:keepNext w:val="0"/>
              <w:keepLines w:val="0"/>
              <w:widowControl w:val="0"/>
              <w:rPr>
                <w:lang w:eastAsia="zh-CN" w:bidi="ar"/>
              </w:rPr>
            </w:pPr>
          </w:p>
        </w:tc>
      </w:tr>
      <w:tr w:rsidR="00C80119" w:rsidRPr="001141C9" w14:paraId="75DD2573" w14:textId="77777777" w:rsidTr="00CB57C7">
        <w:trPr>
          <w:jc w:val="center"/>
        </w:trPr>
        <w:tc>
          <w:tcPr>
            <w:tcW w:w="1959" w:type="dxa"/>
            <w:tcBorders>
              <w:top w:val="nil"/>
              <w:left w:val="single" w:sz="4" w:space="0" w:color="auto"/>
              <w:bottom w:val="nil"/>
              <w:right w:val="single" w:sz="4" w:space="0" w:color="auto"/>
            </w:tcBorders>
          </w:tcPr>
          <w:p w14:paraId="74CE353B"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DD1BC9" w14:textId="77777777" w:rsidR="00C80119" w:rsidRPr="001141C9" w:rsidRDefault="00C80119" w:rsidP="00C80119">
            <w:pPr>
              <w:pStyle w:val="TAC"/>
              <w:keepNext w:val="0"/>
              <w:keepLines w:val="0"/>
              <w:widowControl w:val="0"/>
              <w:rPr>
                <w:lang w:eastAsia="zh-CN"/>
              </w:rPr>
            </w:pPr>
            <w:r w:rsidRPr="001141C9">
              <w:rPr>
                <w:lang w:eastAsia="zh-CN"/>
              </w:rPr>
              <w:t>CA_n3A-n7A</w:t>
            </w:r>
          </w:p>
          <w:p w14:paraId="2E7FB188" w14:textId="77777777" w:rsidR="00C80119" w:rsidRPr="001141C9" w:rsidRDefault="00C80119" w:rsidP="00C80119">
            <w:pPr>
              <w:pStyle w:val="TAC"/>
              <w:keepNext w:val="0"/>
              <w:keepLines w:val="0"/>
              <w:widowControl w:val="0"/>
              <w:rPr>
                <w:lang w:eastAsia="zh-CN"/>
              </w:rPr>
            </w:pPr>
            <w:r w:rsidRPr="001141C9">
              <w:rPr>
                <w:lang w:eastAsia="zh-CN"/>
              </w:rPr>
              <w:t>CA_n3A-n28A</w:t>
            </w:r>
          </w:p>
          <w:p w14:paraId="73CA7B21"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39E2A131" w14:textId="77777777" w:rsidR="00C80119" w:rsidRPr="001141C9" w:rsidRDefault="00C80119" w:rsidP="00C80119">
            <w:pPr>
              <w:pStyle w:val="TAC"/>
              <w:keepNext w:val="0"/>
              <w:keepLines w:val="0"/>
              <w:widowControl w:val="0"/>
              <w:rPr>
                <w:lang w:eastAsia="zh-CN"/>
              </w:rPr>
            </w:pPr>
            <w:r w:rsidRPr="001141C9">
              <w:rPr>
                <w:lang w:eastAsia="zh-CN"/>
              </w:rPr>
              <w:t>CA_n7A-n28A</w:t>
            </w:r>
          </w:p>
          <w:p w14:paraId="464EA68C"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52582937" w14:textId="77777777" w:rsidR="00C80119" w:rsidRPr="001141C9" w:rsidRDefault="00C80119" w:rsidP="00C80119">
            <w:pPr>
              <w:pStyle w:val="TAC"/>
              <w:keepNext w:val="0"/>
              <w:keepLines w:val="0"/>
              <w:widowControl w:val="0"/>
              <w:rPr>
                <w:lang w:eastAsia="zh-CN"/>
              </w:rPr>
            </w:pPr>
            <w:r w:rsidRPr="001141C9">
              <w:rPr>
                <w:lang w:eastAsia="zh-CN"/>
              </w:rPr>
              <w:t>CA_n7B</w:t>
            </w:r>
          </w:p>
          <w:p w14:paraId="1B321373" w14:textId="77777777" w:rsidR="00C80119" w:rsidRPr="001141C9" w:rsidRDefault="00C80119" w:rsidP="00C80119">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20EEE7" w14:textId="77777777" w:rsidR="00C80119" w:rsidRPr="001141C9" w:rsidRDefault="00C80119" w:rsidP="00C80119">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A02B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C7D904" w14:textId="77777777" w:rsidR="00C80119" w:rsidRPr="001141C9" w:rsidRDefault="00C80119" w:rsidP="00C80119">
            <w:pPr>
              <w:pStyle w:val="TAC"/>
              <w:keepNext w:val="0"/>
              <w:keepLines w:val="0"/>
              <w:widowControl w:val="0"/>
              <w:rPr>
                <w:lang w:eastAsia="zh-CN" w:bidi="ar"/>
              </w:rPr>
            </w:pPr>
            <w:r w:rsidRPr="001141C9">
              <w:rPr>
                <w:lang w:eastAsia="zh-CN" w:bidi="ar"/>
              </w:rPr>
              <w:t>1</w:t>
            </w:r>
          </w:p>
        </w:tc>
      </w:tr>
      <w:tr w:rsidR="00C80119" w:rsidRPr="001141C9" w14:paraId="4212D744" w14:textId="77777777" w:rsidTr="00CB57C7">
        <w:trPr>
          <w:jc w:val="center"/>
        </w:trPr>
        <w:tc>
          <w:tcPr>
            <w:tcW w:w="1959" w:type="dxa"/>
            <w:tcBorders>
              <w:top w:val="nil"/>
              <w:left w:val="single" w:sz="4" w:space="0" w:color="auto"/>
              <w:bottom w:val="nil"/>
              <w:right w:val="single" w:sz="4" w:space="0" w:color="auto"/>
            </w:tcBorders>
          </w:tcPr>
          <w:p w14:paraId="3FF2930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0057A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06EA7" w14:textId="77777777" w:rsidR="00C80119" w:rsidRPr="001141C9" w:rsidRDefault="00C80119" w:rsidP="00C80119">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11B83C" w14:textId="77777777" w:rsidR="00C80119" w:rsidRPr="001141C9" w:rsidRDefault="00C80119" w:rsidP="00C80119">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BD5BF26" w14:textId="77777777" w:rsidR="00C80119" w:rsidRPr="001141C9" w:rsidRDefault="00C80119" w:rsidP="00C80119">
            <w:pPr>
              <w:pStyle w:val="TAC"/>
              <w:keepNext w:val="0"/>
              <w:keepLines w:val="0"/>
              <w:widowControl w:val="0"/>
              <w:rPr>
                <w:lang w:eastAsia="zh-CN" w:bidi="ar"/>
              </w:rPr>
            </w:pPr>
          </w:p>
        </w:tc>
      </w:tr>
      <w:tr w:rsidR="00C80119" w:rsidRPr="001141C9" w14:paraId="7801362A" w14:textId="77777777" w:rsidTr="00CB57C7">
        <w:trPr>
          <w:jc w:val="center"/>
        </w:trPr>
        <w:tc>
          <w:tcPr>
            <w:tcW w:w="1959" w:type="dxa"/>
            <w:tcBorders>
              <w:top w:val="nil"/>
              <w:left w:val="single" w:sz="4" w:space="0" w:color="auto"/>
              <w:bottom w:val="nil"/>
              <w:right w:val="single" w:sz="4" w:space="0" w:color="auto"/>
            </w:tcBorders>
          </w:tcPr>
          <w:p w14:paraId="67D929F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2BAF8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A0D8F" w14:textId="77777777" w:rsidR="00C80119" w:rsidRPr="001141C9" w:rsidRDefault="00C80119" w:rsidP="00C80119">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E70B4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A884F3" w14:textId="77777777" w:rsidR="00C80119" w:rsidRPr="001141C9" w:rsidRDefault="00C80119" w:rsidP="00C80119">
            <w:pPr>
              <w:pStyle w:val="TAC"/>
              <w:keepNext w:val="0"/>
              <w:keepLines w:val="0"/>
              <w:widowControl w:val="0"/>
              <w:rPr>
                <w:lang w:eastAsia="zh-CN" w:bidi="ar"/>
              </w:rPr>
            </w:pPr>
          </w:p>
        </w:tc>
      </w:tr>
      <w:tr w:rsidR="00C80119" w:rsidRPr="001141C9" w14:paraId="71073F07" w14:textId="77777777" w:rsidTr="00CB57C7">
        <w:trPr>
          <w:jc w:val="center"/>
        </w:trPr>
        <w:tc>
          <w:tcPr>
            <w:tcW w:w="1959" w:type="dxa"/>
            <w:tcBorders>
              <w:top w:val="nil"/>
              <w:left w:val="single" w:sz="4" w:space="0" w:color="auto"/>
              <w:bottom w:val="nil"/>
              <w:right w:val="single" w:sz="4" w:space="0" w:color="auto"/>
            </w:tcBorders>
          </w:tcPr>
          <w:p w14:paraId="6187EBE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3014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49EE9" w14:textId="77777777" w:rsidR="00C80119" w:rsidRPr="001141C9" w:rsidRDefault="00C80119" w:rsidP="00C80119">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515198"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B42549" w14:textId="77777777" w:rsidR="00C80119" w:rsidRPr="001141C9" w:rsidRDefault="00C80119" w:rsidP="00C80119">
            <w:pPr>
              <w:pStyle w:val="TAC"/>
              <w:keepNext w:val="0"/>
              <w:keepLines w:val="0"/>
              <w:widowControl w:val="0"/>
              <w:rPr>
                <w:lang w:eastAsia="zh-CN" w:bidi="ar"/>
              </w:rPr>
            </w:pPr>
          </w:p>
        </w:tc>
      </w:tr>
      <w:tr w:rsidR="00C80119" w:rsidRPr="001141C9" w14:paraId="08198003" w14:textId="77777777" w:rsidTr="00CB57C7">
        <w:trPr>
          <w:jc w:val="center"/>
        </w:trPr>
        <w:tc>
          <w:tcPr>
            <w:tcW w:w="1959" w:type="dxa"/>
            <w:tcBorders>
              <w:top w:val="single" w:sz="4" w:space="0" w:color="auto"/>
              <w:left w:val="single" w:sz="4" w:space="0" w:color="auto"/>
              <w:bottom w:val="nil"/>
              <w:right w:val="single" w:sz="4" w:space="0" w:color="auto"/>
            </w:tcBorders>
          </w:tcPr>
          <w:p w14:paraId="3E09E3C2" w14:textId="77777777" w:rsidR="00C80119" w:rsidRPr="001141C9" w:rsidRDefault="00C80119" w:rsidP="00C80119">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1C7358D4" w14:textId="77777777" w:rsidR="00C80119" w:rsidRPr="001141C9" w:rsidRDefault="00C80119" w:rsidP="00C80119">
            <w:pPr>
              <w:pStyle w:val="TAC"/>
              <w:keepNext w:val="0"/>
              <w:keepLines w:val="0"/>
              <w:widowControl w:val="0"/>
              <w:rPr>
                <w:lang w:eastAsia="zh-CN" w:bidi="ar"/>
              </w:rPr>
            </w:pPr>
            <w:r w:rsidRPr="001141C9">
              <w:rPr>
                <w:lang w:eastAsia="zh-CN" w:bidi="ar"/>
              </w:rPr>
              <w:t>CA_n7B</w:t>
            </w:r>
          </w:p>
          <w:p w14:paraId="10237E35" w14:textId="77777777" w:rsidR="00C80119" w:rsidRPr="001141C9" w:rsidRDefault="00C80119" w:rsidP="00C80119">
            <w:pPr>
              <w:pStyle w:val="TAC"/>
              <w:keepNext w:val="0"/>
              <w:keepLines w:val="0"/>
              <w:widowControl w:val="0"/>
              <w:rPr>
                <w:lang w:eastAsia="zh-CN" w:bidi="ar"/>
              </w:rPr>
            </w:pPr>
            <w:r w:rsidRPr="001141C9">
              <w:rPr>
                <w:lang w:eastAsia="zh-CN" w:bidi="ar"/>
              </w:rPr>
              <w:t>CA_n78(2A)</w:t>
            </w:r>
          </w:p>
          <w:p w14:paraId="3CAD6BC7" w14:textId="77777777" w:rsidR="00C80119" w:rsidRPr="001141C9" w:rsidRDefault="00C80119" w:rsidP="00C80119">
            <w:pPr>
              <w:pStyle w:val="TAC"/>
              <w:keepNext w:val="0"/>
              <w:keepLines w:val="0"/>
              <w:widowControl w:val="0"/>
              <w:rPr>
                <w:lang w:eastAsia="zh-CN" w:bidi="ar"/>
              </w:rPr>
            </w:pPr>
            <w:r w:rsidRPr="001141C9">
              <w:rPr>
                <w:lang w:eastAsia="zh-CN" w:bidi="ar"/>
              </w:rPr>
              <w:t>CA_n3A-n7A</w:t>
            </w:r>
          </w:p>
          <w:p w14:paraId="640C97CB"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5228332B"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6B3FCC17" w14:textId="77777777" w:rsidR="00C80119" w:rsidRPr="001141C9" w:rsidRDefault="00C80119" w:rsidP="00C80119">
            <w:pPr>
              <w:pStyle w:val="TAC"/>
              <w:keepNext w:val="0"/>
              <w:keepLines w:val="0"/>
              <w:widowControl w:val="0"/>
              <w:rPr>
                <w:lang w:eastAsia="zh-CN" w:bidi="ar"/>
              </w:rPr>
            </w:pPr>
            <w:r w:rsidRPr="001141C9">
              <w:rPr>
                <w:lang w:eastAsia="zh-CN" w:bidi="ar"/>
              </w:rPr>
              <w:t>CA_n7A-n28A</w:t>
            </w:r>
          </w:p>
          <w:p w14:paraId="09857589" w14:textId="77777777" w:rsidR="00C80119" w:rsidRPr="001141C9" w:rsidRDefault="00C80119" w:rsidP="00C80119">
            <w:pPr>
              <w:pStyle w:val="TAC"/>
              <w:keepNext w:val="0"/>
              <w:keepLines w:val="0"/>
              <w:widowControl w:val="0"/>
              <w:rPr>
                <w:lang w:eastAsia="zh-CN" w:bidi="ar"/>
              </w:rPr>
            </w:pPr>
            <w:r w:rsidRPr="001141C9">
              <w:rPr>
                <w:lang w:eastAsia="zh-CN" w:bidi="ar"/>
              </w:rPr>
              <w:t>CA_n7A-n78A</w:t>
            </w:r>
          </w:p>
          <w:p w14:paraId="5FFAC0E4"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1C6C68B"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BB8290" w14:textId="77777777" w:rsidR="00C80119" w:rsidRPr="001141C9" w:rsidRDefault="00C80119" w:rsidP="00C80119">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8C8D68"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431C073F" w14:textId="77777777" w:rsidTr="00CB57C7">
        <w:trPr>
          <w:jc w:val="center"/>
        </w:trPr>
        <w:tc>
          <w:tcPr>
            <w:tcW w:w="1959" w:type="dxa"/>
            <w:tcBorders>
              <w:top w:val="nil"/>
              <w:left w:val="single" w:sz="4" w:space="0" w:color="auto"/>
              <w:bottom w:val="nil"/>
              <w:right w:val="single" w:sz="4" w:space="0" w:color="auto"/>
            </w:tcBorders>
          </w:tcPr>
          <w:p w14:paraId="5550B38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4042F7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9E2CFD"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30E5A9"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8E7790F" w14:textId="77777777" w:rsidR="00C80119" w:rsidRPr="001141C9" w:rsidRDefault="00C80119" w:rsidP="00C80119">
            <w:pPr>
              <w:pStyle w:val="TAC"/>
              <w:keepNext w:val="0"/>
              <w:keepLines w:val="0"/>
              <w:widowControl w:val="0"/>
              <w:rPr>
                <w:kern w:val="2"/>
                <w:szCs w:val="22"/>
                <w:lang w:eastAsia="zh-CN"/>
              </w:rPr>
            </w:pPr>
          </w:p>
        </w:tc>
      </w:tr>
      <w:tr w:rsidR="00C80119" w:rsidRPr="001141C9" w14:paraId="37FFFEF4" w14:textId="77777777" w:rsidTr="00CB57C7">
        <w:trPr>
          <w:jc w:val="center"/>
        </w:trPr>
        <w:tc>
          <w:tcPr>
            <w:tcW w:w="1959" w:type="dxa"/>
            <w:tcBorders>
              <w:top w:val="nil"/>
              <w:left w:val="single" w:sz="4" w:space="0" w:color="auto"/>
              <w:bottom w:val="nil"/>
              <w:right w:val="single" w:sz="4" w:space="0" w:color="auto"/>
            </w:tcBorders>
          </w:tcPr>
          <w:p w14:paraId="254ECAB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AC3854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BDFFD"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2CAA6E" w14:textId="77777777" w:rsidR="00C80119" w:rsidRPr="001141C9" w:rsidRDefault="00C80119" w:rsidP="00C80119">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392F65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7C6C3CD" w14:textId="77777777" w:rsidTr="00CB57C7">
        <w:trPr>
          <w:jc w:val="center"/>
        </w:trPr>
        <w:tc>
          <w:tcPr>
            <w:tcW w:w="1959" w:type="dxa"/>
            <w:tcBorders>
              <w:top w:val="nil"/>
              <w:left w:val="single" w:sz="4" w:space="0" w:color="auto"/>
              <w:bottom w:val="single" w:sz="4" w:space="0" w:color="auto"/>
              <w:right w:val="single" w:sz="4" w:space="0" w:color="auto"/>
            </w:tcBorders>
          </w:tcPr>
          <w:p w14:paraId="72E4B0B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BCFF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462A32"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CD967C" w14:textId="77777777" w:rsidR="00C80119" w:rsidRPr="001141C9" w:rsidRDefault="00C80119" w:rsidP="00C80119">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712D01D" w14:textId="77777777" w:rsidR="00C80119" w:rsidRPr="001141C9" w:rsidRDefault="00C80119" w:rsidP="00C80119">
            <w:pPr>
              <w:pStyle w:val="TAC"/>
              <w:keepNext w:val="0"/>
              <w:keepLines w:val="0"/>
              <w:widowControl w:val="0"/>
              <w:rPr>
                <w:kern w:val="2"/>
                <w:szCs w:val="22"/>
                <w:lang w:eastAsia="zh-CN"/>
              </w:rPr>
            </w:pPr>
          </w:p>
        </w:tc>
      </w:tr>
      <w:tr w:rsidR="00C80119" w:rsidRPr="001141C9" w14:paraId="2F445804" w14:textId="77777777" w:rsidTr="00CB57C7">
        <w:trPr>
          <w:jc w:val="center"/>
        </w:trPr>
        <w:tc>
          <w:tcPr>
            <w:tcW w:w="1959" w:type="dxa"/>
            <w:tcBorders>
              <w:top w:val="single" w:sz="4" w:space="0" w:color="auto"/>
              <w:left w:val="single" w:sz="4" w:space="0" w:color="auto"/>
              <w:bottom w:val="nil"/>
              <w:right w:val="single" w:sz="4" w:space="0" w:color="auto"/>
            </w:tcBorders>
          </w:tcPr>
          <w:p w14:paraId="5F526317" w14:textId="77777777" w:rsidR="00C80119" w:rsidRPr="001141C9" w:rsidRDefault="00C80119" w:rsidP="00C80119">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76B05E77" w14:textId="77777777" w:rsidR="00C80119" w:rsidRPr="001141C9" w:rsidRDefault="00C80119" w:rsidP="00C80119">
            <w:pPr>
              <w:pStyle w:val="TAC"/>
              <w:keepNext w:val="0"/>
              <w:keepLines w:val="0"/>
              <w:rPr>
                <w:lang w:eastAsia="zh-CN" w:bidi="ar"/>
              </w:rPr>
            </w:pPr>
            <w:r w:rsidRPr="001141C9">
              <w:rPr>
                <w:lang w:eastAsia="zh-CN" w:bidi="ar"/>
              </w:rPr>
              <w:t>CA_n7B</w:t>
            </w:r>
          </w:p>
          <w:p w14:paraId="6724F7C2" w14:textId="77777777" w:rsidR="00C80119" w:rsidRPr="001141C9" w:rsidRDefault="00C80119" w:rsidP="00C80119">
            <w:pPr>
              <w:pStyle w:val="TAC"/>
              <w:keepNext w:val="0"/>
              <w:keepLines w:val="0"/>
              <w:rPr>
                <w:lang w:eastAsia="zh-CN" w:bidi="ar"/>
              </w:rPr>
            </w:pPr>
            <w:r w:rsidRPr="001141C9">
              <w:rPr>
                <w:lang w:eastAsia="zh-CN" w:bidi="ar"/>
              </w:rPr>
              <w:t>CA_n78C</w:t>
            </w:r>
          </w:p>
          <w:p w14:paraId="1041C97C" w14:textId="77777777" w:rsidR="00C80119" w:rsidRPr="001141C9" w:rsidRDefault="00C80119" w:rsidP="00C80119">
            <w:pPr>
              <w:pStyle w:val="TAC"/>
              <w:keepNext w:val="0"/>
              <w:keepLines w:val="0"/>
              <w:rPr>
                <w:lang w:eastAsia="zh-CN" w:bidi="ar"/>
              </w:rPr>
            </w:pPr>
            <w:r w:rsidRPr="001141C9">
              <w:rPr>
                <w:lang w:eastAsia="zh-CN" w:bidi="ar"/>
              </w:rPr>
              <w:t>CA_n3A-n7A</w:t>
            </w:r>
          </w:p>
          <w:p w14:paraId="46DB6520" w14:textId="77777777" w:rsidR="00C80119" w:rsidRPr="001141C9" w:rsidRDefault="00C80119" w:rsidP="00C80119">
            <w:pPr>
              <w:pStyle w:val="TAC"/>
              <w:keepNext w:val="0"/>
              <w:keepLines w:val="0"/>
              <w:rPr>
                <w:lang w:eastAsia="zh-CN" w:bidi="ar"/>
              </w:rPr>
            </w:pPr>
            <w:r w:rsidRPr="001141C9">
              <w:rPr>
                <w:lang w:eastAsia="zh-CN" w:bidi="ar"/>
              </w:rPr>
              <w:t>CA_n3A-n28A</w:t>
            </w:r>
          </w:p>
          <w:p w14:paraId="69C3569D" w14:textId="77777777" w:rsidR="00C80119" w:rsidRPr="001141C9" w:rsidRDefault="00C80119" w:rsidP="00C80119">
            <w:pPr>
              <w:pStyle w:val="TAC"/>
              <w:keepNext w:val="0"/>
              <w:keepLines w:val="0"/>
              <w:rPr>
                <w:lang w:eastAsia="zh-CN" w:bidi="ar"/>
              </w:rPr>
            </w:pPr>
            <w:r w:rsidRPr="001141C9">
              <w:rPr>
                <w:lang w:eastAsia="zh-CN" w:bidi="ar"/>
              </w:rPr>
              <w:t>CA_n3A-n78A</w:t>
            </w:r>
          </w:p>
          <w:p w14:paraId="05DEA4A6" w14:textId="77777777" w:rsidR="00C80119" w:rsidRPr="001141C9" w:rsidRDefault="00C80119" w:rsidP="00C80119">
            <w:pPr>
              <w:pStyle w:val="TAC"/>
              <w:keepNext w:val="0"/>
              <w:keepLines w:val="0"/>
              <w:rPr>
                <w:lang w:eastAsia="zh-CN" w:bidi="ar"/>
              </w:rPr>
            </w:pPr>
            <w:r w:rsidRPr="001141C9">
              <w:rPr>
                <w:lang w:eastAsia="zh-CN" w:bidi="ar"/>
              </w:rPr>
              <w:t>CA_n7A-n28A</w:t>
            </w:r>
          </w:p>
          <w:p w14:paraId="495F1F17" w14:textId="77777777" w:rsidR="00C80119" w:rsidRPr="001141C9" w:rsidRDefault="00C80119" w:rsidP="00C80119">
            <w:pPr>
              <w:pStyle w:val="TAC"/>
              <w:keepNext w:val="0"/>
              <w:keepLines w:val="0"/>
              <w:rPr>
                <w:lang w:eastAsia="zh-CN" w:bidi="ar"/>
              </w:rPr>
            </w:pPr>
            <w:r w:rsidRPr="001141C9">
              <w:rPr>
                <w:lang w:eastAsia="zh-CN" w:bidi="ar"/>
              </w:rPr>
              <w:t>CA_n7A-n78A</w:t>
            </w:r>
          </w:p>
          <w:p w14:paraId="61388454"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0397596"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60EAFC" w14:textId="77777777" w:rsidR="00C80119" w:rsidRPr="001141C9" w:rsidRDefault="00C80119" w:rsidP="00C80119">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C23AA2C"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13C238AD" w14:textId="77777777" w:rsidTr="00CB57C7">
        <w:trPr>
          <w:jc w:val="center"/>
        </w:trPr>
        <w:tc>
          <w:tcPr>
            <w:tcW w:w="1959" w:type="dxa"/>
            <w:tcBorders>
              <w:top w:val="nil"/>
              <w:left w:val="single" w:sz="4" w:space="0" w:color="auto"/>
              <w:bottom w:val="nil"/>
              <w:right w:val="single" w:sz="4" w:space="0" w:color="auto"/>
            </w:tcBorders>
          </w:tcPr>
          <w:p w14:paraId="6BF1590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4F08D7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703C97"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D13A54" w14:textId="77777777" w:rsidR="00C80119" w:rsidRPr="001141C9" w:rsidRDefault="00C80119" w:rsidP="00C80119">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4B7A1AE" w14:textId="77777777" w:rsidR="00C80119" w:rsidRPr="001141C9" w:rsidRDefault="00C80119" w:rsidP="00C80119">
            <w:pPr>
              <w:pStyle w:val="TAC"/>
              <w:keepNext w:val="0"/>
              <w:keepLines w:val="0"/>
              <w:widowControl w:val="0"/>
              <w:rPr>
                <w:kern w:val="2"/>
                <w:szCs w:val="22"/>
                <w:lang w:eastAsia="zh-CN"/>
              </w:rPr>
            </w:pPr>
          </w:p>
        </w:tc>
      </w:tr>
      <w:tr w:rsidR="00C80119" w:rsidRPr="001141C9" w14:paraId="2E504DCE" w14:textId="77777777" w:rsidTr="00CB57C7">
        <w:trPr>
          <w:jc w:val="center"/>
        </w:trPr>
        <w:tc>
          <w:tcPr>
            <w:tcW w:w="1959" w:type="dxa"/>
            <w:tcBorders>
              <w:top w:val="nil"/>
              <w:left w:val="single" w:sz="4" w:space="0" w:color="auto"/>
              <w:bottom w:val="nil"/>
              <w:right w:val="single" w:sz="4" w:space="0" w:color="auto"/>
            </w:tcBorders>
          </w:tcPr>
          <w:p w14:paraId="1D04FB9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335D42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18003C"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CDB624" w14:textId="77777777" w:rsidR="00C80119" w:rsidRPr="001141C9" w:rsidRDefault="00C80119" w:rsidP="00C80119">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0D173B1" w14:textId="77777777" w:rsidR="00C80119" w:rsidRPr="001141C9" w:rsidRDefault="00C80119" w:rsidP="00C80119">
            <w:pPr>
              <w:pStyle w:val="TAC"/>
              <w:keepNext w:val="0"/>
              <w:keepLines w:val="0"/>
              <w:widowControl w:val="0"/>
              <w:rPr>
                <w:kern w:val="2"/>
                <w:szCs w:val="22"/>
                <w:lang w:eastAsia="zh-CN"/>
              </w:rPr>
            </w:pPr>
          </w:p>
        </w:tc>
      </w:tr>
      <w:tr w:rsidR="00C80119" w:rsidRPr="001141C9" w14:paraId="3561AD5E" w14:textId="77777777" w:rsidTr="00CB57C7">
        <w:trPr>
          <w:jc w:val="center"/>
        </w:trPr>
        <w:tc>
          <w:tcPr>
            <w:tcW w:w="1959" w:type="dxa"/>
            <w:tcBorders>
              <w:top w:val="nil"/>
              <w:left w:val="single" w:sz="4" w:space="0" w:color="auto"/>
              <w:bottom w:val="single" w:sz="4" w:space="0" w:color="auto"/>
              <w:right w:val="single" w:sz="4" w:space="0" w:color="auto"/>
            </w:tcBorders>
          </w:tcPr>
          <w:p w14:paraId="59C59F1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52B9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1631D2"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8229B1" w14:textId="77777777" w:rsidR="00C80119" w:rsidRPr="001141C9" w:rsidRDefault="00C80119" w:rsidP="00C80119">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D86546D"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7917D7" w14:textId="77777777" w:rsidTr="00CB57C7">
        <w:trPr>
          <w:jc w:val="center"/>
        </w:trPr>
        <w:tc>
          <w:tcPr>
            <w:tcW w:w="1959" w:type="dxa"/>
            <w:tcBorders>
              <w:top w:val="single" w:sz="4" w:space="0" w:color="auto"/>
              <w:left w:val="single" w:sz="4" w:space="0" w:color="auto"/>
              <w:bottom w:val="nil"/>
              <w:right w:val="single" w:sz="4" w:space="0" w:color="auto"/>
            </w:tcBorders>
          </w:tcPr>
          <w:p w14:paraId="7F44CBD5" w14:textId="77777777" w:rsidR="00C80119" w:rsidRPr="001141C9" w:rsidRDefault="00C80119" w:rsidP="00C80119">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0D4C9EAC" w14:textId="77777777" w:rsidR="00C80119" w:rsidRPr="001141C9" w:rsidRDefault="00C80119" w:rsidP="00C80119">
            <w:pPr>
              <w:pStyle w:val="TAC"/>
              <w:keepLines w:val="0"/>
              <w:widowControl w:val="0"/>
              <w:rPr>
                <w:lang w:eastAsia="zh-CN" w:bidi="ar"/>
              </w:rPr>
            </w:pPr>
            <w:r w:rsidRPr="001141C9">
              <w:rPr>
                <w:lang w:eastAsia="zh-CN" w:bidi="ar"/>
              </w:rPr>
              <w:t>CA_n3A-n7A</w:t>
            </w:r>
          </w:p>
          <w:p w14:paraId="4F6FDC5D" w14:textId="77777777" w:rsidR="00C80119" w:rsidRPr="001141C9" w:rsidRDefault="00C80119" w:rsidP="00C80119">
            <w:pPr>
              <w:pStyle w:val="TAC"/>
              <w:keepLines w:val="0"/>
              <w:widowControl w:val="0"/>
              <w:rPr>
                <w:lang w:eastAsia="zh-CN" w:bidi="ar"/>
              </w:rPr>
            </w:pPr>
            <w:r w:rsidRPr="001141C9">
              <w:rPr>
                <w:lang w:eastAsia="zh-CN" w:bidi="ar"/>
              </w:rPr>
              <w:t>CA_n3A-n28A</w:t>
            </w:r>
          </w:p>
          <w:p w14:paraId="1165B840" w14:textId="77777777" w:rsidR="00C80119" w:rsidRPr="001141C9" w:rsidRDefault="00C80119" w:rsidP="00C80119">
            <w:pPr>
              <w:pStyle w:val="TAC"/>
              <w:keepLines w:val="0"/>
              <w:widowControl w:val="0"/>
              <w:rPr>
                <w:lang w:eastAsia="zh-CN" w:bidi="ar"/>
              </w:rPr>
            </w:pPr>
            <w:r w:rsidRPr="001141C9">
              <w:rPr>
                <w:lang w:eastAsia="zh-CN" w:bidi="ar"/>
              </w:rPr>
              <w:t>CA_n3A-n78A</w:t>
            </w:r>
          </w:p>
          <w:p w14:paraId="065A2846" w14:textId="77777777" w:rsidR="00C80119" w:rsidRPr="001141C9" w:rsidRDefault="00C80119" w:rsidP="00C80119">
            <w:pPr>
              <w:pStyle w:val="TAC"/>
              <w:keepLines w:val="0"/>
              <w:widowControl w:val="0"/>
              <w:rPr>
                <w:lang w:eastAsia="zh-CN" w:bidi="ar"/>
              </w:rPr>
            </w:pPr>
            <w:r w:rsidRPr="001141C9">
              <w:rPr>
                <w:lang w:eastAsia="zh-CN" w:bidi="ar"/>
              </w:rPr>
              <w:t>CA_n7A-n28A</w:t>
            </w:r>
          </w:p>
          <w:p w14:paraId="4BC7C1AC" w14:textId="77777777" w:rsidR="00C80119" w:rsidRPr="001141C9" w:rsidRDefault="00C80119" w:rsidP="00C80119">
            <w:pPr>
              <w:pStyle w:val="TAC"/>
              <w:keepLines w:val="0"/>
              <w:widowControl w:val="0"/>
              <w:rPr>
                <w:lang w:eastAsia="zh-CN" w:bidi="ar"/>
              </w:rPr>
            </w:pPr>
            <w:r w:rsidRPr="001141C9">
              <w:rPr>
                <w:lang w:eastAsia="zh-CN" w:bidi="ar"/>
              </w:rPr>
              <w:t>CA_n7A-n78A</w:t>
            </w:r>
          </w:p>
          <w:p w14:paraId="495DBED2" w14:textId="77777777" w:rsidR="00C80119" w:rsidRPr="001141C9" w:rsidRDefault="00C80119" w:rsidP="00C80119">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C6E683D" w14:textId="77777777" w:rsidR="00C80119" w:rsidRPr="001141C9" w:rsidRDefault="00C80119" w:rsidP="00C80119">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A1BFDB" w14:textId="77777777" w:rsidR="00C80119" w:rsidRPr="001141C9" w:rsidRDefault="00C80119" w:rsidP="00C80119">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24A0A47" w14:textId="77777777" w:rsidR="00C80119" w:rsidRPr="001141C9" w:rsidRDefault="00C80119" w:rsidP="00C80119">
            <w:pPr>
              <w:pStyle w:val="TAC"/>
              <w:keepLines w:val="0"/>
              <w:widowControl w:val="0"/>
              <w:rPr>
                <w:kern w:val="2"/>
                <w:szCs w:val="22"/>
                <w:lang w:eastAsia="zh-CN"/>
              </w:rPr>
            </w:pPr>
            <w:r w:rsidRPr="001141C9">
              <w:rPr>
                <w:lang w:eastAsia="zh-CN" w:bidi="ar"/>
              </w:rPr>
              <w:t>0</w:t>
            </w:r>
          </w:p>
        </w:tc>
      </w:tr>
      <w:tr w:rsidR="00C80119" w:rsidRPr="001141C9" w14:paraId="3D16AF27" w14:textId="77777777" w:rsidTr="00CB57C7">
        <w:trPr>
          <w:jc w:val="center"/>
        </w:trPr>
        <w:tc>
          <w:tcPr>
            <w:tcW w:w="1959" w:type="dxa"/>
            <w:tcBorders>
              <w:top w:val="nil"/>
              <w:left w:val="single" w:sz="4" w:space="0" w:color="auto"/>
              <w:bottom w:val="nil"/>
              <w:right w:val="single" w:sz="4" w:space="0" w:color="auto"/>
            </w:tcBorders>
          </w:tcPr>
          <w:p w14:paraId="099468F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D8BF87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6D4AE"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9D194" w14:textId="77777777" w:rsidR="00C80119" w:rsidRPr="001141C9" w:rsidRDefault="00C80119" w:rsidP="00C80119">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24A07B7" w14:textId="77777777" w:rsidR="00C80119" w:rsidRPr="001141C9" w:rsidRDefault="00C80119" w:rsidP="00C80119">
            <w:pPr>
              <w:pStyle w:val="TAC"/>
              <w:keepNext w:val="0"/>
              <w:keepLines w:val="0"/>
              <w:widowControl w:val="0"/>
              <w:rPr>
                <w:kern w:val="2"/>
                <w:szCs w:val="22"/>
                <w:lang w:eastAsia="zh-CN"/>
              </w:rPr>
            </w:pPr>
          </w:p>
        </w:tc>
      </w:tr>
      <w:tr w:rsidR="00C80119" w:rsidRPr="001141C9" w14:paraId="07C3D2D3" w14:textId="77777777" w:rsidTr="00CB57C7">
        <w:trPr>
          <w:jc w:val="center"/>
        </w:trPr>
        <w:tc>
          <w:tcPr>
            <w:tcW w:w="1959" w:type="dxa"/>
            <w:tcBorders>
              <w:top w:val="nil"/>
              <w:left w:val="single" w:sz="4" w:space="0" w:color="auto"/>
              <w:bottom w:val="nil"/>
              <w:right w:val="single" w:sz="4" w:space="0" w:color="auto"/>
            </w:tcBorders>
          </w:tcPr>
          <w:p w14:paraId="2A4A436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E09D21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E85BD"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ED9061" w14:textId="77777777" w:rsidR="00C80119" w:rsidRPr="001141C9" w:rsidRDefault="00C80119" w:rsidP="00C80119">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EC8C89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78EF6EC" w14:textId="77777777" w:rsidTr="00CB57C7">
        <w:trPr>
          <w:jc w:val="center"/>
        </w:trPr>
        <w:tc>
          <w:tcPr>
            <w:tcW w:w="1959" w:type="dxa"/>
            <w:tcBorders>
              <w:top w:val="nil"/>
              <w:left w:val="single" w:sz="4" w:space="0" w:color="auto"/>
              <w:bottom w:val="nil"/>
              <w:right w:val="single" w:sz="4" w:space="0" w:color="auto"/>
            </w:tcBorders>
          </w:tcPr>
          <w:p w14:paraId="7E7BA23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0A452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D0100"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EC508B" w14:textId="77777777" w:rsidR="00C80119" w:rsidRPr="001141C9" w:rsidRDefault="00C80119" w:rsidP="00C80119">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DA9B91" w14:textId="77777777" w:rsidR="00C80119" w:rsidRPr="001141C9" w:rsidRDefault="00C80119" w:rsidP="00C80119">
            <w:pPr>
              <w:pStyle w:val="TAC"/>
              <w:keepNext w:val="0"/>
              <w:keepLines w:val="0"/>
              <w:widowControl w:val="0"/>
              <w:rPr>
                <w:kern w:val="2"/>
                <w:szCs w:val="22"/>
                <w:lang w:eastAsia="zh-CN"/>
              </w:rPr>
            </w:pPr>
          </w:p>
        </w:tc>
      </w:tr>
      <w:tr w:rsidR="00C80119" w:rsidRPr="001141C9" w14:paraId="0B34E825" w14:textId="77777777" w:rsidTr="00CB57C7">
        <w:trPr>
          <w:jc w:val="center"/>
        </w:trPr>
        <w:tc>
          <w:tcPr>
            <w:tcW w:w="1959" w:type="dxa"/>
            <w:tcBorders>
              <w:top w:val="nil"/>
              <w:left w:val="single" w:sz="4" w:space="0" w:color="auto"/>
              <w:bottom w:val="nil"/>
              <w:right w:val="single" w:sz="4" w:space="0" w:color="auto"/>
            </w:tcBorders>
          </w:tcPr>
          <w:p w14:paraId="32A38F2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7B6C532"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B7F1B2" w14:textId="77777777" w:rsidR="00C80119" w:rsidRPr="001141C9" w:rsidRDefault="00C80119" w:rsidP="00C80119">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0C00E09" w14:textId="77777777" w:rsidR="00C80119" w:rsidRPr="001141C9" w:rsidRDefault="00C80119" w:rsidP="00C80119">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2E736FA"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1BA75950" w14:textId="77777777" w:rsidTr="00CB57C7">
        <w:trPr>
          <w:jc w:val="center"/>
        </w:trPr>
        <w:tc>
          <w:tcPr>
            <w:tcW w:w="1959" w:type="dxa"/>
            <w:tcBorders>
              <w:top w:val="nil"/>
              <w:left w:val="single" w:sz="4" w:space="0" w:color="auto"/>
              <w:bottom w:val="nil"/>
              <w:right w:val="single" w:sz="4" w:space="0" w:color="auto"/>
            </w:tcBorders>
          </w:tcPr>
          <w:p w14:paraId="07BA865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9BFB81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5AB42" w14:textId="77777777" w:rsidR="00C80119" w:rsidRPr="001141C9" w:rsidRDefault="00C80119" w:rsidP="00C80119">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87F491" w14:textId="77777777" w:rsidR="00C80119" w:rsidRPr="001141C9" w:rsidRDefault="00C80119" w:rsidP="00C80119">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1BE469A" w14:textId="77777777" w:rsidR="00C80119" w:rsidRPr="001141C9" w:rsidRDefault="00C80119" w:rsidP="00C80119">
            <w:pPr>
              <w:pStyle w:val="TAC"/>
              <w:keepNext w:val="0"/>
              <w:keepLines w:val="0"/>
              <w:widowControl w:val="0"/>
              <w:rPr>
                <w:kern w:val="2"/>
                <w:szCs w:val="22"/>
                <w:lang w:eastAsia="zh-CN"/>
              </w:rPr>
            </w:pPr>
          </w:p>
        </w:tc>
      </w:tr>
      <w:tr w:rsidR="00C80119" w:rsidRPr="001141C9" w14:paraId="577E89C7" w14:textId="77777777" w:rsidTr="00CB57C7">
        <w:trPr>
          <w:jc w:val="center"/>
        </w:trPr>
        <w:tc>
          <w:tcPr>
            <w:tcW w:w="1959" w:type="dxa"/>
            <w:tcBorders>
              <w:top w:val="nil"/>
              <w:left w:val="single" w:sz="4" w:space="0" w:color="auto"/>
              <w:bottom w:val="nil"/>
              <w:right w:val="single" w:sz="4" w:space="0" w:color="auto"/>
            </w:tcBorders>
          </w:tcPr>
          <w:p w14:paraId="7E1A23F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BE25C4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FBB7D6" w14:textId="77777777" w:rsidR="00C80119" w:rsidRPr="001141C9" w:rsidRDefault="00C80119" w:rsidP="00C80119">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C8599E" w14:textId="77777777" w:rsidR="00C80119" w:rsidRPr="001141C9" w:rsidRDefault="00C80119" w:rsidP="00C80119">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522EA2C" w14:textId="77777777" w:rsidR="00C80119" w:rsidRPr="001141C9" w:rsidRDefault="00C80119" w:rsidP="00C80119">
            <w:pPr>
              <w:pStyle w:val="TAC"/>
              <w:keepNext w:val="0"/>
              <w:keepLines w:val="0"/>
              <w:widowControl w:val="0"/>
              <w:rPr>
                <w:kern w:val="2"/>
                <w:szCs w:val="22"/>
                <w:lang w:eastAsia="zh-CN"/>
              </w:rPr>
            </w:pPr>
          </w:p>
        </w:tc>
      </w:tr>
      <w:tr w:rsidR="00C80119" w:rsidRPr="001141C9" w14:paraId="24A6B51C" w14:textId="77777777" w:rsidTr="00CB57C7">
        <w:trPr>
          <w:jc w:val="center"/>
        </w:trPr>
        <w:tc>
          <w:tcPr>
            <w:tcW w:w="1959" w:type="dxa"/>
            <w:tcBorders>
              <w:top w:val="nil"/>
              <w:left w:val="single" w:sz="4" w:space="0" w:color="auto"/>
              <w:bottom w:val="single" w:sz="4" w:space="0" w:color="auto"/>
              <w:right w:val="single" w:sz="4" w:space="0" w:color="auto"/>
            </w:tcBorders>
          </w:tcPr>
          <w:p w14:paraId="2C78716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A4768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32221" w14:textId="77777777" w:rsidR="00C80119" w:rsidRPr="001141C9" w:rsidRDefault="00C80119" w:rsidP="00C80119">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214214" w14:textId="77777777" w:rsidR="00C80119" w:rsidRPr="001141C9" w:rsidRDefault="00C80119" w:rsidP="00C80119">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3F0B6EE" w14:textId="77777777" w:rsidR="00C80119" w:rsidRPr="001141C9" w:rsidRDefault="00C80119" w:rsidP="00C80119">
            <w:pPr>
              <w:pStyle w:val="TAC"/>
              <w:keepNext w:val="0"/>
              <w:keepLines w:val="0"/>
              <w:widowControl w:val="0"/>
              <w:rPr>
                <w:kern w:val="2"/>
                <w:szCs w:val="22"/>
                <w:lang w:eastAsia="zh-CN"/>
              </w:rPr>
            </w:pPr>
          </w:p>
        </w:tc>
      </w:tr>
      <w:tr w:rsidR="00C80119" w:rsidRPr="001141C9" w14:paraId="09B1D244" w14:textId="77777777" w:rsidTr="00CB57C7">
        <w:trPr>
          <w:jc w:val="center"/>
        </w:trPr>
        <w:tc>
          <w:tcPr>
            <w:tcW w:w="1959" w:type="dxa"/>
            <w:tcBorders>
              <w:top w:val="single" w:sz="4" w:space="0" w:color="auto"/>
              <w:left w:val="single" w:sz="4" w:space="0" w:color="auto"/>
              <w:bottom w:val="nil"/>
              <w:right w:val="single" w:sz="4" w:space="0" w:color="auto"/>
            </w:tcBorders>
          </w:tcPr>
          <w:p w14:paraId="2A7EB52F" w14:textId="77777777" w:rsidR="00C80119" w:rsidRPr="001141C9" w:rsidRDefault="00C80119" w:rsidP="00C80119">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59F9A6E3" w14:textId="77777777" w:rsidR="00C80119" w:rsidRPr="001141C9" w:rsidRDefault="00C80119" w:rsidP="00C80119">
            <w:pPr>
              <w:pStyle w:val="TAC"/>
              <w:keepNext w:val="0"/>
              <w:keepLines w:val="0"/>
              <w:widowControl w:val="0"/>
              <w:rPr>
                <w:lang w:eastAsia="zh-CN" w:bidi="ar"/>
              </w:rPr>
            </w:pPr>
            <w:r w:rsidRPr="001141C9">
              <w:rPr>
                <w:lang w:eastAsia="zh-CN" w:bidi="ar"/>
              </w:rPr>
              <w:t>CA_n78(2A)</w:t>
            </w:r>
          </w:p>
          <w:p w14:paraId="598431FF" w14:textId="77777777" w:rsidR="00C80119" w:rsidRPr="001141C9" w:rsidRDefault="00C80119" w:rsidP="00C80119">
            <w:pPr>
              <w:pStyle w:val="TAC"/>
              <w:keepNext w:val="0"/>
              <w:keepLines w:val="0"/>
              <w:widowControl w:val="0"/>
              <w:rPr>
                <w:lang w:eastAsia="zh-CN" w:bidi="ar"/>
              </w:rPr>
            </w:pPr>
            <w:r w:rsidRPr="001141C9">
              <w:rPr>
                <w:lang w:eastAsia="zh-CN" w:bidi="ar"/>
              </w:rPr>
              <w:t>CA_n3A-n7A</w:t>
            </w:r>
          </w:p>
          <w:p w14:paraId="3F7EF42E"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046A5BCF"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7F50D888" w14:textId="77777777" w:rsidR="00C80119" w:rsidRPr="001141C9" w:rsidRDefault="00C80119" w:rsidP="00C80119">
            <w:pPr>
              <w:pStyle w:val="TAC"/>
              <w:keepNext w:val="0"/>
              <w:keepLines w:val="0"/>
              <w:widowControl w:val="0"/>
              <w:rPr>
                <w:lang w:eastAsia="zh-CN" w:bidi="ar"/>
              </w:rPr>
            </w:pPr>
            <w:r w:rsidRPr="001141C9">
              <w:rPr>
                <w:lang w:eastAsia="zh-CN" w:bidi="ar"/>
              </w:rPr>
              <w:t>CA_n7A-n28A</w:t>
            </w:r>
          </w:p>
          <w:p w14:paraId="5B8FCC6B" w14:textId="77777777" w:rsidR="00C80119" w:rsidRPr="001141C9" w:rsidRDefault="00C80119" w:rsidP="00C80119">
            <w:pPr>
              <w:pStyle w:val="TAC"/>
              <w:keepNext w:val="0"/>
              <w:keepLines w:val="0"/>
              <w:widowControl w:val="0"/>
              <w:rPr>
                <w:lang w:eastAsia="zh-CN" w:bidi="ar"/>
              </w:rPr>
            </w:pPr>
            <w:r w:rsidRPr="001141C9">
              <w:rPr>
                <w:lang w:eastAsia="zh-CN" w:bidi="ar"/>
              </w:rPr>
              <w:t>CA_n7A-n78A</w:t>
            </w:r>
          </w:p>
          <w:p w14:paraId="36A21E2E"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46CA77A"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1A1DA" w14:textId="77777777" w:rsidR="00C80119" w:rsidRPr="001141C9" w:rsidRDefault="00C80119" w:rsidP="00C80119">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78AFA51"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302C6BF0" w14:textId="77777777" w:rsidTr="00CB57C7">
        <w:trPr>
          <w:jc w:val="center"/>
        </w:trPr>
        <w:tc>
          <w:tcPr>
            <w:tcW w:w="1959" w:type="dxa"/>
            <w:tcBorders>
              <w:top w:val="nil"/>
              <w:left w:val="single" w:sz="4" w:space="0" w:color="auto"/>
              <w:bottom w:val="nil"/>
              <w:right w:val="single" w:sz="4" w:space="0" w:color="auto"/>
            </w:tcBorders>
          </w:tcPr>
          <w:p w14:paraId="05DC303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B3208E3"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8BF009"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487FA" w14:textId="77777777" w:rsidR="00C80119" w:rsidRPr="001141C9" w:rsidRDefault="00C80119" w:rsidP="00C80119">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F613B4A" w14:textId="77777777" w:rsidR="00C80119" w:rsidRPr="001141C9" w:rsidRDefault="00C80119" w:rsidP="00C80119">
            <w:pPr>
              <w:pStyle w:val="TAC"/>
              <w:keepNext w:val="0"/>
              <w:keepLines w:val="0"/>
              <w:widowControl w:val="0"/>
              <w:rPr>
                <w:kern w:val="2"/>
                <w:szCs w:val="22"/>
                <w:lang w:eastAsia="zh-CN"/>
              </w:rPr>
            </w:pPr>
          </w:p>
        </w:tc>
      </w:tr>
      <w:tr w:rsidR="00C80119" w:rsidRPr="001141C9" w14:paraId="73420A7C" w14:textId="77777777" w:rsidTr="00CB57C7">
        <w:trPr>
          <w:jc w:val="center"/>
        </w:trPr>
        <w:tc>
          <w:tcPr>
            <w:tcW w:w="1959" w:type="dxa"/>
            <w:tcBorders>
              <w:top w:val="nil"/>
              <w:left w:val="single" w:sz="4" w:space="0" w:color="auto"/>
              <w:bottom w:val="nil"/>
              <w:right w:val="single" w:sz="4" w:space="0" w:color="auto"/>
            </w:tcBorders>
          </w:tcPr>
          <w:p w14:paraId="333598C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A33B64F"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E5B344"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1B04E1" w14:textId="77777777" w:rsidR="00C80119" w:rsidRPr="001141C9" w:rsidRDefault="00C80119" w:rsidP="00C80119">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E97090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811840" w14:textId="77777777" w:rsidTr="00CB57C7">
        <w:trPr>
          <w:jc w:val="center"/>
        </w:trPr>
        <w:tc>
          <w:tcPr>
            <w:tcW w:w="1959" w:type="dxa"/>
            <w:tcBorders>
              <w:top w:val="nil"/>
              <w:left w:val="single" w:sz="4" w:space="0" w:color="auto"/>
              <w:bottom w:val="nil"/>
              <w:right w:val="single" w:sz="4" w:space="0" w:color="auto"/>
            </w:tcBorders>
          </w:tcPr>
          <w:p w14:paraId="4799390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2E60E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47FB5E"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833E9C" w14:textId="77777777" w:rsidR="00C80119" w:rsidRPr="001141C9" w:rsidRDefault="00C80119" w:rsidP="00C80119">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405AB1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5CE3525" w14:textId="77777777" w:rsidTr="00CB57C7">
        <w:trPr>
          <w:jc w:val="center"/>
        </w:trPr>
        <w:tc>
          <w:tcPr>
            <w:tcW w:w="1959" w:type="dxa"/>
            <w:tcBorders>
              <w:top w:val="nil"/>
              <w:left w:val="single" w:sz="4" w:space="0" w:color="auto"/>
              <w:bottom w:val="nil"/>
              <w:right w:val="single" w:sz="4" w:space="0" w:color="auto"/>
            </w:tcBorders>
          </w:tcPr>
          <w:p w14:paraId="1B8C1E0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967BC2A" w14:textId="77777777" w:rsidR="00C80119" w:rsidRPr="001141C9" w:rsidRDefault="00C80119" w:rsidP="00C80119">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AA931D" w14:textId="77777777" w:rsidR="00C80119" w:rsidRPr="001141C9" w:rsidRDefault="00C80119" w:rsidP="00C80119">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DAA30A" w14:textId="77777777" w:rsidR="00C80119" w:rsidRPr="001141C9" w:rsidRDefault="00C80119" w:rsidP="00C80119">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3AD98DE"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2B1E141B" w14:textId="77777777" w:rsidTr="00CB57C7">
        <w:trPr>
          <w:jc w:val="center"/>
        </w:trPr>
        <w:tc>
          <w:tcPr>
            <w:tcW w:w="1959" w:type="dxa"/>
            <w:tcBorders>
              <w:top w:val="nil"/>
              <w:left w:val="single" w:sz="4" w:space="0" w:color="auto"/>
              <w:bottom w:val="nil"/>
              <w:right w:val="single" w:sz="4" w:space="0" w:color="auto"/>
            </w:tcBorders>
          </w:tcPr>
          <w:p w14:paraId="42D9A4A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28DACA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02629D1" w14:textId="77777777" w:rsidR="00C80119" w:rsidRPr="001141C9" w:rsidRDefault="00C80119" w:rsidP="00C8011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31ED68B" w14:textId="77777777" w:rsidR="00C80119" w:rsidRPr="001141C9" w:rsidRDefault="00C80119" w:rsidP="00C80119">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6119855C" w14:textId="77777777" w:rsidR="00C80119" w:rsidRPr="001141C9" w:rsidRDefault="00C80119" w:rsidP="00C80119">
            <w:pPr>
              <w:pStyle w:val="TAC"/>
              <w:keepNext w:val="0"/>
              <w:keepLines w:val="0"/>
              <w:widowControl w:val="0"/>
              <w:rPr>
                <w:kern w:val="2"/>
                <w:szCs w:val="22"/>
                <w:lang w:eastAsia="zh-CN"/>
              </w:rPr>
            </w:pPr>
          </w:p>
        </w:tc>
      </w:tr>
      <w:tr w:rsidR="00C80119" w:rsidRPr="001141C9" w14:paraId="46BEBE53" w14:textId="77777777" w:rsidTr="00CB57C7">
        <w:trPr>
          <w:jc w:val="center"/>
        </w:trPr>
        <w:tc>
          <w:tcPr>
            <w:tcW w:w="1959" w:type="dxa"/>
            <w:tcBorders>
              <w:top w:val="nil"/>
              <w:left w:val="single" w:sz="4" w:space="0" w:color="auto"/>
              <w:bottom w:val="nil"/>
              <w:right w:val="single" w:sz="4" w:space="0" w:color="auto"/>
            </w:tcBorders>
          </w:tcPr>
          <w:p w14:paraId="3BF6290C"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D91980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5817F17" w14:textId="77777777" w:rsidR="00C80119" w:rsidRPr="001141C9" w:rsidRDefault="00C80119" w:rsidP="00C80119">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3F53A4B" w14:textId="77777777" w:rsidR="00C80119" w:rsidRPr="001141C9" w:rsidRDefault="00C80119" w:rsidP="00C80119">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01CA3E25" w14:textId="77777777" w:rsidR="00C80119" w:rsidRPr="001141C9" w:rsidRDefault="00C80119" w:rsidP="00C80119">
            <w:pPr>
              <w:pStyle w:val="TAC"/>
              <w:keepNext w:val="0"/>
              <w:keepLines w:val="0"/>
              <w:widowControl w:val="0"/>
              <w:rPr>
                <w:kern w:val="2"/>
                <w:szCs w:val="22"/>
                <w:lang w:eastAsia="zh-CN"/>
              </w:rPr>
            </w:pPr>
          </w:p>
        </w:tc>
      </w:tr>
      <w:tr w:rsidR="00C80119" w:rsidRPr="001141C9" w14:paraId="4A502BA0" w14:textId="77777777" w:rsidTr="00CB57C7">
        <w:trPr>
          <w:jc w:val="center"/>
        </w:trPr>
        <w:tc>
          <w:tcPr>
            <w:tcW w:w="1959" w:type="dxa"/>
            <w:tcBorders>
              <w:top w:val="nil"/>
              <w:left w:val="single" w:sz="4" w:space="0" w:color="auto"/>
              <w:bottom w:val="single" w:sz="4" w:space="0" w:color="auto"/>
              <w:right w:val="single" w:sz="4" w:space="0" w:color="auto"/>
            </w:tcBorders>
          </w:tcPr>
          <w:p w14:paraId="1E98486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F590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4A692A4" w14:textId="77777777" w:rsidR="00C80119" w:rsidRPr="001141C9" w:rsidRDefault="00C80119" w:rsidP="00C80119">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5549384" w14:textId="77777777" w:rsidR="00C80119" w:rsidRPr="001141C9" w:rsidRDefault="00C80119" w:rsidP="00C80119">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08AC0533" w14:textId="77777777" w:rsidR="00C80119" w:rsidRPr="001141C9" w:rsidRDefault="00C80119" w:rsidP="00C80119">
            <w:pPr>
              <w:pStyle w:val="TAC"/>
              <w:keepNext w:val="0"/>
              <w:keepLines w:val="0"/>
              <w:widowControl w:val="0"/>
              <w:rPr>
                <w:kern w:val="2"/>
                <w:szCs w:val="22"/>
                <w:lang w:eastAsia="zh-CN"/>
              </w:rPr>
            </w:pPr>
          </w:p>
        </w:tc>
      </w:tr>
      <w:tr w:rsidR="00C80119" w:rsidRPr="001141C9" w14:paraId="16B9F965" w14:textId="77777777" w:rsidTr="00CB57C7">
        <w:trPr>
          <w:jc w:val="center"/>
        </w:trPr>
        <w:tc>
          <w:tcPr>
            <w:tcW w:w="1959" w:type="dxa"/>
            <w:tcBorders>
              <w:top w:val="single" w:sz="4" w:space="0" w:color="auto"/>
              <w:left w:val="single" w:sz="4" w:space="0" w:color="auto"/>
              <w:bottom w:val="nil"/>
              <w:right w:val="single" w:sz="4" w:space="0" w:color="auto"/>
            </w:tcBorders>
          </w:tcPr>
          <w:p w14:paraId="00A67883" w14:textId="77777777" w:rsidR="00C80119" w:rsidRPr="001141C9" w:rsidRDefault="00C80119" w:rsidP="00C80119">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0D69F5D6" w14:textId="77777777" w:rsidR="00C80119" w:rsidRPr="001141C9" w:rsidRDefault="00C80119" w:rsidP="00C80119">
            <w:pPr>
              <w:pStyle w:val="TAC"/>
              <w:keepNext w:val="0"/>
              <w:keepLines w:val="0"/>
              <w:widowControl w:val="0"/>
              <w:rPr>
                <w:lang w:eastAsia="zh-CN" w:bidi="ar"/>
              </w:rPr>
            </w:pPr>
            <w:r w:rsidRPr="001141C9">
              <w:rPr>
                <w:lang w:eastAsia="zh-CN" w:bidi="ar"/>
              </w:rPr>
              <w:t>CA_n7B</w:t>
            </w:r>
          </w:p>
          <w:p w14:paraId="3508C7B8" w14:textId="77777777" w:rsidR="00C80119" w:rsidRPr="001141C9" w:rsidRDefault="00C80119" w:rsidP="00C80119">
            <w:pPr>
              <w:pStyle w:val="TAC"/>
              <w:keepNext w:val="0"/>
              <w:keepLines w:val="0"/>
              <w:widowControl w:val="0"/>
              <w:rPr>
                <w:lang w:eastAsia="zh-CN" w:bidi="ar"/>
              </w:rPr>
            </w:pPr>
            <w:r w:rsidRPr="001141C9">
              <w:rPr>
                <w:lang w:eastAsia="zh-CN" w:bidi="ar"/>
              </w:rPr>
              <w:t>CA_n3A-n7A</w:t>
            </w:r>
          </w:p>
          <w:p w14:paraId="2CE2ACEF"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0F1108CF"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1B8B9CF8" w14:textId="77777777" w:rsidR="00C80119" w:rsidRPr="001141C9" w:rsidRDefault="00C80119" w:rsidP="00C80119">
            <w:pPr>
              <w:pStyle w:val="TAC"/>
              <w:keepNext w:val="0"/>
              <w:keepLines w:val="0"/>
              <w:widowControl w:val="0"/>
              <w:rPr>
                <w:lang w:eastAsia="zh-CN" w:bidi="ar"/>
              </w:rPr>
            </w:pPr>
            <w:r w:rsidRPr="001141C9">
              <w:rPr>
                <w:lang w:eastAsia="zh-CN" w:bidi="ar"/>
              </w:rPr>
              <w:t>CA_n7A-n28A</w:t>
            </w:r>
          </w:p>
          <w:p w14:paraId="561194EC" w14:textId="77777777" w:rsidR="00C80119" w:rsidRPr="001141C9" w:rsidRDefault="00C80119" w:rsidP="00C80119">
            <w:pPr>
              <w:pStyle w:val="TAC"/>
              <w:keepNext w:val="0"/>
              <w:keepLines w:val="0"/>
              <w:widowControl w:val="0"/>
              <w:rPr>
                <w:lang w:eastAsia="zh-CN" w:bidi="ar"/>
              </w:rPr>
            </w:pPr>
            <w:r w:rsidRPr="001141C9">
              <w:rPr>
                <w:lang w:eastAsia="zh-CN" w:bidi="ar"/>
              </w:rPr>
              <w:t>CA_n7A-n78A</w:t>
            </w:r>
          </w:p>
          <w:p w14:paraId="7B8AF41D"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CC404E8"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D023D" w14:textId="77777777" w:rsidR="00C80119" w:rsidRPr="001141C9" w:rsidRDefault="00C80119" w:rsidP="00C80119">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34B9C5A"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5EA254FB" w14:textId="77777777" w:rsidTr="00CB57C7">
        <w:trPr>
          <w:jc w:val="center"/>
        </w:trPr>
        <w:tc>
          <w:tcPr>
            <w:tcW w:w="1959" w:type="dxa"/>
            <w:tcBorders>
              <w:top w:val="nil"/>
              <w:left w:val="single" w:sz="4" w:space="0" w:color="auto"/>
              <w:bottom w:val="nil"/>
              <w:right w:val="single" w:sz="4" w:space="0" w:color="auto"/>
            </w:tcBorders>
          </w:tcPr>
          <w:p w14:paraId="77A1633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56838C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7179E"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31BC66"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1157124" w14:textId="77777777" w:rsidR="00C80119" w:rsidRPr="001141C9" w:rsidRDefault="00C80119" w:rsidP="00C80119">
            <w:pPr>
              <w:pStyle w:val="TAC"/>
              <w:keepNext w:val="0"/>
              <w:keepLines w:val="0"/>
              <w:widowControl w:val="0"/>
              <w:rPr>
                <w:kern w:val="2"/>
                <w:szCs w:val="22"/>
                <w:lang w:eastAsia="zh-CN"/>
              </w:rPr>
            </w:pPr>
          </w:p>
        </w:tc>
      </w:tr>
      <w:tr w:rsidR="00C80119" w:rsidRPr="001141C9" w14:paraId="294134E3" w14:textId="77777777" w:rsidTr="00CB57C7">
        <w:trPr>
          <w:jc w:val="center"/>
        </w:trPr>
        <w:tc>
          <w:tcPr>
            <w:tcW w:w="1959" w:type="dxa"/>
            <w:tcBorders>
              <w:top w:val="nil"/>
              <w:left w:val="single" w:sz="4" w:space="0" w:color="auto"/>
              <w:bottom w:val="nil"/>
              <w:right w:val="single" w:sz="4" w:space="0" w:color="auto"/>
            </w:tcBorders>
          </w:tcPr>
          <w:p w14:paraId="14A3186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FEBB42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B37BA"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45A234" w14:textId="77777777" w:rsidR="00C80119" w:rsidRPr="001141C9" w:rsidRDefault="00C80119" w:rsidP="00C80119">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66C713F" w14:textId="77777777" w:rsidR="00C80119" w:rsidRPr="001141C9" w:rsidRDefault="00C80119" w:rsidP="00C80119">
            <w:pPr>
              <w:pStyle w:val="TAC"/>
              <w:keepNext w:val="0"/>
              <w:keepLines w:val="0"/>
              <w:widowControl w:val="0"/>
              <w:rPr>
                <w:kern w:val="2"/>
                <w:szCs w:val="22"/>
                <w:lang w:eastAsia="zh-CN"/>
              </w:rPr>
            </w:pPr>
          </w:p>
        </w:tc>
      </w:tr>
      <w:tr w:rsidR="00C80119" w:rsidRPr="001141C9" w14:paraId="056CB197" w14:textId="77777777" w:rsidTr="00CB57C7">
        <w:trPr>
          <w:jc w:val="center"/>
        </w:trPr>
        <w:tc>
          <w:tcPr>
            <w:tcW w:w="1959" w:type="dxa"/>
            <w:tcBorders>
              <w:top w:val="nil"/>
              <w:left w:val="single" w:sz="4" w:space="0" w:color="auto"/>
              <w:bottom w:val="nil"/>
              <w:right w:val="single" w:sz="4" w:space="0" w:color="auto"/>
            </w:tcBorders>
          </w:tcPr>
          <w:p w14:paraId="4596A861"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C668C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D93F3"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1190F7" w14:textId="77777777" w:rsidR="00C80119" w:rsidRPr="001141C9" w:rsidRDefault="00C80119" w:rsidP="00C80119">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F33CB4" w14:textId="77777777" w:rsidR="00C80119" w:rsidRPr="001141C9" w:rsidRDefault="00C80119" w:rsidP="00C80119">
            <w:pPr>
              <w:pStyle w:val="TAC"/>
              <w:keepNext w:val="0"/>
              <w:keepLines w:val="0"/>
              <w:widowControl w:val="0"/>
              <w:rPr>
                <w:kern w:val="2"/>
                <w:szCs w:val="22"/>
                <w:lang w:eastAsia="zh-CN"/>
              </w:rPr>
            </w:pPr>
          </w:p>
        </w:tc>
      </w:tr>
      <w:tr w:rsidR="00C80119" w:rsidRPr="001141C9" w14:paraId="7D516AD9" w14:textId="77777777" w:rsidTr="00CB57C7">
        <w:trPr>
          <w:jc w:val="center"/>
        </w:trPr>
        <w:tc>
          <w:tcPr>
            <w:tcW w:w="1959" w:type="dxa"/>
            <w:tcBorders>
              <w:top w:val="nil"/>
              <w:left w:val="single" w:sz="4" w:space="0" w:color="auto"/>
              <w:bottom w:val="nil"/>
              <w:right w:val="single" w:sz="4" w:space="0" w:color="auto"/>
            </w:tcBorders>
          </w:tcPr>
          <w:p w14:paraId="35E5AC6C"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147869" w14:textId="77777777" w:rsidR="00C80119" w:rsidRPr="001141C9" w:rsidRDefault="00C80119" w:rsidP="00C80119">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775C316D"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E12846" w14:textId="77777777" w:rsidR="00C80119" w:rsidRPr="001141C9" w:rsidRDefault="00C80119" w:rsidP="00C80119">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6D2BAB5"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3C61FDF6" w14:textId="77777777" w:rsidTr="00CB57C7">
        <w:trPr>
          <w:jc w:val="center"/>
        </w:trPr>
        <w:tc>
          <w:tcPr>
            <w:tcW w:w="1959" w:type="dxa"/>
            <w:tcBorders>
              <w:top w:val="nil"/>
              <w:left w:val="single" w:sz="4" w:space="0" w:color="auto"/>
              <w:bottom w:val="nil"/>
              <w:right w:val="single" w:sz="4" w:space="0" w:color="auto"/>
            </w:tcBorders>
          </w:tcPr>
          <w:p w14:paraId="377CF06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F1F9D1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9ACD6"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C8336E" w14:textId="77777777" w:rsidR="00C80119" w:rsidRPr="001141C9" w:rsidRDefault="00C80119" w:rsidP="00C80119">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2A69EAD0" w14:textId="77777777" w:rsidR="00C80119" w:rsidRPr="001141C9" w:rsidRDefault="00C80119" w:rsidP="00C80119">
            <w:pPr>
              <w:pStyle w:val="TAC"/>
              <w:keepNext w:val="0"/>
              <w:keepLines w:val="0"/>
              <w:widowControl w:val="0"/>
              <w:rPr>
                <w:kern w:val="2"/>
                <w:szCs w:val="22"/>
                <w:lang w:eastAsia="zh-CN"/>
              </w:rPr>
            </w:pPr>
          </w:p>
        </w:tc>
      </w:tr>
      <w:tr w:rsidR="00C80119" w:rsidRPr="001141C9" w14:paraId="0FB5DDD9" w14:textId="77777777" w:rsidTr="00CB57C7">
        <w:trPr>
          <w:jc w:val="center"/>
        </w:trPr>
        <w:tc>
          <w:tcPr>
            <w:tcW w:w="1959" w:type="dxa"/>
            <w:tcBorders>
              <w:top w:val="nil"/>
              <w:left w:val="single" w:sz="4" w:space="0" w:color="auto"/>
              <w:bottom w:val="nil"/>
              <w:right w:val="single" w:sz="4" w:space="0" w:color="auto"/>
            </w:tcBorders>
          </w:tcPr>
          <w:p w14:paraId="16589C6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074498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355F10"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8CCA4B" w14:textId="77777777" w:rsidR="00C80119" w:rsidRPr="001141C9" w:rsidRDefault="00C80119" w:rsidP="00C80119">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4E398526" w14:textId="77777777" w:rsidR="00C80119" w:rsidRPr="001141C9" w:rsidRDefault="00C80119" w:rsidP="00C80119">
            <w:pPr>
              <w:pStyle w:val="TAC"/>
              <w:keepNext w:val="0"/>
              <w:keepLines w:val="0"/>
              <w:widowControl w:val="0"/>
              <w:rPr>
                <w:kern w:val="2"/>
                <w:szCs w:val="22"/>
                <w:lang w:eastAsia="zh-CN"/>
              </w:rPr>
            </w:pPr>
          </w:p>
        </w:tc>
      </w:tr>
      <w:tr w:rsidR="00C80119" w:rsidRPr="001141C9" w14:paraId="46E0A6D4" w14:textId="77777777" w:rsidTr="00CB57C7">
        <w:trPr>
          <w:jc w:val="center"/>
        </w:trPr>
        <w:tc>
          <w:tcPr>
            <w:tcW w:w="1959" w:type="dxa"/>
            <w:tcBorders>
              <w:top w:val="nil"/>
              <w:left w:val="single" w:sz="4" w:space="0" w:color="auto"/>
              <w:bottom w:val="single" w:sz="4" w:space="0" w:color="auto"/>
              <w:right w:val="single" w:sz="4" w:space="0" w:color="auto"/>
            </w:tcBorders>
          </w:tcPr>
          <w:p w14:paraId="4F0C758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0639A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F7612"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C14A4E" w14:textId="77777777" w:rsidR="00C80119" w:rsidRPr="001141C9" w:rsidRDefault="00C80119" w:rsidP="00C80119">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4C9443" w14:textId="77777777" w:rsidR="00C80119" w:rsidRPr="001141C9" w:rsidRDefault="00C80119" w:rsidP="00C80119">
            <w:pPr>
              <w:pStyle w:val="TAC"/>
              <w:keepNext w:val="0"/>
              <w:keepLines w:val="0"/>
              <w:widowControl w:val="0"/>
              <w:rPr>
                <w:kern w:val="2"/>
                <w:szCs w:val="22"/>
                <w:lang w:eastAsia="zh-CN"/>
              </w:rPr>
            </w:pPr>
          </w:p>
        </w:tc>
      </w:tr>
      <w:tr w:rsidR="00C80119" w:rsidRPr="001141C9" w14:paraId="33CFD56D" w14:textId="77777777" w:rsidTr="00CB57C7">
        <w:trPr>
          <w:jc w:val="center"/>
        </w:trPr>
        <w:tc>
          <w:tcPr>
            <w:tcW w:w="1959" w:type="dxa"/>
            <w:tcBorders>
              <w:top w:val="single" w:sz="4" w:space="0" w:color="auto"/>
              <w:left w:val="single" w:sz="4" w:space="0" w:color="auto"/>
              <w:bottom w:val="nil"/>
              <w:right w:val="single" w:sz="4" w:space="0" w:color="auto"/>
            </w:tcBorders>
          </w:tcPr>
          <w:p w14:paraId="336D00B6" w14:textId="77777777" w:rsidR="00C80119" w:rsidRPr="001141C9" w:rsidRDefault="00C80119" w:rsidP="00C80119">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77C11CF5" w14:textId="77777777" w:rsidR="00C80119" w:rsidRPr="001141C9" w:rsidRDefault="00C80119" w:rsidP="00C80119">
            <w:pPr>
              <w:pStyle w:val="TAC"/>
              <w:keepNext w:val="0"/>
              <w:keepLines w:val="0"/>
              <w:widowControl w:val="0"/>
              <w:rPr>
                <w:lang w:eastAsia="zh-CN" w:bidi="ar"/>
              </w:rPr>
            </w:pPr>
            <w:r w:rsidRPr="001141C9">
              <w:rPr>
                <w:lang w:eastAsia="zh-CN" w:bidi="ar"/>
              </w:rPr>
              <w:t>CA_n7B</w:t>
            </w:r>
          </w:p>
          <w:p w14:paraId="4680D0D9" w14:textId="77777777" w:rsidR="00C80119" w:rsidRPr="001141C9" w:rsidRDefault="00C80119" w:rsidP="00C80119">
            <w:pPr>
              <w:pStyle w:val="TAC"/>
              <w:keepNext w:val="0"/>
              <w:keepLines w:val="0"/>
              <w:widowControl w:val="0"/>
              <w:rPr>
                <w:lang w:eastAsia="zh-CN" w:bidi="ar"/>
              </w:rPr>
            </w:pPr>
            <w:r w:rsidRPr="001141C9">
              <w:rPr>
                <w:lang w:eastAsia="zh-CN" w:bidi="ar"/>
              </w:rPr>
              <w:t>CA_n78(2A)</w:t>
            </w:r>
          </w:p>
          <w:p w14:paraId="56D8F9C2" w14:textId="77777777" w:rsidR="00C80119" w:rsidRPr="001141C9" w:rsidRDefault="00C80119" w:rsidP="00C80119">
            <w:pPr>
              <w:pStyle w:val="TAC"/>
              <w:keepNext w:val="0"/>
              <w:keepLines w:val="0"/>
              <w:widowControl w:val="0"/>
              <w:rPr>
                <w:lang w:eastAsia="zh-CN" w:bidi="ar"/>
              </w:rPr>
            </w:pPr>
            <w:r w:rsidRPr="001141C9">
              <w:rPr>
                <w:lang w:eastAsia="zh-CN" w:bidi="ar"/>
              </w:rPr>
              <w:t>CA_n3A-n7A</w:t>
            </w:r>
          </w:p>
          <w:p w14:paraId="5CF27B04" w14:textId="77777777" w:rsidR="00C80119" w:rsidRPr="001141C9" w:rsidRDefault="00C80119" w:rsidP="00C80119">
            <w:pPr>
              <w:pStyle w:val="TAC"/>
              <w:keepNext w:val="0"/>
              <w:keepLines w:val="0"/>
              <w:widowControl w:val="0"/>
              <w:rPr>
                <w:lang w:eastAsia="zh-CN" w:bidi="ar"/>
              </w:rPr>
            </w:pPr>
            <w:r w:rsidRPr="001141C9">
              <w:rPr>
                <w:lang w:eastAsia="zh-CN" w:bidi="ar"/>
              </w:rPr>
              <w:t>CA_n3A-n28A</w:t>
            </w:r>
          </w:p>
          <w:p w14:paraId="5D6625BD" w14:textId="77777777" w:rsidR="00C80119" w:rsidRPr="001141C9" w:rsidRDefault="00C80119" w:rsidP="00C80119">
            <w:pPr>
              <w:pStyle w:val="TAC"/>
              <w:keepNext w:val="0"/>
              <w:keepLines w:val="0"/>
              <w:widowControl w:val="0"/>
              <w:rPr>
                <w:lang w:eastAsia="zh-CN" w:bidi="ar"/>
              </w:rPr>
            </w:pPr>
            <w:r w:rsidRPr="001141C9">
              <w:rPr>
                <w:lang w:eastAsia="zh-CN" w:bidi="ar"/>
              </w:rPr>
              <w:t>CA_n3A-n78A</w:t>
            </w:r>
          </w:p>
          <w:p w14:paraId="32C2A2F8" w14:textId="77777777" w:rsidR="00C80119" w:rsidRPr="001141C9" w:rsidRDefault="00C80119" w:rsidP="00C80119">
            <w:pPr>
              <w:pStyle w:val="TAC"/>
              <w:keepNext w:val="0"/>
              <w:keepLines w:val="0"/>
              <w:widowControl w:val="0"/>
              <w:rPr>
                <w:lang w:eastAsia="zh-CN" w:bidi="ar"/>
              </w:rPr>
            </w:pPr>
            <w:r w:rsidRPr="001141C9">
              <w:rPr>
                <w:lang w:eastAsia="zh-CN" w:bidi="ar"/>
              </w:rPr>
              <w:t>CA_n7A-n28A</w:t>
            </w:r>
          </w:p>
          <w:p w14:paraId="6FF2DFBA" w14:textId="77777777" w:rsidR="00C80119" w:rsidRPr="001141C9" w:rsidRDefault="00C80119" w:rsidP="00C80119">
            <w:pPr>
              <w:pStyle w:val="TAC"/>
              <w:keepNext w:val="0"/>
              <w:keepLines w:val="0"/>
              <w:widowControl w:val="0"/>
              <w:rPr>
                <w:lang w:eastAsia="zh-CN" w:bidi="ar"/>
              </w:rPr>
            </w:pPr>
            <w:r w:rsidRPr="001141C9">
              <w:rPr>
                <w:lang w:eastAsia="zh-CN" w:bidi="ar"/>
              </w:rPr>
              <w:t>CA_n7A-n78A</w:t>
            </w:r>
          </w:p>
          <w:p w14:paraId="537DE864"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0492E0E"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88DE1" w14:textId="77777777" w:rsidR="00C80119" w:rsidRPr="001141C9" w:rsidRDefault="00C80119" w:rsidP="00C80119">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E7AC75"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0CD9EC76" w14:textId="77777777" w:rsidTr="00CB57C7">
        <w:trPr>
          <w:jc w:val="center"/>
        </w:trPr>
        <w:tc>
          <w:tcPr>
            <w:tcW w:w="1959" w:type="dxa"/>
            <w:tcBorders>
              <w:top w:val="nil"/>
              <w:left w:val="single" w:sz="4" w:space="0" w:color="auto"/>
              <w:bottom w:val="nil"/>
              <w:right w:val="single" w:sz="4" w:space="0" w:color="auto"/>
            </w:tcBorders>
          </w:tcPr>
          <w:p w14:paraId="473B970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41DDEF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000B31"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BA1FA2" w14:textId="77777777" w:rsidR="00C80119" w:rsidRPr="001141C9" w:rsidRDefault="00C80119" w:rsidP="00C80119">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C5C529B" w14:textId="77777777" w:rsidR="00C80119" w:rsidRPr="001141C9" w:rsidRDefault="00C80119" w:rsidP="00C80119">
            <w:pPr>
              <w:pStyle w:val="TAC"/>
              <w:keepNext w:val="0"/>
              <w:keepLines w:val="0"/>
              <w:widowControl w:val="0"/>
              <w:rPr>
                <w:kern w:val="2"/>
                <w:szCs w:val="22"/>
                <w:lang w:eastAsia="zh-CN"/>
              </w:rPr>
            </w:pPr>
          </w:p>
        </w:tc>
      </w:tr>
      <w:tr w:rsidR="00C80119" w:rsidRPr="001141C9" w14:paraId="77D1F774" w14:textId="77777777" w:rsidTr="00CB57C7">
        <w:trPr>
          <w:jc w:val="center"/>
        </w:trPr>
        <w:tc>
          <w:tcPr>
            <w:tcW w:w="1959" w:type="dxa"/>
            <w:tcBorders>
              <w:top w:val="nil"/>
              <w:left w:val="single" w:sz="4" w:space="0" w:color="auto"/>
              <w:bottom w:val="nil"/>
              <w:right w:val="single" w:sz="4" w:space="0" w:color="auto"/>
            </w:tcBorders>
          </w:tcPr>
          <w:p w14:paraId="1F5130C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8C907D5"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E1913"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54A534" w14:textId="77777777" w:rsidR="00C80119" w:rsidRPr="001141C9" w:rsidRDefault="00C80119" w:rsidP="00C80119">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A527150" w14:textId="77777777" w:rsidR="00C80119" w:rsidRPr="001141C9" w:rsidRDefault="00C80119" w:rsidP="00C80119">
            <w:pPr>
              <w:pStyle w:val="TAC"/>
              <w:keepNext w:val="0"/>
              <w:keepLines w:val="0"/>
              <w:widowControl w:val="0"/>
              <w:rPr>
                <w:kern w:val="2"/>
                <w:szCs w:val="22"/>
                <w:lang w:eastAsia="zh-CN"/>
              </w:rPr>
            </w:pPr>
          </w:p>
        </w:tc>
      </w:tr>
      <w:tr w:rsidR="00C80119" w:rsidRPr="001141C9" w14:paraId="6649B97C" w14:textId="77777777" w:rsidTr="00CB57C7">
        <w:trPr>
          <w:jc w:val="center"/>
        </w:trPr>
        <w:tc>
          <w:tcPr>
            <w:tcW w:w="1959" w:type="dxa"/>
            <w:tcBorders>
              <w:top w:val="nil"/>
              <w:left w:val="single" w:sz="4" w:space="0" w:color="auto"/>
              <w:bottom w:val="nil"/>
              <w:right w:val="single" w:sz="4" w:space="0" w:color="auto"/>
            </w:tcBorders>
          </w:tcPr>
          <w:p w14:paraId="4D0F24D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04FDC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8CBE8"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034C7D" w14:textId="77777777" w:rsidR="00C80119" w:rsidRPr="001141C9" w:rsidRDefault="00C80119" w:rsidP="00C80119">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F9A1CA5" w14:textId="77777777" w:rsidR="00C80119" w:rsidRPr="001141C9" w:rsidRDefault="00C80119" w:rsidP="00C80119">
            <w:pPr>
              <w:pStyle w:val="TAC"/>
              <w:keepNext w:val="0"/>
              <w:keepLines w:val="0"/>
              <w:widowControl w:val="0"/>
              <w:rPr>
                <w:kern w:val="2"/>
                <w:szCs w:val="22"/>
                <w:lang w:eastAsia="zh-CN"/>
              </w:rPr>
            </w:pPr>
          </w:p>
        </w:tc>
      </w:tr>
      <w:tr w:rsidR="00C80119" w:rsidRPr="001141C9" w14:paraId="34F235CE" w14:textId="77777777" w:rsidTr="00CB57C7">
        <w:trPr>
          <w:jc w:val="center"/>
        </w:trPr>
        <w:tc>
          <w:tcPr>
            <w:tcW w:w="1959" w:type="dxa"/>
            <w:tcBorders>
              <w:top w:val="nil"/>
              <w:left w:val="single" w:sz="4" w:space="0" w:color="auto"/>
              <w:bottom w:val="nil"/>
              <w:right w:val="single" w:sz="4" w:space="0" w:color="auto"/>
            </w:tcBorders>
          </w:tcPr>
          <w:p w14:paraId="355DB831"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700A16"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03FE979" w14:textId="77777777" w:rsidR="00C80119" w:rsidRPr="001141C9" w:rsidRDefault="00C80119" w:rsidP="00C80119">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EECADFC" w14:textId="77777777" w:rsidR="00C80119" w:rsidRPr="001141C9" w:rsidRDefault="00C80119" w:rsidP="00C80119">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DB6D06"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03520125" w14:textId="77777777" w:rsidTr="00CB57C7">
        <w:trPr>
          <w:jc w:val="center"/>
        </w:trPr>
        <w:tc>
          <w:tcPr>
            <w:tcW w:w="1959" w:type="dxa"/>
            <w:tcBorders>
              <w:top w:val="nil"/>
              <w:left w:val="single" w:sz="4" w:space="0" w:color="auto"/>
              <w:bottom w:val="nil"/>
              <w:right w:val="single" w:sz="4" w:space="0" w:color="auto"/>
            </w:tcBorders>
          </w:tcPr>
          <w:p w14:paraId="4B06E34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249BA3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8A166" w14:textId="77777777" w:rsidR="00C80119" w:rsidRPr="001141C9" w:rsidRDefault="00C80119" w:rsidP="00C80119">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4975A" w14:textId="77777777" w:rsidR="00C80119" w:rsidRPr="001141C9" w:rsidRDefault="00C80119" w:rsidP="00C80119">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5BF349B" w14:textId="77777777" w:rsidR="00C80119" w:rsidRPr="001141C9" w:rsidRDefault="00C80119" w:rsidP="00C80119">
            <w:pPr>
              <w:pStyle w:val="TAC"/>
              <w:keepNext w:val="0"/>
              <w:keepLines w:val="0"/>
              <w:widowControl w:val="0"/>
              <w:rPr>
                <w:kern w:val="2"/>
                <w:szCs w:val="22"/>
                <w:lang w:eastAsia="zh-CN"/>
              </w:rPr>
            </w:pPr>
          </w:p>
        </w:tc>
      </w:tr>
      <w:tr w:rsidR="00C80119" w:rsidRPr="001141C9" w14:paraId="726F64BD" w14:textId="77777777" w:rsidTr="00CB57C7">
        <w:trPr>
          <w:jc w:val="center"/>
        </w:trPr>
        <w:tc>
          <w:tcPr>
            <w:tcW w:w="1959" w:type="dxa"/>
            <w:tcBorders>
              <w:top w:val="nil"/>
              <w:left w:val="single" w:sz="4" w:space="0" w:color="auto"/>
              <w:bottom w:val="nil"/>
              <w:right w:val="single" w:sz="4" w:space="0" w:color="auto"/>
            </w:tcBorders>
          </w:tcPr>
          <w:p w14:paraId="7C028BF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8C01398"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C73AD" w14:textId="77777777" w:rsidR="00C80119" w:rsidRPr="001141C9" w:rsidRDefault="00C80119" w:rsidP="00C80119">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AE9C4D" w14:textId="77777777" w:rsidR="00C80119" w:rsidRPr="001141C9" w:rsidRDefault="00C80119" w:rsidP="00C80119">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0AEF165" w14:textId="77777777" w:rsidR="00C80119" w:rsidRPr="001141C9" w:rsidRDefault="00C80119" w:rsidP="00C80119">
            <w:pPr>
              <w:pStyle w:val="TAC"/>
              <w:keepNext w:val="0"/>
              <w:keepLines w:val="0"/>
              <w:widowControl w:val="0"/>
              <w:rPr>
                <w:kern w:val="2"/>
                <w:szCs w:val="22"/>
                <w:lang w:eastAsia="zh-CN"/>
              </w:rPr>
            </w:pPr>
          </w:p>
        </w:tc>
      </w:tr>
      <w:tr w:rsidR="00C80119" w:rsidRPr="001141C9" w14:paraId="41F2420F" w14:textId="77777777" w:rsidTr="00CB57C7">
        <w:trPr>
          <w:jc w:val="center"/>
        </w:trPr>
        <w:tc>
          <w:tcPr>
            <w:tcW w:w="1959" w:type="dxa"/>
            <w:tcBorders>
              <w:top w:val="nil"/>
              <w:left w:val="single" w:sz="4" w:space="0" w:color="auto"/>
              <w:bottom w:val="single" w:sz="4" w:space="0" w:color="auto"/>
              <w:right w:val="single" w:sz="4" w:space="0" w:color="auto"/>
            </w:tcBorders>
          </w:tcPr>
          <w:p w14:paraId="3678979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5BD86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A3792" w14:textId="77777777" w:rsidR="00C80119" w:rsidRPr="001141C9" w:rsidRDefault="00C80119" w:rsidP="00C80119">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82A671" w14:textId="77777777" w:rsidR="00C80119" w:rsidRPr="001141C9" w:rsidRDefault="00C80119" w:rsidP="00C80119">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6138250D" w14:textId="77777777" w:rsidR="00C80119" w:rsidRPr="001141C9" w:rsidRDefault="00C80119" w:rsidP="00C80119">
            <w:pPr>
              <w:pStyle w:val="TAC"/>
              <w:keepNext w:val="0"/>
              <w:keepLines w:val="0"/>
              <w:widowControl w:val="0"/>
              <w:rPr>
                <w:kern w:val="2"/>
                <w:szCs w:val="22"/>
                <w:lang w:eastAsia="zh-CN"/>
              </w:rPr>
            </w:pPr>
          </w:p>
        </w:tc>
      </w:tr>
      <w:tr w:rsidR="00C80119" w:rsidRPr="001141C9" w14:paraId="1FB384EA" w14:textId="77777777" w:rsidTr="00CB57C7">
        <w:trPr>
          <w:jc w:val="center"/>
        </w:trPr>
        <w:tc>
          <w:tcPr>
            <w:tcW w:w="1959" w:type="dxa"/>
            <w:tcBorders>
              <w:top w:val="single" w:sz="4" w:space="0" w:color="auto"/>
              <w:left w:val="single" w:sz="4" w:space="0" w:color="auto"/>
              <w:bottom w:val="nil"/>
              <w:right w:val="single" w:sz="4" w:space="0" w:color="auto"/>
            </w:tcBorders>
          </w:tcPr>
          <w:p w14:paraId="05DD073B" w14:textId="77777777" w:rsidR="00C80119" w:rsidRPr="001141C9" w:rsidRDefault="00C80119" w:rsidP="00C80119">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B6B0461" w14:textId="77777777" w:rsidR="00C80119" w:rsidRDefault="00C80119" w:rsidP="00C80119">
            <w:pPr>
              <w:pStyle w:val="TAC"/>
              <w:keepNext w:val="0"/>
              <w:keepLines w:val="0"/>
              <w:widowControl w:val="0"/>
              <w:rPr>
                <w:lang w:val="en-US" w:eastAsia="zh-CN" w:bidi="ar"/>
              </w:rPr>
            </w:pPr>
            <w:r>
              <w:rPr>
                <w:lang w:val="en-US" w:eastAsia="zh-CN" w:bidi="ar"/>
              </w:rPr>
              <w:t>CA_n7B</w:t>
            </w:r>
          </w:p>
          <w:p w14:paraId="2393BB95" w14:textId="77777777" w:rsidR="00C80119" w:rsidRDefault="00C80119" w:rsidP="00C80119">
            <w:pPr>
              <w:pStyle w:val="TAC"/>
              <w:keepNext w:val="0"/>
              <w:keepLines w:val="0"/>
              <w:widowControl w:val="0"/>
              <w:rPr>
                <w:lang w:val="en-US" w:eastAsia="zh-CN" w:bidi="ar"/>
              </w:rPr>
            </w:pPr>
            <w:r>
              <w:rPr>
                <w:lang w:val="en-US" w:eastAsia="zh-CN" w:bidi="ar"/>
              </w:rPr>
              <w:t>CA_n78C</w:t>
            </w:r>
          </w:p>
          <w:p w14:paraId="758FFB66" w14:textId="77777777" w:rsidR="00C80119" w:rsidRDefault="00C80119" w:rsidP="00C80119">
            <w:pPr>
              <w:pStyle w:val="TAC"/>
              <w:keepNext w:val="0"/>
              <w:keepLines w:val="0"/>
              <w:widowControl w:val="0"/>
              <w:rPr>
                <w:lang w:val="en-US" w:eastAsia="zh-CN" w:bidi="ar"/>
              </w:rPr>
            </w:pPr>
            <w:r>
              <w:rPr>
                <w:lang w:val="en-US" w:eastAsia="zh-CN" w:bidi="ar"/>
              </w:rPr>
              <w:t>CA_n3A-n7A</w:t>
            </w:r>
          </w:p>
          <w:p w14:paraId="2FAC61B4" w14:textId="77777777" w:rsidR="00C80119" w:rsidRDefault="00C80119" w:rsidP="00C80119">
            <w:pPr>
              <w:pStyle w:val="TAC"/>
              <w:keepNext w:val="0"/>
              <w:keepLines w:val="0"/>
              <w:widowControl w:val="0"/>
              <w:rPr>
                <w:lang w:val="en-US" w:eastAsia="zh-CN" w:bidi="ar"/>
              </w:rPr>
            </w:pPr>
            <w:r>
              <w:rPr>
                <w:lang w:val="en-US" w:eastAsia="zh-CN" w:bidi="ar"/>
              </w:rPr>
              <w:t>CA_n3A-n28A</w:t>
            </w:r>
          </w:p>
          <w:p w14:paraId="032D14BB" w14:textId="77777777" w:rsidR="00C80119" w:rsidRDefault="00C80119" w:rsidP="00C80119">
            <w:pPr>
              <w:pStyle w:val="TAC"/>
              <w:keepNext w:val="0"/>
              <w:keepLines w:val="0"/>
              <w:widowControl w:val="0"/>
              <w:rPr>
                <w:lang w:val="en-US" w:eastAsia="zh-CN" w:bidi="ar"/>
              </w:rPr>
            </w:pPr>
            <w:r>
              <w:rPr>
                <w:lang w:val="en-US" w:eastAsia="zh-CN" w:bidi="ar"/>
              </w:rPr>
              <w:t>CA_n3A-n78A</w:t>
            </w:r>
          </w:p>
          <w:p w14:paraId="7380F158" w14:textId="77777777" w:rsidR="00C80119" w:rsidRDefault="00C80119" w:rsidP="00C80119">
            <w:pPr>
              <w:pStyle w:val="TAC"/>
              <w:keepNext w:val="0"/>
              <w:keepLines w:val="0"/>
              <w:widowControl w:val="0"/>
              <w:rPr>
                <w:lang w:val="en-US" w:eastAsia="zh-CN" w:bidi="ar"/>
              </w:rPr>
            </w:pPr>
            <w:r>
              <w:rPr>
                <w:lang w:val="en-US" w:eastAsia="zh-CN" w:bidi="ar"/>
              </w:rPr>
              <w:t>CA_n7A-n28A</w:t>
            </w:r>
          </w:p>
          <w:p w14:paraId="34B7ABA4" w14:textId="77777777" w:rsidR="00C80119" w:rsidRDefault="00C80119" w:rsidP="00C80119">
            <w:pPr>
              <w:pStyle w:val="TAC"/>
              <w:keepNext w:val="0"/>
              <w:keepLines w:val="0"/>
              <w:widowControl w:val="0"/>
              <w:rPr>
                <w:lang w:val="en-US" w:eastAsia="zh-CN" w:bidi="ar"/>
              </w:rPr>
            </w:pPr>
            <w:r>
              <w:rPr>
                <w:lang w:val="en-US" w:eastAsia="zh-CN" w:bidi="ar"/>
              </w:rPr>
              <w:t>CA_n7A-n78A</w:t>
            </w:r>
          </w:p>
          <w:p w14:paraId="054087ED" w14:textId="77777777" w:rsidR="00C80119" w:rsidRPr="001141C9" w:rsidRDefault="00C80119" w:rsidP="00C80119">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7AB3E4E"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1FA73" w14:textId="77777777" w:rsidR="00C80119" w:rsidRDefault="00C80119" w:rsidP="00C80119">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871C586" w14:textId="77777777" w:rsidR="00C80119" w:rsidRPr="001141C9" w:rsidRDefault="00C80119" w:rsidP="00C80119">
            <w:pPr>
              <w:pStyle w:val="TAC"/>
              <w:keepNext w:val="0"/>
              <w:keepLines w:val="0"/>
              <w:widowControl w:val="0"/>
              <w:rPr>
                <w:kern w:val="2"/>
                <w:szCs w:val="22"/>
                <w:lang w:eastAsia="zh-CN"/>
              </w:rPr>
            </w:pPr>
            <w:r>
              <w:rPr>
                <w:lang w:val="en-US" w:eastAsia="zh-CN" w:bidi="ar"/>
              </w:rPr>
              <w:t>0</w:t>
            </w:r>
          </w:p>
        </w:tc>
      </w:tr>
      <w:tr w:rsidR="00C80119" w:rsidRPr="001141C9" w14:paraId="75E87739" w14:textId="77777777" w:rsidTr="00CB57C7">
        <w:trPr>
          <w:jc w:val="center"/>
        </w:trPr>
        <w:tc>
          <w:tcPr>
            <w:tcW w:w="1959" w:type="dxa"/>
            <w:tcBorders>
              <w:top w:val="nil"/>
              <w:left w:val="single" w:sz="4" w:space="0" w:color="auto"/>
              <w:bottom w:val="nil"/>
              <w:right w:val="single" w:sz="4" w:space="0" w:color="auto"/>
            </w:tcBorders>
          </w:tcPr>
          <w:p w14:paraId="44FED9A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FF1A56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642FCB"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8A7FD9" w14:textId="77777777" w:rsidR="00C80119" w:rsidRDefault="00C80119" w:rsidP="00C80119">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56578079" w14:textId="77777777" w:rsidR="00C80119" w:rsidRPr="001141C9" w:rsidRDefault="00C80119" w:rsidP="00C80119">
            <w:pPr>
              <w:pStyle w:val="TAC"/>
              <w:keepNext w:val="0"/>
              <w:keepLines w:val="0"/>
              <w:widowControl w:val="0"/>
              <w:rPr>
                <w:kern w:val="2"/>
                <w:szCs w:val="22"/>
                <w:lang w:eastAsia="zh-CN"/>
              </w:rPr>
            </w:pPr>
          </w:p>
        </w:tc>
      </w:tr>
      <w:tr w:rsidR="00C80119" w:rsidRPr="001141C9" w14:paraId="2B143D52" w14:textId="77777777" w:rsidTr="00CB57C7">
        <w:trPr>
          <w:jc w:val="center"/>
        </w:trPr>
        <w:tc>
          <w:tcPr>
            <w:tcW w:w="1959" w:type="dxa"/>
            <w:tcBorders>
              <w:top w:val="nil"/>
              <w:left w:val="single" w:sz="4" w:space="0" w:color="auto"/>
              <w:bottom w:val="nil"/>
              <w:right w:val="single" w:sz="4" w:space="0" w:color="auto"/>
            </w:tcBorders>
          </w:tcPr>
          <w:p w14:paraId="7232BAA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F3020C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66CA2A"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666C7F" w14:textId="77777777" w:rsidR="00C80119" w:rsidRDefault="00C80119" w:rsidP="00C80119">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625D29AA" w14:textId="77777777" w:rsidR="00C80119" w:rsidRPr="001141C9" w:rsidRDefault="00C80119" w:rsidP="00C80119">
            <w:pPr>
              <w:pStyle w:val="TAC"/>
              <w:keepNext w:val="0"/>
              <w:keepLines w:val="0"/>
              <w:widowControl w:val="0"/>
              <w:rPr>
                <w:kern w:val="2"/>
                <w:szCs w:val="22"/>
                <w:lang w:eastAsia="zh-CN"/>
              </w:rPr>
            </w:pPr>
          </w:p>
        </w:tc>
      </w:tr>
      <w:tr w:rsidR="00C80119" w:rsidRPr="001141C9" w14:paraId="5AA792CF" w14:textId="77777777" w:rsidTr="00CB57C7">
        <w:trPr>
          <w:jc w:val="center"/>
        </w:trPr>
        <w:tc>
          <w:tcPr>
            <w:tcW w:w="1959" w:type="dxa"/>
            <w:tcBorders>
              <w:top w:val="nil"/>
              <w:left w:val="single" w:sz="4" w:space="0" w:color="auto"/>
              <w:bottom w:val="nil"/>
              <w:right w:val="single" w:sz="4" w:space="0" w:color="auto"/>
            </w:tcBorders>
          </w:tcPr>
          <w:p w14:paraId="42812F1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F9011D"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AC9B5E"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D112EE" w14:textId="77777777" w:rsidR="00C80119" w:rsidRDefault="00C80119" w:rsidP="00C80119">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3AD00DA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95E086A" w14:textId="77777777" w:rsidTr="00CB57C7">
        <w:trPr>
          <w:jc w:val="center"/>
        </w:trPr>
        <w:tc>
          <w:tcPr>
            <w:tcW w:w="1959" w:type="dxa"/>
            <w:tcBorders>
              <w:top w:val="nil"/>
              <w:left w:val="single" w:sz="4" w:space="0" w:color="auto"/>
              <w:bottom w:val="nil"/>
              <w:right w:val="single" w:sz="4" w:space="0" w:color="auto"/>
            </w:tcBorders>
          </w:tcPr>
          <w:p w14:paraId="69B7E750"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F31D947"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69643D"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376422" w14:textId="77777777" w:rsidR="00C80119" w:rsidRDefault="00C80119" w:rsidP="00C80119">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C093C5F"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643CD467" w14:textId="77777777" w:rsidTr="00CB57C7">
        <w:trPr>
          <w:jc w:val="center"/>
        </w:trPr>
        <w:tc>
          <w:tcPr>
            <w:tcW w:w="1959" w:type="dxa"/>
            <w:tcBorders>
              <w:top w:val="nil"/>
              <w:left w:val="single" w:sz="4" w:space="0" w:color="auto"/>
              <w:bottom w:val="nil"/>
              <w:right w:val="single" w:sz="4" w:space="0" w:color="auto"/>
            </w:tcBorders>
          </w:tcPr>
          <w:p w14:paraId="6775A6B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78AB7D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C8842"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C3FFD4" w14:textId="77777777" w:rsidR="00C80119" w:rsidRDefault="00C80119" w:rsidP="00C80119">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03A362A"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433343" w14:textId="77777777" w:rsidTr="00CB57C7">
        <w:trPr>
          <w:jc w:val="center"/>
        </w:trPr>
        <w:tc>
          <w:tcPr>
            <w:tcW w:w="1959" w:type="dxa"/>
            <w:tcBorders>
              <w:top w:val="nil"/>
              <w:left w:val="single" w:sz="4" w:space="0" w:color="auto"/>
              <w:bottom w:val="nil"/>
              <w:right w:val="single" w:sz="4" w:space="0" w:color="auto"/>
            </w:tcBorders>
          </w:tcPr>
          <w:p w14:paraId="0CAD69E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3C3BD3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3FF1EE"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30FB6C" w14:textId="77777777" w:rsidR="00C80119" w:rsidRDefault="00C80119" w:rsidP="00C80119">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12A2E69" w14:textId="77777777" w:rsidR="00C80119" w:rsidRPr="001141C9" w:rsidRDefault="00C80119" w:rsidP="00C80119">
            <w:pPr>
              <w:pStyle w:val="TAC"/>
              <w:keepNext w:val="0"/>
              <w:keepLines w:val="0"/>
              <w:widowControl w:val="0"/>
              <w:rPr>
                <w:kern w:val="2"/>
                <w:szCs w:val="22"/>
                <w:lang w:eastAsia="zh-CN"/>
              </w:rPr>
            </w:pPr>
          </w:p>
        </w:tc>
      </w:tr>
      <w:tr w:rsidR="00C80119" w:rsidRPr="001141C9" w14:paraId="0B4E80E3" w14:textId="77777777" w:rsidTr="00CB57C7">
        <w:trPr>
          <w:jc w:val="center"/>
        </w:trPr>
        <w:tc>
          <w:tcPr>
            <w:tcW w:w="1959" w:type="dxa"/>
            <w:tcBorders>
              <w:top w:val="nil"/>
              <w:left w:val="single" w:sz="4" w:space="0" w:color="auto"/>
              <w:bottom w:val="single" w:sz="4" w:space="0" w:color="auto"/>
              <w:right w:val="single" w:sz="4" w:space="0" w:color="auto"/>
            </w:tcBorders>
          </w:tcPr>
          <w:p w14:paraId="1F123EE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03C1D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2F349D" w14:textId="77777777" w:rsidR="00C80119" w:rsidRPr="00D74707" w:rsidRDefault="00C80119" w:rsidP="00C80119">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021BAA" w14:textId="77777777" w:rsidR="00C80119" w:rsidRDefault="00C80119" w:rsidP="00C80119">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6EC1E2D" w14:textId="77777777" w:rsidR="00C80119" w:rsidRPr="001141C9" w:rsidRDefault="00C80119" w:rsidP="00C80119">
            <w:pPr>
              <w:pStyle w:val="TAC"/>
              <w:keepNext w:val="0"/>
              <w:keepLines w:val="0"/>
              <w:widowControl w:val="0"/>
              <w:rPr>
                <w:kern w:val="2"/>
                <w:szCs w:val="22"/>
                <w:lang w:eastAsia="zh-CN"/>
              </w:rPr>
            </w:pPr>
          </w:p>
        </w:tc>
      </w:tr>
      <w:tr w:rsidR="00C80119" w:rsidRPr="001141C9" w14:paraId="2425882B" w14:textId="77777777" w:rsidTr="00CB57C7">
        <w:trPr>
          <w:jc w:val="center"/>
        </w:trPr>
        <w:tc>
          <w:tcPr>
            <w:tcW w:w="1959" w:type="dxa"/>
            <w:tcBorders>
              <w:top w:val="single" w:sz="4" w:space="0" w:color="auto"/>
              <w:left w:val="single" w:sz="4" w:space="0" w:color="auto"/>
              <w:bottom w:val="nil"/>
              <w:right w:val="single" w:sz="4" w:space="0" w:color="auto"/>
            </w:tcBorders>
          </w:tcPr>
          <w:p w14:paraId="5DB34474" w14:textId="77777777" w:rsidR="00C80119" w:rsidRPr="001141C9" w:rsidRDefault="00C80119" w:rsidP="00C80119">
            <w:pPr>
              <w:pStyle w:val="TAC"/>
              <w:keepNext w:val="0"/>
              <w:keepLines w:val="0"/>
              <w:widowControl w:val="0"/>
            </w:pPr>
            <w:r w:rsidRPr="001141C9">
              <w:rPr>
                <w:lang w:eastAsia="zh-CN"/>
              </w:rPr>
              <w:t>CA_n3B-n7A-n28A-</w:t>
            </w:r>
            <w:r w:rsidRPr="001141C9">
              <w:rPr>
                <w:lang w:eastAsia="zh-CN"/>
              </w:rPr>
              <w:lastRenderedPageBreak/>
              <w:t>n78C</w:t>
            </w:r>
          </w:p>
        </w:tc>
        <w:tc>
          <w:tcPr>
            <w:tcW w:w="2036" w:type="dxa"/>
            <w:tcBorders>
              <w:top w:val="single" w:sz="4" w:space="0" w:color="auto"/>
              <w:left w:val="single" w:sz="4" w:space="0" w:color="auto"/>
              <w:bottom w:val="nil"/>
              <w:right w:val="single" w:sz="4" w:space="0" w:color="auto"/>
            </w:tcBorders>
          </w:tcPr>
          <w:p w14:paraId="4155F4A0" w14:textId="77777777" w:rsidR="00C80119" w:rsidRPr="001141C9" w:rsidRDefault="00C80119" w:rsidP="00C80119">
            <w:pPr>
              <w:pStyle w:val="TAC"/>
              <w:keepNext w:val="0"/>
              <w:keepLines w:val="0"/>
              <w:rPr>
                <w:lang w:eastAsia="zh-CN" w:bidi="ar"/>
              </w:rPr>
            </w:pPr>
            <w:r w:rsidRPr="001141C9">
              <w:rPr>
                <w:lang w:eastAsia="zh-CN" w:bidi="ar"/>
              </w:rPr>
              <w:lastRenderedPageBreak/>
              <w:t>CA_n78C</w:t>
            </w:r>
          </w:p>
          <w:p w14:paraId="199679D7" w14:textId="77777777" w:rsidR="00C80119" w:rsidRPr="001141C9" w:rsidRDefault="00C80119" w:rsidP="00C80119">
            <w:pPr>
              <w:pStyle w:val="TAC"/>
              <w:keepNext w:val="0"/>
              <w:keepLines w:val="0"/>
              <w:rPr>
                <w:lang w:eastAsia="zh-CN" w:bidi="ar"/>
              </w:rPr>
            </w:pPr>
            <w:r w:rsidRPr="001141C9">
              <w:rPr>
                <w:lang w:eastAsia="zh-CN" w:bidi="ar"/>
              </w:rPr>
              <w:lastRenderedPageBreak/>
              <w:t>CA_n3A-n7A</w:t>
            </w:r>
          </w:p>
          <w:p w14:paraId="3CCCED2B" w14:textId="77777777" w:rsidR="00C80119" w:rsidRPr="001141C9" w:rsidRDefault="00C80119" w:rsidP="00C80119">
            <w:pPr>
              <w:pStyle w:val="TAC"/>
              <w:keepNext w:val="0"/>
              <w:keepLines w:val="0"/>
              <w:rPr>
                <w:lang w:eastAsia="zh-CN" w:bidi="ar"/>
              </w:rPr>
            </w:pPr>
            <w:r w:rsidRPr="001141C9">
              <w:rPr>
                <w:lang w:eastAsia="zh-CN" w:bidi="ar"/>
              </w:rPr>
              <w:t>CA_n3A-n28A</w:t>
            </w:r>
          </w:p>
          <w:p w14:paraId="1CB37014" w14:textId="77777777" w:rsidR="00C80119" w:rsidRPr="001141C9" w:rsidRDefault="00C80119" w:rsidP="00C80119">
            <w:pPr>
              <w:pStyle w:val="TAC"/>
              <w:keepNext w:val="0"/>
              <w:keepLines w:val="0"/>
              <w:rPr>
                <w:lang w:eastAsia="zh-CN" w:bidi="ar"/>
              </w:rPr>
            </w:pPr>
            <w:r w:rsidRPr="001141C9">
              <w:rPr>
                <w:lang w:eastAsia="zh-CN" w:bidi="ar"/>
              </w:rPr>
              <w:t>CA_n3A-n78A</w:t>
            </w:r>
          </w:p>
          <w:p w14:paraId="2ADF607F" w14:textId="77777777" w:rsidR="00C80119" w:rsidRPr="001141C9" w:rsidRDefault="00C80119" w:rsidP="00C80119">
            <w:pPr>
              <w:pStyle w:val="TAC"/>
              <w:keepNext w:val="0"/>
              <w:keepLines w:val="0"/>
              <w:rPr>
                <w:lang w:eastAsia="zh-CN" w:bidi="ar"/>
              </w:rPr>
            </w:pPr>
            <w:r w:rsidRPr="001141C9">
              <w:rPr>
                <w:lang w:eastAsia="zh-CN" w:bidi="ar"/>
              </w:rPr>
              <w:t>CA_n7A-n28A</w:t>
            </w:r>
          </w:p>
          <w:p w14:paraId="5685A893" w14:textId="77777777" w:rsidR="00C80119" w:rsidRPr="001141C9" w:rsidRDefault="00C80119" w:rsidP="00C80119">
            <w:pPr>
              <w:pStyle w:val="TAC"/>
              <w:keepNext w:val="0"/>
              <w:keepLines w:val="0"/>
              <w:rPr>
                <w:lang w:eastAsia="zh-CN" w:bidi="ar"/>
              </w:rPr>
            </w:pPr>
            <w:r w:rsidRPr="001141C9">
              <w:rPr>
                <w:lang w:eastAsia="zh-CN" w:bidi="ar"/>
              </w:rPr>
              <w:t>CA_n7A-n78A</w:t>
            </w:r>
          </w:p>
          <w:p w14:paraId="60A0F155" w14:textId="77777777" w:rsidR="00C80119" w:rsidRPr="001141C9" w:rsidRDefault="00C80119" w:rsidP="00C80119">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957333B" w14:textId="77777777" w:rsidR="00C80119" w:rsidRPr="001141C9" w:rsidRDefault="00C80119" w:rsidP="00C80119">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415520BF" w14:textId="77777777" w:rsidR="00C80119" w:rsidRPr="001141C9" w:rsidRDefault="00C80119" w:rsidP="00C80119">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D60FB5" w14:textId="77777777" w:rsidR="00C80119" w:rsidRPr="001141C9" w:rsidRDefault="00C80119" w:rsidP="00C80119">
            <w:pPr>
              <w:pStyle w:val="TAC"/>
              <w:keepNext w:val="0"/>
              <w:keepLines w:val="0"/>
              <w:widowControl w:val="0"/>
              <w:rPr>
                <w:kern w:val="2"/>
                <w:szCs w:val="22"/>
                <w:lang w:eastAsia="zh-CN"/>
              </w:rPr>
            </w:pPr>
            <w:r w:rsidRPr="001141C9">
              <w:rPr>
                <w:lang w:eastAsia="zh-CN" w:bidi="ar"/>
              </w:rPr>
              <w:t>0</w:t>
            </w:r>
          </w:p>
        </w:tc>
      </w:tr>
      <w:tr w:rsidR="00C80119" w:rsidRPr="001141C9" w14:paraId="5CE89ED6" w14:textId="77777777" w:rsidTr="00CB57C7">
        <w:trPr>
          <w:jc w:val="center"/>
        </w:trPr>
        <w:tc>
          <w:tcPr>
            <w:tcW w:w="1959" w:type="dxa"/>
            <w:tcBorders>
              <w:top w:val="nil"/>
              <w:left w:val="single" w:sz="4" w:space="0" w:color="auto"/>
              <w:bottom w:val="nil"/>
              <w:right w:val="single" w:sz="4" w:space="0" w:color="auto"/>
            </w:tcBorders>
          </w:tcPr>
          <w:p w14:paraId="4EE5A55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B061FD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00CF15"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1506C9" w14:textId="77777777" w:rsidR="00C80119" w:rsidRPr="001141C9" w:rsidRDefault="00C80119" w:rsidP="00C80119">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0B222A9" w14:textId="77777777" w:rsidR="00C80119" w:rsidRPr="001141C9" w:rsidRDefault="00C80119" w:rsidP="00C80119">
            <w:pPr>
              <w:pStyle w:val="TAC"/>
              <w:keepNext w:val="0"/>
              <w:keepLines w:val="0"/>
              <w:widowControl w:val="0"/>
              <w:rPr>
                <w:kern w:val="2"/>
                <w:szCs w:val="22"/>
                <w:lang w:eastAsia="zh-CN"/>
              </w:rPr>
            </w:pPr>
          </w:p>
        </w:tc>
      </w:tr>
      <w:tr w:rsidR="00C80119" w:rsidRPr="001141C9" w14:paraId="311D6DC3" w14:textId="77777777" w:rsidTr="00CB57C7">
        <w:trPr>
          <w:jc w:val="center"/>
        </w:trPr>
        <w:tc>
          <w:tcPr>
            <w:tcW w:w="1959" w:type="dxa"/>
            <w:tcBorders>
              <w:top w:val="nil"/>
              <w:left w:val="single" w:sz="4" w:space="0" w:color="auto"/>
              <w:bottom w:val="nil"/>
              <w:right w:val="single" w:sz="4" w:space="0" w:color="auto"/>
            </w:tcBorders>
          </w:tcPr>
          <w:p w14:paraId="632251B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6A6528B"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96FA5" w14:textId="77777777" w:rsidR="00C80119" w:rsidRPr="001141C9" w:rsidRDefault="00C80119" w:rsidP="00C80119">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FCDBEA" w14:textId="77777777" w:rsidR="00C80119" w:rsidRPr="001141C9" w:rsidRDefault="00C80119" w:rsidP="00C80119">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08D8B14" w14:textId="77777777" w:rsidR="00C80119" w:rsidRPr="001141C9" w:rsidRDefault="00C80119" w:rsidP="00C80119">
            <w:pPr>
              <w:pStyle w:val="TAC"/>
              <w:keepNext w:val="0"/>
              <w:keepLines w:val="0"/>
              <w:widowControl w:val="0"/>
              <w:rPr>
                <w:kern w:val="2"/>
                <w:szCs w:val="22"/>
                <w:lang w:eastAsia="zh-CN"/>
              </w:rPr>
            </w:pPr>
          </w:p>
        </w:tc>
      </w:tr>
      <w:tr w:rsidR="00C80119" w:rsidRPr="001141C9" w14:paraId="0BBA7F86" w14:textId="77777777" w:rsidTr="00CB57C7">
        <w:trPr>
          <w:jc w:val="center"/>
        </w:trPr>
        <w:tc>
          <w:tcPr>
            <w:tcW w:w="1959" w:type="dxa"/>
            <w:tcBorders>
              <w:top w:val="nil"/>
              <w:left w:val="single" w:sz="4" w:space="0" w:color="auto"/>
              <w:bottom w:val="nil"/>
              <w:right w:val="single" w:sz="4" w:space="0" w:color="auto"/>
            </w:tcBorders>
          </w:tcPr>
          <w:p w14:paraId="5108901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8D3379"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C96BA"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2F3B62" w14:textId="77777777" w:rsidR="00C80119" w:rsidRPr="001141C9" w:rsidRDefault="00C80119" w:rsidP="00C80119">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B05E1F6" w14:textId="77777777" w:rsidR="00C80119" w:rsidRPr="001141C9" w:rsidRDefault="00C80119" w:rsidP="00C80119">
            <w:pPr>
              <w:pStyle w:val="TAC"/>
              <w:keepNext w:val="0"/>
              <w:keepLines w:val="0"/>
              <w:widowControl w:val="0"/>
              <w:rPr>
                <w:kern w:val="2"/>
                <w:szCs w:val="22"/>
                <w:lang w:eastAsia="zh-CN"/>
              </w:rPr>
            </w:pPr>
          </w:p>
        </w:tc>
      </w:tr>
      <w:tr w:rsidR="00C80119" w:rsidRPr="001141C9" w14:paraId="72831281" w14:textId="77777777" w:rsidTr="00CB57C7">
        <w:trPr>
          <w:jc w:val="center"/>
        </w:trPr>
        <w:tc>
          <w:tcPr>
            <w:tcW w:w="1959" w:type="dxa"/>
            <w:tcBorders>
              <w:top w:val="nil"/>
              <w:left w:val="single" w:sz="4" w:space="0" w:color="auto"/>
              <w:bottom w:val="nil"/>
              <w:right w:val="single" w:sz="4" w:space="0" w:color="auto"/>
            </w:tcBorders>
          </w:tcPr>
          <w:p w14:paraId="0CBAF367" w14:textId="77777777" w:rsidR="00C80119" w:rsidRPr="001141C9" w:rsidRDefault="00C80119" w:rsidP="00C80119">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1860F9" w14:textId="77777777" w:rsidR="00C80119" w:rsidRPr="001141C9" w:rsidRDefault="00C80119" w:rsidP="00C80119">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4D3740" w14:textId="77777777" w:rsidR="00C80119" w:rsidRPr="001141C9" w:rsidRDefault="00C80119" w:rsidP="00C80119">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A4D89C3" w14:textId="77777777" w:rsidR="00C80119" w:rsidRPr="001141C9" w:rsidRDefault="00C80119" w:rsidP="00C80119">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BAACCE4" w14:textId="77777777" w:rsidR="00C80119" w:rsidRPr="001141C9" w:rsidRDefault="00C80119" w:rsidP="00C80119">
            <w:pPr>
              <w:pStyle w:val="TAC"/>
              <w:keepNext w:val="0"/>
              <w:keepLines w:val="0"/>
              <w:widowControl w:val="0"/>
              <w:rPr>
                <w:kern w:val="2"/>
                <w:szCs w:val="22"/>
                <w:lang w:eastAsia="zh-CN"/>
              </w:rPr>
            </w:pPr>
            <w:r>
              <w:rPr>
                <w:lang w:val="en-US" w:eastAsia="zh-CN" w:bidi="ar"/>
              </w:rPr>
              <w:t>1</w:t>
            </w:r>
          </w:p>
        </w:tc>
      </w:tr>
      <w:tr w:rsidR="00C80119" w:rsidRPr="001141C9" w14:paraId="4A52231F" w14:textId="77777777" w:rsidTr="00CB57C7">
        <w:trPr>
          <w:jc w:val="center"/>
        </w:trPr>
        <w:tc>
          <w:tcPr>
            <w:tcW w:w="1959" w:type="dxa"/>
            <w:tcBorders>
              <w:top w:val="nil"/>
              <w:left w:val="single" w:sz="4" w:space="0" w:color="auto"/>
              <w:bottom w:val="nil"/>
              <w:right w:val="single" w:sz="4" w:space="0" w:color="auto"/>
            </w:tcBorders>
          </w:tcPr>
          <w:p w14:paraId="2969CA3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A8044E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F207E" w14:textId="77777777" w:rsidR="00C80119" w:rsidRPr="001141C9" w:rsidRDefault="00C80119" w:rsidP="00C80119">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EE3074" w14:textId="77777777" w:rsidR="00C80119" w:rsidRPr="001141C9" w:rsidRDefault="00C80119" w:rsidP="00C80119">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BC5B23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7CECE9C" w14:textId="77777777" w:rsidTr="00CB57C7">
        <w:trPr>
          <w:jc w:val="center"/>
        </w:trPr>
        <w:tc>
          <w:tcPr>
            <w:tcW w:w="1959" w:type="dxa"/>
            <w:tcBorders>
              <w:top w:val="nil"/>
              <w:left w:val="single" w:sz="4" w:space="0" w:color="auto"/>
              <w:bottom w:val="nil"/>
              <w:right w:val="single" w:sz="4" w:space="0" w:color="auto"/>
            </w:tcBorders>
          </w:tcPr>
          <w:p w14:paraId="4C1A38D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504B05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ED873E" w14:textId="77777777" w:rsidR="00C80119" w:rsidRPr="001141C9" w:rsidRDefault="00C80119" w:rsidP="00C80119">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6A319D" w14:textId="77777777" w:rsidR="00C80119" w:rsidRPr="001141C9" w:rsidRDefault="00C80119" w:rsidP="00C80119">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2FE1095" w14:textId="77777777" w:rsidR="00C80119" w:rsidRPr="001141C9" w:rsidRDefault="00C80119" w:rsidP="00C80119">
            <w:pPr>
              <w:pStyle w:val="TAC"/>
              <w:keepNext w:val="0"/>
              <w:keepLines w:val="0"/>
              <w:widowControl w:val="0"/>
              <w:rPr>
                <w:kern w:val="2"/>
                <w:szCs w:val="22"/>
                <w:lang w:eastAsia="zh-CN"/>
              </w:rPr>
            </w:pPr>
          </w:p>
        </w:tc>
      </w:tr>
      <w:tr w:rsidR="00C80119" w:rsidRPr="001141C9" w14:paraId="26E33A22" w14:textId="77777777" w:rsidTr="00CB57C7">
        <w:trPr>
          <w:jc w:val="center"/>
        </w:trPr>
        <w:tc>
          <w:tcPr>
            <w:tcW w:w="1959" w:type="dxa"/>
            <w:tcBorders>
              <w:top w:val="nil"/>
              <w:left w:val="single" w:sz="4" w:space="0" w:color="auto"/>
              <w:bottom w:val="single" w:sz="4" w:space="0" w:color="auto"/>
              <w:right w:val="single" w:sz="4" w:space="0" w:color="auto"/>
            </w:tcBorders>
          </w:tcPr>
          <w:p w14:paraId="03D9368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0CB8B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66997" w14:textId="77777777" w:rsidR="00C80119" w:rsidRPr="001141C9" w:rsidRDefault="00C80119" w:rsidP="00C80119">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DDB966" w14:textId="77777777" w:rsidR="00C80119" w:rsidRPr="001141C9" w:rsidRDefault="00C80119" w:rsidP="00C80119">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91E34FA"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1CE882" w14:textId="77777777" w:rsidTr="00CB57C7">
        <w:trPr>
          <w:jc w:val="center"/>
        </w:trPr>
        <w:tc>
          <w:tcPr>
            <w:tcW w:w="1959" w:type="dxa"/>
            <w:tcBorders>
              <w:top w:val="single" w:sz="4" w:space="0" w:color="auto"/>
              <w:left w:val="single" w:sz="4" w:space="0" w:color="auto"/>
              <w:bottom w:val="nil"/>
              <w:right w:val="single" w:sz="4" w:space="0" w:color="auto"/>
            </w:tcBorders>
          </w:tcPr>
          <w:p w14:paraId="7639DF9F" w14:textId="77777777" w:rsidR="00C80119" w:rsidRPr="001141C9" w:rsidRDefault="00C80119" w:rsidP="00C80119">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544DC96" w14:textId="77777777" w:rsidR="00C80119" w:rsidRPr="001141C9" w:rsidRDefault="00C80119" w:rsidP="00C80119">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DCF29DA" w14:textId="77777777" w:rsidR="00C80119" w:rsidRPr="001141C9" w:rsidRDefault="00C80119" w:rsidP="00C80119">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85755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F3B969" w14:textId="77777777" w:rsidR="00C80119" w:rsidRPr="001141C9" w:rsidRDefault="00C80119" w:rsidP="00C80119">
            <w:pPr>
              <w:pStyle w:val="TAC"/>
              <w:keepNext w:val="0"/>
              <w:keepLines w:val="0"/>
              <w:widowControl w:val="0"/>
              <w:rPr>
                <w:lang w:eastAsia="zh-CN" w:bidi="ar"/>
              </w:rPr>
            </w:pPr>
            <w:r w:rsidRPr="001141C9">
              <w:rPr>
                <w:kern w:val="2"/>
                <w:szCs w:val="22"/>
                <w:lang w:eastAsia="zh-CN"/>
              </w:rPr>
              <w:t>0</w:t>
            </w:r>
          </w:p>
        </w:tc>
      </w:tr>
      <w:tr w:rsidR="00C80119" w:rsidRPr="001141C9" w14:paraId="7742970C" w14:textId="77777777" w:rsidTr="00CB57C7">
        <w:trPr>
          <w:jc w:val="center"/>
        </w:trPr>
        <w:tc>
          <w:tcPr>
            <w:tcW w:w="1959" w:type="dxa"/>
            <w:tcBorders>
              <w:top w:val="nil"/>
              <w:left w:val="single" w:sz="4" w:space="0" w:color="auto"/>
              <w:bottom w:val="nil"/>
              <w:right w:val="single" w:sz="4" w:space="0" w:color="auto"/>
            </w:tcBorders>
          </w:tcPr>
          <w:p w14:paraId="0210845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B1D18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FEC4F" w14:textId="77777777" w:rsidR="00C80119" w:rsidRPr="001141C9" w:rsidRDefault="00C80119" w:rsidP="00C80119">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D94905"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9D3391B" w14:textId="77777777" w:rsidR="00C80119" w:rsidRPr="001141C9" w:rsidRDefault="00C80119" w:rsidP="00C80119">
            <w:pPr>
              <w:pStyle w:val="TAC"/>
              <w:keepNext w:val="0"/>
              <w:keepLines w:val="0"/>
              <w:widowControl w:val="0"/>
              <w:rPr>
                <w:lang w:eastAsia="zh-CN" w:bidi="ar"/>
              </w:rPr>
            </w:pPr>
          </w:p>
        </w:tc>
      </w:tr>
      <w:tr w:rsidR="00C80119" w:rsidRPr="001141C9" w14:paraId="0896A9C9" w14:textId="77777777" w:rsidTr="00CB57C7">
        <w:trPr>
          <w:jc w:val="center"/>
        </w:trPr>
        <w:tc>
          <w:tcPr>
            <w:tcW w:w="1959" w:type="dxa"/>
            <w:tcBorders>
              <w:top w:val="nil"/>
              <w:left w:val="single" w:sz="4" w:space="0" w:color="auto"/>
              <w:bottom w:val="nil"/>
              <w:right w:val="single" w:sz="4" w:space="0" w:color="auto"/>
            </w:tcBorders>
          </w:tcPr>
          <w:p w14:paraId="50A9AA2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2AC9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4A6DA" w14:textId="77777777" w:rsidR="00C80119" w:rsidRPr="001141C9" w:rsidRDefault="00C80119" w:rsidP="00C80119">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011CC4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D71D94" w14:textId="77777777" w:rsidR="00C80119" w:rsidRPr="001141C9" w:rsidRDefault="00C80119" w:rsidP="00C80119">
            <w:pPr>
              <w:pStyle w:val="TAC"/>
              <w:keepNext w:val="0"/>
              <w:keepLines w:val="0"/>
              <w:widowControl w:val="0"/>
              <w:rPr>
                <w:lang w:eastAsia="zh-CN" w:bidi="ar"/>
              </w:rPr>
            </w:pPr>
          </w:p>
        </w:tc>
      </w:tr>
      <w:tr w:rsidR="00C80119" w:rsidRPr="001141C9" w14:paraId="07C84B49" w14:textId="77777777" w:rsidTr="00CB57C7">
        <w:trPr>
          <w:jc w:val="center"/>
        </w:trPr>
        <w:tc>
          <w:tcPr>
            <w:tcW w:w="1959" w:type="dxa"/>
            <w:tcBorders>
              <w:top w:val="nil"/>
              <w:left w:val="single" w:sz="4" w:space="0" w:color="auto"/>
              <w:bottom w:val="single" w:sz="4" w:space="0" w:color="auto"/>
              <w:right w:val="single" w:sz="4" w:space="0" w:color="auto"/>
            </w:tcBorders>
          </w:tcPr>
          <w:p w14:paraId="16FC308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DE80D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16AC1" w14:textId="77777777" w:rsidR="00C80119" w:rsidRPr="001141C9" w:rsidRDefault="00C80119" w:rsidP="00C80119">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696639"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837911" w14:textId="77777777" w:rsidR="00C80119" w:rsidRPr="001141C9" w:rsidRDefault="00C80119" w:rsidP="00C80119">
            <w:pPr>
              <w:pStyle w:val="TAC"/>
              <w:keepNext w:val="0"/>
              <w:keepLines w:val="0"/>
              <w:widowControl w:val="0"/>
              <w:rPr>
                <w:lang w:eastAsia="zh-CN" w:bidi="ar"/>
              </w:rPr>
            </w:pPr>
          </w:p>
        </w:tc>
      </w:tr>
      <w:tr w:rsidR="00C80119" w:rsidRPr="001141C9" w14:paraId="2B87D24E" w14:textId="77777777" w:rsidTr="00CB57C7">
        <w:trPr>
          <w:jc w:val="center"/>
        </w:trPr>
        <w:tc>
          <w:tcPr>
            <w:tcW w:w="1959" w:type="dxa"/>
            <w:tcBorders>
              <w:top w:val="single" w:sz="4" w:space="0" w:color="auto"/>
              <w:left w:val="single" w:sz="4" w:space="0" w:color="auto"/>
              <w:bottom w:val="nil"/>
              <w:right w:val="single" w:sz="4" w:space="0" w:color="auto"/>
            </w:tcBorders>
          </w:tcPr>
          <w:p w14:paraId="29FCD549" w14:textId="77777777" w:rsidR="00C80119" w:rsidRPr="001141C9" w:rsidRDefault="00C80119" w:rsidP="00C80119">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638F19F9" w14:textId="77777777" w:rsidR="00C80119" w:rsidRPr="001141C9" w:rsidRDefault="00C80119" w:rsidP="00C80119">
            <w:pPr>
              <w:pStyle w:val="TAC"/>
              <w:keepLines w:val="0"/>
              <w:rPr>
                <w:lang w:eastAsia="zh-CN"/>
              </w:rPr>
            </w:pPr>
            <w:r w:rsidRPr="001141C9">
              <w:rPr>
                <w:lang w:eastAsia="zh-CN"/>
              </w:rPr>
              <w:t>CA_n3A-n7A</w:t>
            </w:r>
          </w:p>
          <w:p w14:paraId="03E4581A" w14:textId="77777777" w:rsidR="00C80119" w:rsidRPr="001141C9" w:rsidRDefault="00C80119" w:rsidP="00C80119">
            <w:pPr>
              <w:pStyle w:val="TAC"/>
              <w:keepLines w:val="0"/>
              <w:rPr>
                <w:lang w:eastAsia="zh-CN"/>
              </w:rPr>
            </w:pPr>
            <w:r w:rsidRPr="001141C9">
              <w:rPr>
                <w:lang w:eastAsia="zh-CN"/>
              </w:rPr>
              <w:t>CA_n3A-n40A</w:t>
            </w:r>
          </w:p>
          <w:p w14:paraId="6A148D79" w14:textId="77777777" w:rsidR="00C80119" w:rsidRPr="001141C9" w:rsidRDefault="00C80119" w:rsidP="00C80119">
            <w:pPr>
              <w:pStyle w:val="TAC"/>
              <w:keepLines w:val="0"/>
              <w:rPr>
                <w:lang w:eastAsia="zh-CN"/>
              </w:rPr>
            </w:pPr>
            <w:r w:rsidRPr="001141C9">
              <w:rPr>
                <w:lang w:eastAsia="zh-CN"/>
              </w:rPr>
              <w:t>CA_n3A-n78A</w:t>
            </w:r>
          </w:p>
          <w:p w14:paraId="3184455B" w14:textId="77777777" w:rsidR="00C80119" w:rsidRPr="001141C9" w:rsidRDefault="00C80119" w:rsidP="00C80119">
            <w:pPr>
              <w:pStyle w:val="TAC"/>
              <w:keepLines w:val="0"/>
              <w:rPr>
                <w:lang w:eastAsia="zh-CN"/>
              </w:rPr>
            </w:pPr>
            <w:r w:rsidRPr="001141C9">
              <w:rPr>
                <w:lang w:eastAsia="zh-CN"/>
              </w:rPr>
              <w:t>CA_n7A-n40A</w:t>
            </w:r>
          </w:p>
          <w:p w14:paraId="3A658B33" w14:textId="77777777" w:rsidR="00C80119" w:rsidRPr="001141C9" w:rsidRDefault="00C80119" w:rsidP="00C80119">
            <w:pPr>
              <w:pStyle w:val="TAC"/>
              <w:keepLines w:val="0"/>
              <w:rPr>
                <w:lang w:eastAsia="zh-CN"/>
              </w:rPr>
            </w:pPr>
            <w:r w:rsidRPr="001141C9">
              <w:rPr>
                <w:lang w:eastAsia="zh-CN"/>
              </w:rPr>
              <w:t>CA_n7A-n78A</w:t>
            </w:r>
          </w:p>
          <w:p w14:paraId="649A06E1" w14:textId="77777777" w:rsidR="00C80119" w:rsidRPr="001141C9" w:rsidRDefault="00C80119" w:rsidP="00C80119">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406E066" w14:textId="77777777" w:rsidR="00C80119" w:rsidRPr="001141C9" w:rsidRDefault="00C80119" w:rsidP="00C80119">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DB69CC" w14:textId="77777777" w:rsidR="00C80119" w:rsidRPr="001141C9" w:rsidRDefault="00C80119" w:rsidP="00C80119">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76682F" w14:textId="77777777" w:rsidR="00C80119" w:rsidRPr="001141C9" w:rsidRDefault="00C80119" w:rsidP="00C80119">
            <w:pPr>
              <w:pStyle w:val="TAC"/>
              <w:keepLines w:val="0"/>
              <w:widowControl w:val="0"/>
              <w:rPr>
                <w:lang w:eastAsia="zh-CN" w:bidi="ar"/>
              </w:rPr>
            </w:pPr>
            <w:r w:rsidRPr="001141C9">
              <w:rPr>
                <w:kern w:val="2"/>
                <w:szCs w:val="22"/>
                <w:lang w:eastAsia="zh-CN"/>
              </w:rPr>
              <w:t>0</w:t>
            </w:r>
          </w:p>
        </w:tc>
      </w:tr>
      <w:tr w:rsidR="00C80119" w:rsidRPr="001141C9" w14:paraId="70621DFB" w14:textId="77777777" w:rsidTr="00CB57C7">
        <w:trPr>
          <w:jc w:val="center"/>
        </w:trPr>
        <w:tc>
          <w:tcPr>
            <w:tcW w:w="1959" w:type="dxa"/>
            <w:tcBorders>
              <w:top w:val="nil"/>
              <w:left w:val="single" w:sz="4" w:space="0" w:color="auto"/>
              <w:bottom w:val="nil"/>
              <w:right w:val="single" w:sz="4" w:space="0" w:color="auto"/>
            </w:tcBorders>
          </w:tcPr>
          <w:p w14:paraId="149BBE4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039C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59521"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070D4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A94FAB0" w14:textId="77777777" w:rsidR="00C80119" w:rsidRPr="001141C9" w:rsidRDefault="00C80119" w:rsidP="00C80119">
            <w:pPr>
              <w:pStyle w:val="TAC"/>
              <w:keepNext w:val="0"/>
              <w:keepLines w:val="0"/>
              <w:widowControl w:val="0"/>
              <w:rPr>
                <w:lang w:eastAsia="zh-CN" w:bidi="ar"/>
              </w:rPr>
            </w:pPr>
          </w:p>
        </w:tc>
      </w:tr>
      <w:tr w:rsidR="00C80119" w:rsidRPr="001141C9" w14:paraId="5FFA6BC8" w14:textId="77777777" w:rsidTr="00CB57C7">
        <w:trPr>
          <w:jc w:val="center"/>
        </w:trPr>
        <w:tc>
          <w:tcPr>
            <w:tcW w:w="1959" w:type="dxa"/>
            <w:tcBorders>
              <w:top w:val="nil"/>
              <w:left w:val="single" w:sz="4" w:space="0" w:color="auto"/>
              <w:bottom w:val="nil"/>
              <w:right w:val="single" w:sz="4" w:space="0" w:color="auto"/>
            </w:tcBorders>
          </w:tcPr>
          <w:p w14:paraId="7F25238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D13AA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2EFB4" w14:textId="77777777" w:rsidR="00C80119" w:rsidRPr="001141C9" w:rsidRDefault="00C80119" w:rsidP="00C80119">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72B59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BAD3C99" w14:textId="77777777" w:rsidR="00C80119" w:rsidRPr="001141C9" w:rsidRDefault="00C80119" w:rsidP="00C80119">
            <w:pPr>
              <w:pStyle w:val="TAC"/>
              <w:keepNext w:val="0"/>
              <w:keepLines w:val="0"/>
              <w:widowControl w:val="0"/>
              <w:rPr>
                <w:lang w:eastAsia="zh-CN" w:bidi="ar"/>
              </w:rPr>
            </w:pPr>
          </w:p>
        </w:tc>
      </w:tr>
      <w:tr w:rsidR="00C80119" w:rsidRPr="001141C9" w14:paraId="744E1C15" w14:textId="77777777" w:rsidTr="00CB57C7">
        <w:trPr>
          <w:jc w:val="center"/>
        </w:trPr>
        <w:tc>
          <w:tcPr>
            <w:tcW w:w="1959" w:type="dxa"/>
            <w:tcBorders>
              <w:top w:val="nil"/>
              <w:left w:val="single" w:sz="4" w:space="0" w:color="auto"/>
              <w:bottom w:val="single" w:sz="4" w:space="0" w:color="auto"/>
              <w:right w:val="single" w:sz="4" w:space="0" w:color="auto"/>
            </w:tcBorders>
          </w:tcPr>
          <w:p w14:paraId="2505CC5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7C388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0C172" w14:textId="77777777" w:rsidR="00C80119" w:rsidRPr="001141C9" w:rsidRDefault="00C80119" w:rsidP="00C80119">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5A13AB"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17E7B" w14:textId="77777777" w:rsidR="00C80119" w:rsidRPr="001141C9" w:rsidRDefault="00C80119" w:rsidP="00C80119">
            <w:pPr>
              <w:pStyle w:val="TAC"/>
              <w:keepNext w:val="0"/>
              <w:keepLines w:val="0"/>
              <w:widowControl w:val="0"/>
              <w:rPr>
                <w:lang w:eastAsia="zh-CN" w:bidi="ar"/>
              </w:rPr>
            </w:pPr>
          </w:p>
        </w:tc>
      </w:tr>
      <w:tr w:rsidR="00C80119" w:rsidRPr="001141C9" w14:paraId="1AFAEF6B" w14:textId="77777777" w:rsidTr="00CB57C7">
        <w:trPr>
          <w:jc w:val="center"/>
        </w:trPr>
        <w:tc>
          <w:tcPr>
            <w:tcW w:w="1959" w:type="dxa"/>
            <w:tcBorders>
              <w:top w:val="single" w:sz="4" w:space="0" w:color="auto"/>
              <w:left w:val="single" w:sz="4" w:space="0" w:color="auto"/>
              <w:bottom w:val="nil"/>
              <w:right w:val="single" w:sz="4" w:space="0" w:color="auto"/>
            </w:tcBorders>
          </w:tcPr>
          <w:p w14:paraId="739844F1" w14:textId="77777777" w:rsidR="00C80119" w:rsidRPr="001141C9" w:rsidRDefault="00C80119" w:rsidP="00C80119">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3399C05F" w14:textId="77777777" w:rsidR="00C80119" w:rsidRPr="001141C9" w:rsidRDefault="00C80119" w:rsidP="00C80119">
            <w:pPr>
              <w:pStyle w:val="TAC"/>
              <w:keepNext w:val="0"/>
              <w:keepLines w:val="0"/>
              <w:widowControl w:val="0"/>
              <w:rPr>
                <w:lang w:eastAsia="zh-CN"/>
              </w:rPr>
            </w:pPr>
            <w:r w:rsidRPr="001141C9">
              <w:rPr>
                <w:lang w:eastAsia="zh-CN"/>
              </w:rPr>
              <w:t>CA_n3A-n7A</w:t>
            </w:r>
          </w:p>
          <w:p w14:paraId="2C75C8DD" w14:textId="77777777" w:rsidR="00C80119" w:rsidRPr="001141C9" w:rsidRDefault="00C80119" w:rsidP="00C80119">
            <w:pPr>
              <w:pStyle w:val="TAC"/>
              <w:keepNext w:val="0"/>
              <w:keepLines w:val="0"/>
              <w:widowControl w:val="0"/>
              <w:rPr>
                <w:lang w:eastAsia="zh-CN"/>
              </w:rPr>
            </w:pPr>
            <w:r w:rsidRPr="001141C9">
              <w:rPr>
                <w:lang w:eastAsia="zh-CN"/>
              </w:rPr>
              <w:t>CA_n3A-n40A</w:t>
            </w:r>
          </w:p>
          <w:p w14:paraId="3DA7A3A5" w14:textId="77777777" w:rsidR="00C80119" w:rsidRPr="001141C9" w:rsidRDefault="00C80119" w:rsidP="00C80119">
            <w:pPr>
              <w:pStyle w:val="TAC"/>
              <w:keepNext w:val="0"/>
              <w:keepLines w:val="0"/>
              <w:widowControl w:val="0"/>
              <w:rPr>
                <w:lang w:eastAsia="zh-CN"/>
              </w:rPr>
            </w:pPr>
            <w:r w:rsidRPr="001141C9">
              <w:rPr>
                <w:lang w:eastAsia="zh-CN"/>
              </w:rPr>
              <w:t>CA_n3A-n105A</w:t>
            </w:r>
          </w:p>
          <w:p w14:paraId="633DD737" w14:textId="77777777" w:rsidR="00C80119" w:rsidRPr="001141C9" w:rsidRDefault="00C80119" w:rsidP="00C80119">
            <w:pPr>
              <w:pStyle w:val="TAC"/>
              <w:keepNext w:val="0"/>
              <w:keepLines w:val="0"/>
              <w:widowControl w:val="0"/>
              <w:rPr>
                <w:lang w:eastAsia="zh-CN"/>
              </w:rPr>
            </w:pPr>
            <w:r w:rsidRPr="001141C9">
              <w:rPr>
                <w:lang w:eastAsia="zh-CN"/>
              </w:rPr>
              <w:t>CA_n7A-n40A</w:t>
            </w:r>
          </w:p>
          <w:p w14:paraId="567656DC" w14:textId="77777777" w:rsidR="00C80119" w:rsidRPr="001141C9" w:rsidRDefault="00C80119" w:rsidP="00C80119">
            <w:pPr>
              <w:pStyle w:val="TAC"/>
              <w:keepNext w:val="0"/>
              <w:keepLines w:val="0"/>
              <w:widowControl w:val="0"/>
              <w:rPr>
                <w:lang w:eastAsia="zh-CN"/>
              </w:rPr>
            </w:pPr>
            <w:r w:rsidRPr="001141C9">
              <w:rPr>
                <w:lang w:eastAsia="zh-CN"/>
              </w:rPr>
              <w:t>CA_n7A-n105A</w:t>
            </w:r>
          </w:p>
          <w:p w14:paraId="14EF15C2" w14:textId="77777777" w:rsidR="00C80119" w:rsidRPr="001141C9" w:rsidRDefault="00C80119" w:rsidP="00C80119">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322732B" w14:textId="77777777" w:rsidR="00C80119" w:rsidRPr="001141C9" w:rsidRDefault="00C80119" w:rsidP="00C80119">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A8FB3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CBAF2A2" w14:textId="77777777" w:rsidR="00C80119" w:rsidRPr="001141C9" w:rsidRDefault="00C80119" w:rsidP="00C80119">
            <w:pPr>
              <w:pStyle w:val="TAC"/>
              <w:keepNext w:val="0"/>
              <w:keepLines w:val="0"/>
              <w:widowControl w:val="0"/>
              <w:rPr>
                <w:lang w:eastAsia="zh-CN" w:bidi="ar"/>
              </w:rPr>
            </w:pPr>
            <w:r w:rsidRPr="001141C9">
              <w:rPr>
                <w:kern w:val="2"/>
                <w:szCs w:val="22"/>
                <w:lang w:eastAsia="zh-CN"/>
              </w:rPr>
              <w:t>0</w:t>
            </w:r>
          </w:p>
        </w:tc>
      </w:tr>
      <w:tr w:rsidR="00C80119" w:rsidRPr="001141C9" w14:paraId="5F7AAB4F" w14:textId="77777777" w:rsidTr="00CB57C7">
        <w:trPr>
          <w:jc w:val="center"/>
        </w:trPr>
        <w:tc>
          <w:tcPr>
            <w:tcW w:w="1959" w:type="dxa"/>
            <w:tcBorders>
              <w:top w:val="nil"/>
              <w:left w:val="single" w:sz="4" w:space="0" w:color="auto"/>
              <w:bottom w:val="nil"/>
              <w:right w:val="single" w:sz="4" w:space="0" w:color="auto"/>
            </w:tcBorders>
          </w:tcPr>
          <w:p w14:paraId="27BFA90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C50EA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FAF3F" w14:textId="77777777" w:rsidR="00C80119" w:rsidRPr="001141C9" w:rsidRDefault="00C80119" w:rsidP="00C80119">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8305E4"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785B4EC" w14:textId="77777777" w:rsidR="00C80119" w:rsidRPr="001141C9" w:rsidRDefault="00C80119" w:rsidP="00C80119">
            <w:pPr>
              <w:pStyle w:val="TAC"/>
              <w:keepNext w:val="0"/>
              <w:keepLines w:val="0"/>
              <w:widowControl w:val="0"/>
              <w:rPr>
                <w:lang w:eastAsia="zh-CN" w:bidi="ar"/>
              </w:rPr>
            </w:pPr>
          </w:p>
        </w:tc>
      </w:tr>
      <w:tr w:rsidR="00C80119" w:rsidRPr="001141C9" w14:paraId="4449CE6A" w14:textId="77777777" w:rsidTr="00CB57C7">
        <w:trPr>
          <w:jc w:val="center"/>
        </w:trPr>
        <w:tc>
          <w:tcPr>
            <w:tcW w:w="1959" w:type="dxa"/>
            <w:tcBorders>
              <w:top w:val="nil"/>
              <w:left w:val="single" w:sz="4" w:space="0" w:color="auto"/>
              <w:bottom w:val="nil"/>
              <w:right w:val="single" w:sz="4" w:space="0" w:color="auto"/>
            </w:tcBorders>
          </w:tcPr>
          <w:p w14:paraId="000AE3E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D68FA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0E47E" w14:textId="77777777" w:rsidR="00C80119" w:rsidRPr="001141C9" w:rsidRDefault="00C80119" w:rsidP="00C80119">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5A5E16"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5D84131" w14:textId="77777777" w:rsidR="00C80119" w:rsidRPr="001141C9" w:rsidRDefault="00C80119" w:rsidP="00C80119">
            <w:pPr>
              <w:pStyle w:val="TAC"/>
              <w:keepNext w:val="0"/>
              <w:keepLines w:val="0"/>
              <w:widowControl w:val="0"/>
              <w:rPr>
                <w:lang w:eastAsia="zh-CN" w:bidi="ar"/>
              </w:rPr>
            </w:pPr>
          </w:p>
        </w:tc>
      </w:tr>
      <w:tr w:rsidR="00C80119" w:rsidRPr="001141C9" w14:paraId="68E335CC" w14:textId="77777777" w:rsidTr="00CB57C7">
        <w:trPr>
          <w:jc w:val="center"/>
        </w:trPr>
        <w:tc>
          <w:tcPr>
            <w:tcW w:w="1959" w:type="dxa"/>
            <w:tcBorders>
              <w:top w:val="nil"/>
              <w:left w:val="single" w:sz="4" w:space="0" w:color="auto"/>
              <w:bottom w:val="single" w:sz="4" w:space="0" w:color="auto"/>
              <w:right w:val="single" w:sz="4" w:space="0" w:color="auto"/>
            </w:tcBorders>
          </w:tcPr>
          <w:p w14:paraId="5E809BA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DFA1F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57432" w14:textId="77777777" w:rsidR="00C80119" w:rsidRPr="001141C9" w:rsidRDefault="00C80119" w:rsidP="00C80119">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557787C"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7B5EA1E" w14:textId="77777777" w:rsidR="00C80119" w:rsidRPr="001141C9" w:rsidRDefault="00C80119" w:rsidP="00C80119">
            <w:pPr>
              <w:pStyle w:val="TAC"/>
              <w:keepNext w:val="0"/>
              <w:keepLines w:val="0"/>
              <w:widowControl w:val="0"/>
              <w:rPr>
                <w:lang w:eastAsia="zh-CN" w:bidi="ar"/>
              </w:rPr>
            </w:pPr>
          </w:p>
        </w:tc>
      </w:tr>
      <w:tr w:rsidR="00C80119" w:rsidRPr="001141C9" w14:paraId="3D64C2F5" w14:textId="77777777" w:rsidTr="00CB57C7">
        <w:trPr>
          <w:jc w:val="center"/>
        </w:trPr>
        <w:tc>
          <w:tcPr>
            <w:tcW w:w="1959" w:type="dxa"/>
            <w:tcBorders>
              <w:top w:val="single" w:sz="4" w:space="0" w:color="auto"/>
              <w:left w:val="single" w:sz="4" w:space="0" w:color="auto"/>
              <w:bottom w:val="nil"/>
              <w:right w:val="single" w:sz="4" w:space="0" w:color="auto"/>
            </w:tcBorders>
          </w:tcPr>
          <w:p w14:paraId="6F93B616" w14:textId="77777777" w:rsidR="00C80119" w:rsidRPr="001141C9" w:rsidRDefault="00C80119" w:rsidP="00C80119">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0BD682D" w14:textId="77777777" w:rsidR="00C80119" w:rsidRPr="001141C9" w:rsidRDefault="00C80119" w:rsidP="00C80119">
            <w:pPr>
              <w:pStyle w:val="TAC"/>
              <w:keepNext w:val="0"/>
              <w:keepLines w:val="0"/>
              <w:widowControl w:val="0"/>
              <w:rPr>
                <w:lang w:eastAsia="zh-CN"/>
              </w:rPr>
            </w:pPr>
            <w:r w:rsidRPr="001141C9">
              <w:rPr>
                <w:lang w:eastAsia="zh-CN"/>
              </w:rPr>
              <w:t>CA_n3A-n7A</w:t>
            </w:r>
          </w:p>
          <w:p w14:paraId="4D523554"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65D4AD15" w14:textId="77777777" w:rsidR="00C80119" w:rsidRPr="001141C9" w:rsidRDefault="00C80119" w:rsidP="00C80119">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00E91B" w14:textId="77777777" w:rsidR="00C80119" w:rsidRPr="001141C9" w:rsidRDefault="00C80119" w:rsidP="00C80119">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B688E"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3E6EED2"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25D298D0" w14:textId="77777777" w:rsidTr="00CB57C7">
        <w:trPr>
          <w:jc w:val="center"/>
        </w:trPr>
        <w:tc>
          <w:tcPr>
            <w:tcW w:w="1959" w:type="dxa"/>
            <w:tcBorders>
              <w:top w:val="nil"/>
              <w:left w:val="single" w:sz="4" w:space="0" w:color="auto"/>
              <w:bottom w:val="nil"/>
              <w:right w:val="single" w:sz="4" w:space="0" w:color="auto"/>
            </w:tcBorders>
          </w:tcPr>
          <w:p w14:paraId="5D98149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5A815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04E41" w14:textId="77777777" w:rsidR="00C80119" w:rsidRPr="001141C9" w:rsidRDefault="00C80119" w:rsidP="00C80119">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66EC2E"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A7F6F03" w14:textId="77777777" w:rsidR="00C80119" w:rsidRPr="001141C9" w:rsidRDefault="00C80119" w:rsidP="00C80119">
            <w:pPr>
              <w:pStyle w:val="TAC"/>
              <w:keepNext w:val="0"/>
              <w:keepLines w:val="0"/>
              <w:widowControl w:val="0"/>
              <w:rPr>
                <w:lang w:eastAsia="zh-CN" w:bidi="ar"/>
              </w:rPr>
            </w:pPr>
          </w:p>
        </w:tc>
      </w:tr>
      <w:tr w:rsidR="00C80119" w:rsidRPr="001141C9" w14:paraId="1148B7D1" w14:textId="77777777" w:rsidTr="00CB57C7">
        <w:trPr>
          <w:jc w:val="center"/>
        </w:trPr>
        <w:tc>
          <w:tcPr>
            <w:tcW w:w="1959" w:type="dxa"/>
            <w:tcBorders>
              <w:top w:val="nil"/>
              <w:left w:val="single" w:sz="4" w:space="0" w:color="auto"/>
              <w:bottom w:val="nil"/>
              <w:right w:val="single" w:sz="4" w:space="0" w:color="auto"/>
            </w:tcBorders>
          </w:tcPr>
          <w:p w14:paraId="1B3D2B6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B7892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487FC" w14:textId="77777777" w:rsidR="00C80119" w:rsidRPr="001141C9" w:rsidRDefault="00C80119" w:rsidP="00C80119">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B1B5F4"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29DF83A" w14:textId="77777777" w:rsidR="00C80119" w:rsidRPr="001141C9" w:rsidRDefault="00C80119" w:rsidP="00C80119">
            <w:pPr>
              <w:pStyle w:val="TAC"/>
              <w:keepNext w:val="0"/>
              <w:keepLines w:val="0"/>
              <w:widowControl w:val="0"/>
              <w:rPr>
                <w:lang w:eastAsia="zh-CN" w:bidi="ar"/>
              </w:rPr>
            </w:pPr>
          </w:p>
        </w:tc>
      </w:tr>
      <w:tr w:rsidR="00C80119" w:rsidRPr="001141C9" w14:paraId="52F2AC18" w14:textId="77777777" w:rsidTr="00CB57C7">
        <w:trPr>
          <w:jc w:val="center"/>
        </w:trPr>
        <w:tc>
          <w:tcPr>
            <w:tcW w:w="1959" w:type="dxa"/>
            <w:tcBorders>
              <w:top w:val="nil"/>
              <w:left w:val="single" w:sz="4" w:space="0" w:color="auto"/>
              <w:bottom w:val="nil"/>
              <w:right w:val="single" w:sz="4" w:space="0" w:color="auto"/>
            </w:tcBorders>
          </w:tcPr>
          <w:p w14:paraId="2DC0923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B6E24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4DAB9" w14:textId="77777777" w:rsidR="00C80119" w:rsidRPr="001141C9" w:rsidRDefault="00C80119" w:rsidP="00C80119">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17C5DE" w14:textId="77777777" w:rsidR="00C80119" w:rsidRPr="001141C9" w:rsidRDefault="00C80119" w:rsidP="00C80119">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0ECD9D" w14:textId="77777777" w:rsidR="00C80119" w:rsidRPr="001141C9" w:rsidRDefault="00C80119" w:rsidP="00C80119">
            <w:pPr>
              <w:pStyle w:val="TAC"/>
              <w:keepNext w:val="0"/>
              <w:keepLines w:val="0"/>
              <w:widowControl w:val="0"/>
              <w:rPr>
                <w:lang w:eastAsia="zh-CN" w:bidi="ar"/>
              </w:rPr>
            </w:pPr>
          </w:p>
        </w:tc>
      </w:tr>
      <w:tr w:rsidR="00C80119" w:rsidRPr="001141C9" w14:paraId="2A0937CC" w14:textId="77777777" w:rsidTr="00CB57C7">
        <w:trPr>
          <w:jc w:val="center"/>
        </w:trPr>
        <w:tc>
          <w:tcPr>
            <w:tcW w:w="1959" w:type="dxa"/>
            <w:tcBorders>
              <w:top w:val="nil"/>
              <w:left w:val="single" w:sz="4" w:space="0" w:color="auto"/>
              <w:bottom w:val="nil"/>
              <w:right w:val="single" w:sz="4" w:space="0" w:color="auto"/>
            </w:tcBorders>
          </w:tcPr>
          <w:p w14:paraId="42C0E71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D503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A398C" w14:textId="77777777" w:rsidR="00C80119" w:rsidRPr="001141C9" w:rsidRDefault="00C80119" w:rsidP="00C80119">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6E904B" w14:textId="77777777" w:rsidR="00C80119" w:rsidRPr="001141C9" w:rsidRDefault="00C80119" w:rsidP="00C8011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2A25E53" w14:textId="77777777" w:rsidR="00C80119" w:rsidRPr="001141C9" w:rsidRDefault="00C80119" w:rsidP="00C8011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0119" w:rsidRPr="001141C9" w14:paraId="64CAAA7D" w14:textId="77777777" w:rsidTr="00CB57C7">
        <w:trPr>
          <w:jc w:val="center"/>
        </w:trPr>
        <w:tc>
          <w:tcPr>
            <w:tcW w:w="1959" w:type="dxa"/>
            <w:tcBorders>
              <w:top w:val="nil"/>
              <w:left w:val="single" w:sz="4" w:space="0" w:color="auto"/>
              <w:bottom w:val="nil"/>
              <w:right w:val="single" w:sz="4" w:space="0" w:color="auto"/>
            </w:tcBorders>
          </w:tcPr>
          <w:p w14:paraId="3EAE55F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23DE4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45BC9" w14:textId="77777777" w:rsidR="00C80119" w:rsidRPr="001141C9" w:rsidRDefault="00C80119" w:rsidP="00C80119">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1F4C0" w14:textId="77777777" w:rsidR="00C80119" w:rsidRPr="001141C9" w:rsidRDefault="00C80119" w:rsidP="00C80119">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BE75593" w14:textId="77777777" w:rsidR="00C80119" w:rsidRPr="001141C9" w:rsidRDefault="00C80119" w:rsidP="00C80119">
            <w:pPr>
              <w:pStyle w:val="TAC"/>
              <w:keepNext w:val="0"/>
              <w:keepLines w:val="0"/>
              <w:widowControl w:val="0"/>
              <w:rPr>
                <w:lang w:eastAsia="zh-CN" w:bidi="ar"/>
              </w:rPr>
            </w:pPr>
          </w:p>
        </w:tc>
      </w:tr>
      <w:tr w:rsidR="00C80119" w:rsidRPr="001141C9" w14:paraId="2AF66F6A" w14:textId="77777777" w:rsidTr="00CB57C7">
        <w:trPr>
          <w:jc w:val="center"/>
        </w:trPr>
        <w:tc>
          <w:tcPr>
            <w:tcW w:w="1959" w:type="dxa"/>
            <w:tcBorders>
              <w:top w:val="nil"/>
              <w:left w:val="single" w:sz="4" w:space="0" w:color="auto"/>
              <w:bottom w:val="nil"/>
              <w:right w:val="single" w:sz="4" w:space="0" w:color="auto"/>
            </w:tcBorders>
          </w:tcPr>
          <w:p w14:paraId="4DFB5F3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7FB63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E2689" w14:textId="77777777" w:rsidR="00C80119" w:rsidRPr="001141C9" w:rsidRDefault="00C80119" w:rsidP="00C80119">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F992557" w14:textId="77777777" w:rsidR="00C80119" w:rsidRPr="001141C9" w:rsidRDefault="00C80119" w:rsidP="00C8011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13A7710" w14:textId="77777777" w:rsidR="00C80119" w:rsidRPr="001141C9" w:rsidRDefault="00C80119" w:rsidP="00C80119">
            <w:pPr>
              <w:pStyle w:val="TAC"/>
              <w:keepNext w:val="0"/>
              <w:keepLines w:val="0"/>
              <w:widowControl w:val="0"/>
              <w:rPr>
                <w:lang w:eastAsia="zh-CN" w:bidi="ar"/>
              </w:rPr>
            </w:pPr>
          </w:p>
        </w:tc>
      </w:tr>
      <w:tr w:rsidR="00C80119" w:rsidRPr="001141C9" w14:paraId="50271B63" w14:textId="77777777" w:rsidTr="00CB57C7">
        <w:trPr>
          <w:jc w:val="center"/>
        </w:trPr>
        <w:tc>
          <w:tcPr>
            <w:tcW w:w="1959" w:type="dxa"/>
            <w:tcBorders>
              <w:top w:val="nil"/>
              <w:left w:val="single" w:sz="4" w:space="0" w:color="auto"/>
              <w:bottom w:val="single" w:sz="4" w:space="0" w:color="auto"/>
              <w:right w:val="single" w:sz="4" w:space="0" w:color="auto"/>
            </w:tcBorders>
          </w:tcPr>
          <w:p w14:paraId="4B1CFDB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3F196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E1A73" w14:textId="77777777" w:rsidR="00C80119" w:rsidRPr="001141C9" w:rsidRDefault="00C80119" w:rsidP="00C80119">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0970B0" w14:textId="77777777" w:rsidR="00C80119" w:rsidRPr="001141C9" w:rsidRDefault="00C80119" w:rsidP="00C8011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E34F1A4" w14:textId="77777777" w:rsidR="00C80119" w:rsidRPr="001141C9" w:rsidRDefault="00C80119" w:rsidP="00C80119">
            <w:pPr>
              <w:pStyle w:val="TAC"/>
              <w:keepNext w:val="0"/>
              <w:keepLines w:val="0"/>
              <w:widowControl w:val="0"/>
              <w:rPr>
                <w:lang w:eastAsia="zh-CN" w:bidi="ar"/>
              </w:rPr>
            </w:pPr>
          </w:p>
        </w:tc>
      </w:tr>
      <w:tr w:rsidR="00C80119" w:rsidRPr="001141C9" w14:paraId="0BF4315C" w14:textId="77777777" w:rsidTr="00CB57C7">
        <w:trPr>
          <w:jc w:val="center"/>
        </w:trPr>
        <w:tc>
          <w:tcPr>
            <w:tcW w:w="1959" w:type="dxa"/>
            <w:tcBorders>
              <w:top w:val="single" w:sz="4" w:space="0" w:color="auto"/>
              <w:left w:val="single" w:sz="4" w:space="0" w:color="auto"/>
              <w:bottom w:val="nil"/>
              <w:right w:val="single" w:sz="4" w:space="0" w:color="auto"/>
            </w:tcBorders>
          </w:tcPr>
          <w:p w14:paraId="075273B8" w14:textId="77777777" w:rsidR="00C80119" w:rsidRPr="001141C9" w:rsidRDefault="00C80119" w:rsidP="00C80119">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012E09A7" w14:textId="77777777" w:rsidR="00C80119" w:rsidRPr="001141C9" w:rsidRDefault="00C80119" w:rsidP="00C80119">
            <w:pPr>
              <w:pStyle w:val="TAC"/>
              <w:keepNext w:val="0"/>
              <w:keepLines w:val="0"/>
              <w:widowControl w:val="0"/>
              <w:rPr>
                <w:lang w:eastAsia="zh-CN"/>
              </w:rPr>
            </w:pPr>
            <w:r w:rsidRPr="001141C9">
              <w:rPr>
                <w:lang w:eastAsia="zh-CN"/>
              </w:rPr>
              <w:t>CA_n3A-n7A</w:t>
            </w:r>
          </w:p>
          <w:p w14:paraId="5E34FACC"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3186479E"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07763FBC" w14:textId="77777777" w:rsidR="00C80119" w:rsidRPr="001141C9" w:rsidRDefault="00C80119" w:rsidP="00C80119">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E77BFC6" w14:textId="77777777" w:rsidR="00C80119" w:rsidRPr="001141C9" w:rsidRDefault="00C80119" w:rsidP="00C80119">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04FCC7"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1621CB5"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58E80C6A" w14:textId="77777777" w:rsidTr="00CB57C7">
        <w:trPr>
          <w:jc w:val="center"/>
        </w:trPr>
        <w:tc>
          <w:tcPr>
            <w:tcW w:w="1959" w:type="dxa"/>
            <w:tcBorders>
              <w:top w:val="nil"/>
              <w:left w:val="single" w:sz="4" w:space="0" w:color="auto"/>
              <w:bottom w:val="nil"/>
              <w:right w:val="single" w:sz="4" w:space="0" w:color="auto"/>
            </w:tcBorders>
          </w:tcPr>
          <w:p w14:paraId="3216559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E3A0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5E767" w14:textId="77777777" w:rsidR="00C80119" w:rsidRPr="001141C9" w:rsidRDefault="00C80119" w:rsidP="00C80119">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6B3CB9" w14:textId="77777777" w:rsidR="00C80119" w:rsidRPr="001141C9" w:rsidRDefault="00C80119" w:rsidP="00C80119">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6056B09" w14:textId="77777777" w:rsidR="00C80119" w:rsidRPr="001141C9" w:rsidRDefault="00C80119" w:rsidP="00C80119">
            <w:pPr>
              <w:pStyle w:val="TAC"/>
              <w:keepNext w:val="0"/>
              <w:keepLines w:val="0"/>
              <w:widowControl w:val="0"/>
              <w:rPr>
                <w:lang w:eastAsia="zh-CN" w:bidi="ar"/>
              </w:rPr>
            </w:pPr>
          </w:p>
        </w:tc>
      </w:tr>
      <w:tr w:rsidR="00C80119" w:rsidRPr="001141C9" w14:paraId="1796813E" w14:textId="77777777" w:rsidTr="00CB57C7">
        <w:trPr>
          <w:jc w:val="center"/>
        </w:trPr>
        <w:tc>
          <w:tcPr>
            <w:tcW w:w="1959" w:type="dxa"/>
            <w:tcBorders>
              <w:top w:val="nil"/>
              <w:left w:val="single" w:sz="4" w:space="0" w:color="auto"/>
              <w:bottom w:val="nil"/>
              <w:right w:val="single" w:sz="4" w:space="0" w:color="auto"/>
            </w:tcBorders>
          </w:tcPr>
          <w:p w14:paraId="593117A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66012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7A6BD" w14:textId="77777777" w:rsidR="00C80119" w:rsidRPr="001141C9" w:rsidRDefault="00C80119" w:rsidP="00C80119">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D46B84" w14:textId="77777777" w:rsidR="00C80119" w:rsidRPr="001141C9" w:rsidRDefault="00C80119" w:rsidP="00C80119">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62D6C0A" w14:textId="77777777" w:rsidR="00C80119" w:rsidRPr="001141C9" w:rsidRDefault="00C80119" w:rsidP="00C80119">
            <w:pPr>
              <w:pStyle w:val="TAC"/>
              <w:keepNext w:val="0"/>
              <w:keepLines w:val="0"/>
              <w:widowControl w:val="0"/>
              <w:rPr>
                <w:lang w:eastAsia="zh-CN" w:bidi="ar"/>
              </w:rPr>
            </w:pPr>
          </w:p>
        </w:tc>
      </w:tr>
      <w:tr w:rsidR="00C80119" w:rsidRPr="001141C9" w14:paraId="16F4475D" w14:textId="77777777" w:rsidTr="00CB57C7">
        <w:trPr>
          <w:jc w:val="center"/>
        </w:trPr>
        <w:tc>
          <w:tcPr>
            <w:tcW w:w="1959" w:type="dxa"/>
            <w:tcBorders>
              <w:top w:val="nil"/>
              <w:left w:val="single" w:sz="4" w:space="0" w:color="auto"/>
              <w:bottom w:val="nil"/>
              <w:right w:val="single" w:sz="4" w:space="0" w:color="auto"/>
            </w:tcBorders>
          </w:tcPr>
          <w:p w14:paraId="03E8F78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D8F6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31837" w14:textId="77777777" w:rsidR="00C80119" w:rsidRPr="001141C9" w:rsidRDefault="00C80119" w:rsidP="00C80119">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4DFDB" w14:textId="77777777" w:rsidR="00C80119" w:rsidRPr="001141C9" w:rsidRDefault="00C80119" w:rsidP="00C80119">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3EECA149" w14:textId="77777777" w:rsidR="00C80119" w:rsidRPr="001141C9" w:rsidRDefault="00C80119" w:rsidP="00C80119">
            <w:pPr>
              <w:pStyle w:val="TAC"/>
              <w:keepNext w:val="0"/>
              <w:keepLines w:val="0"/>
              <w:widowControl w:val="0"/>
              <w:rPr>
                <w:lang w:eastAsia="zh-CN" w:bidi="ar"/>
              </w:rPr>
            </w:pPr>
          </w:p>
        </w:tc>
      </w:tr>
      <w:tr w:rsidR="00C80119" w:rsidRPr="001141C9" w14:paraId="4674C03B" w14:textId="77777777" w:rsidTr="00CB57C7">
        <w:trPr>
          <w:jc w:val="center"/>
        </w:trPr>
        <w:tc>
          <w:tcPr>
            <w:tcW w:w="1959" w:type="dxa"/>
            <w:tcBorders>
              <w:top w:val="nil"/>
              <w:left w:val="single" w:sz="4" w:space="0" w:color="auto"/>
              <w:bottom w:val="nil"/>
              <w:right w:val="single" w:sz="4" w:space="0" w:color="auto"/>
            </w:tcBorders>
          </w:tcPr>
          <w:p w14:paraId="3462661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F3801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68066" w14:textId="77777777" w:rsidR="00C80119" w:rsidRPr="001141C9" w:rsidRDefault="00C80119" w:rsidP="00C80119">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F894CE" w14:textId="77777777" w:rsidR="00C80119" w:rsidRPr="001141C9" w:rsidRDefault="00C80119" w:rsidP="00C8011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single" w:sz="4" w:space="0" w:color="auto"/>
              <w:left w:val="single" w:sz="4" w:space="0" w:color="auto"/>
              <w:bottom w:val="nil"/>
              <w:right w:val="single" w:sz="4" w:space="0" w:color="auto"/>
            </w:tcBorders>
            <w:vAlign w:val="center"/>
          </w:tcPr>
          <w:p w14:paraId="5E71952D" w14:textId="77777777" w:rsidR="00C80119" w:rsidRPr="001141C9" w:rsidRDefault="00C80119" w:rsidP="00C80119">
            <w:pPr>
              <w:pStyle w:val="TAC"/>
              <w:keepNext w:val="0"/>
              <w:keepLines w:val="0"/>
              <w:widowControl w:val="0"/>
              <w:rPr>
                <w:lang w:eastAsia="zh-CN" w:bidi="ar"/>
              </w:rPr>
            </w:pPr>
            <w:r>
              <w:rPr>
                <w:rFonts w:hint="eastAsia"/>
                <w:lang w:val="en-US" w:eastAsia="zh-CN" w:bidi="ar"/>
              </w:rPr>
              <w:lastRenderedPageBreak/>
              <w:t>4</w:t>
            </w:r>
            <w:r>
              <w:rPr>
                <w:lang w:val="en-US" w:eastAsia="zh-CN" w:bidi="ar"/>
              </w:rPr>
              <w:t xml:space="preserve"> and 5</w:t>
            </w:r>
          </w:p>
        </w:tc>
      </w:tr>
      <w:tr w:rsidR="00C80119" w:rsidRPr="001141C9" w14:paraId="67CE601A" w14:textId="77777777" w:rsidTr="00CB57C7">
        <w:trPr>
          <w:jc w:val="center"/>
        </w:trPr>
        <w:tc>
          <w:tcPr>
            <w:tcW w:w="1959" w:type="dxa"/>
            <w:tcBorders>
              <w:top w:val="nil"/>
              <w:left w:val="single" w:sz="4" w:space="0" w:color="auto"/>
              <w:bottom w:val="nil"/>
              <w:right w:val="single" w:sz="4" w:space="0" w:color="auto"/>
            </w:tcBorders>
          </w:tcPr>
          <w:p w14:paraId="07FF6BF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D454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7CC98" w14:textId="77777777" w:rsidR="00C80119" w:rsidRPr="001141C9" w:rsidRDefault="00C80119" w:rsidP="00C80119">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30E3B8" w14:textId="77777777" w:rsidR="00C80119" w:rsidRPr="001141C9" w:rsidRDefault="00C80119" w:rsidP="00C80119">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9CF776" w14:textId="77777777" w:rsidR="00C80119" w:rsidRPr="001141C9" w:rsidRDefault="00C80119" w:rsidP="00C80119">
            <w:pPr>
              <w:pStyle w:val="TAC"/>
              <w:keepNext w:val="0"/>
              <w:keepLines w:val="0"/>
              <w:widowControl w:val="0"/>
              <w:rPr>
                <w:lang w:eastAsia="zh-CN" w:bidi="ar"/>
              </w:rPr>
            </w:pPr>
          </w:p>
        </w:tc>
      </w:tr>
      <w:tr w:rsidR="00C80119" w:rsidRPr="001141C9" w14:paraId="0C67BFB9" w14:textId="77777777" w:rsidTr="00CB57C7">
        <w:trPr>
          <w:jc w:val="center"/>
        </w:trPr>
        <w:tc>
          <w:tcPr>
            <w:tcW w:w="1959" w:type="dxa"/>
            <w:tcBorders>
              <w:top w:val="nil"/>
              <w:left w:val="single" w:sz="4" w:space="0" w:color="auto"/>
              <w:bottom w:val="nil"/>
              <w:right w:val="single" w:sz="4" w:space="0" w:color="auto"/>
            </w:tcBorders>
          </w:tcPr>
          <w:p w14:paraId="7349B78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13DB4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086EB" w14:textId="77777777" w:rsidR="00C80119" w:rsidRPr="001141C9" w:rsidRDefault="00C80119" w:rsidP="00C80119">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D4A189" w14:textId="77777777" w:rsidR="00C80119" w:rsidRPr="001141C9" w:rsidRDefault="00C80119" w:rsidP="00C8011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45FF82" w14:textId="77777777" w:rsidR="00C80119" w:rsidRPr="001141C9" w:rsidRDefault="00C80119" w:rsidP="00C80119">
            <w:pPr>
              <w:pStyle w:val="TAC"/>
              <w:keepNext w:val="0"/>
              <w:keepLines w:val="0"/>
              <w:widowControl w:val="0"/>
              <w:rPr>
                <w:lang w:eastAsia="zh-CN" w:bidi="ar"/>
              </w:rPr>
            </w:pPr>
          </w:p>
        </w:tc>
      </w:tr>
      <w:tr w:rsidR="00C80119" w:rsidRPr="001141C9" w14:paraId="79D99A2F" w14:textId="77777777" w:rsidTr="00CB57C7">
        <w:trPr>
          <w:jc w:val="center"/>
        </w:trPr>
        <w:tc>
          <w:tcPr>
            <w:tcW w:w="1959" w:type="dxa"/>
            <w:tcBorders>
              <w:top w:val="nil"/>
              <w:left w:val="single" w:sz="4" w:space="0" w:color="auto"/>
              <w:bottom w:val="single" w:sz="4" w:space="0" w:color="auto"/>
              <w:right w:val="single" w:sz="4" w:space="0" w:color="auto"/>
            </w:tcBorders>
          </w:tcPr>
          <w:p w14:paraId="0332D71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72D17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D9C374" w14:textId="77777777" w:rsidR="00C80119" w:rsidRPr="001141C9" w:rsidRDefault="00C80119" w:rsidP="00C80119">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2C1D18" w14:textId="77777777" w:rsidR="00C80119" w:rsidRPr="001141C9" w:rsidRDefault="00C80119" w:rsidP="00C80119">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77650765" w14:textId="77777777" w:rsidR="00C80119" w:rsidRPr="001141C9" w:rsidRDefault="00C80119" w:rsidP="00C80119">
            <w:pPr>
              <w:pStyle w:val="TAC"/>
              <w:keepNext w:val="0"/>
              <w:keepLines w:val="0"/>
              <w:widowControl w:val="0"/>
              <w:rPr>
                <w:lang w:eastAsia="zh-CN" w:bidi="ar"/>
              </w:rPr>
            </w:pPr>
          </w:p>
        </w:tc>
      </w:tr>
      <w:tr w:rsidR="00C80119" w:rsidRPr="001141C9" w14:paraId="4F7ECA54" w14:textId="77777777" w:rsidTr="00CB57C7">
        <w:trPr>
          <w:jc w:val="center"/>
        </w:trPr>
        <w:tc>
          <w:tcPr>
            <w:tcW w:w="1959" w:type="dxa"/>
            <w:tcBorders>
              <w:top w:val="single" w:sz="4" w:space="0" w:color="auto"/>
              <w:left w:val="single" w:sz="4" w:space="0" w:color="auto"/>
              <w:bottom w:val="nil"/>
              <w:right w:val="single" w:sz="4" w:space="0" w:color="auto"/>
            </w:tcBorders>
          </w:tcPr>
          <w:p w14:paraId="2BFCFDE1" w14:textId="77777777" w:rsidR="00C80119" w:rsidRPr="001141C9" w:rsidRDefault="00C80119" w:rsidP="00C80119">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23A45D82" w14:textId="77777777" w:rsidR="00C80119" w:rsidRDefault="00C80119" w:rsidP="00C80119">
            <w:pPr>
              <w:pStyle w:val="TAC"/>
              <w:keepNext w:val="0"/>
              <w:keepLines w:val="0"/>
              <w:widowControl w:val="0"/>
              <w:rPr>
                <w:lang w:val="es-US" w:eastAsia="zh-CN"/>
              </w:rPr>
            </w:pPr>
            <w:r>
              <w:rPr>
                <w:lang w:val="es-US" w:eastAsia="zh-CN"/>
              </w:rPr>
              <w:t>CA_n3A-n7A</w:t>
            </w:r>
          </w:p>
          <w:p w14:paraId="73A4039D" w14:textId="77777777" w:rsidR="00C80119" w:rsidRDefault="00C80119" w:rsidP="00C80119">
            <w:pPr>
              <w:pStyle w:val="TAC"/>
              <w:keepNext w:val="0"/>
              <w:keepLines w:val="0"/>
              <w:widowControl w:val="0"/>
              <w:rPr>
                <w:lang w:val="es-US" w:eastAsia="zh-CN"/>
              </w:rPr>
            </w:pPr>
            <w:r>
              <w:rPr>
                <w:lang w:val="es-US" w:eastAsia="zh-CN"/>
              </w:rPr>
              <w:t>CA_n3A-n78A</w:t>
            </w:r>
          </w:p>
          <w:p w14:paraId="762B917F" w14:textId="77777777" w:rsidR="00C80119" w:rsidRPr="001141C9" w:rsidRDefault="00C80119" w:rsidP="00C80119">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79B1E6" w14:textId="77777777" w:rsidR="00C80119" w:rsidRPr="001141C9" w:rsidRDefault="00C80119" w:rsidP="00C80119">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AA624D" w14:textId="77777777" w:rsidR="00C80119" w:rsidRPr="001141C9" w:rsidRDefault="00C80119" w:rsidP="00C80119">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E8A0216" w14:textId="77777777" w:rsidR="00C80119" w:rsidRPr="001141C9" w:rsidRDefault="00C80119" w:rsidP="00C80119">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80119" w:rsidRPr="001141C9" w14:paraId="7CBFF19B" w14:textId="77777777" w:rsidTr="00CB57C7">
        <w:trPr>
          <w:jc w:val="center"/>
        </w:trPr>
        <w:tc>
          <w:tcPr>
            <w:tcW w:w="1959" w:type="dxa"/>
            <w:tcBorders>
              <w:top w:val="nil"/>
              <w:left w:val="single" w:sz="4" w:space="0" w:color="auto"/>
              <w:bottom w:val="nil"/>
              <w:right w:val="single" w:sz="4" w:space="0" w:color="auto"/>
            </w:tcBorders>
          </w:tcPr>
          <w:p w14:paraId="4E24C52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ACD57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71891" w14:textId="77777777" w:rsidR="00C80119" w:rsidRPr="001141C9" w:rsidRDefault="00C80119" w:rsidP="00C80119">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C64BC5" w14:textId="77777777" w:rsidR="00C80119" w:rsidRPr="001141C9" w:rsidRDefault="00C80119" w:rsidP="00C80119">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F5576EB" w14:textId="77777777" w:rsidR="00C80119" w:rsidRPr="001141C9" w:rsidRDefault="00C80119" w:rsidP="00C80119">
            <w:pPr>
              <w:pStyle w:val="TAC"/>
              <w:keepNext w:val="0"/>
              <w:keepLines w:val="0"/>
              <w:widowControl w:val="0"/>
              <w:rPr>
                <w:lang w:eastAsia="zh-CN" w:bidi="ar"/>
              </w:rPr>
            </w:pPr>
          </w:p>
        </w:tc>
      </w:tr>
      <w:tr w:rsidR="00C80119" w:rsidRPr="001141C9" w14:paraId="57D65D42" w14:textId="77777777" w:rsidTr="00CB57C7">
        <w:trPr>
          <w:jc w:val="center"/>
        </w:trPr>
        <w:tc>
          <w:tcPr>
            <w:tcW w:w="1959" w:type="dxa"/>
            <w:tcBorders>
              <w:top w:val="nil"/>
              <w:left w:val="single" w:sz="4" w:space="0" w:color="auto"/>
              <w:bottom w:val="nil"/>
              <w:right w:val="single" w:sz="4" w:space="0" w:color="auto"/>
            </w:tcBorders>
          </w:tcPr>
          <w:p w14:paraId="6AA4CF2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ABF12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EFA73" w14:textId="77777777" w:rsidR="00C80119" w:rsidRPr="001141C9" w:rsidRDefault="00C80119" w:rsidP="00C80119">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AEAD7BA" w14:textId="77777777" w:rsidR="00C80119" w:rsidRPr="001141C9" w:rsidRDefault="00C80119" w:rsidP="00C80119">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E63057D" w14:textId="77777777" w:rsidR="00C80119" w:rsidRPr="001141C9" w:rsidRDefault="00C80119" w:rsidP="00C80119">
            <w:pPr>
              <w:pStyle w:val="TAC"/>
              <w:keepNext w:val="0"/>
              <w:keepLines w:val="0"/>
              <w:widowControl w:val="0"/>
              <w:rPr>
                <w:lang w:eastAsia="zh-CN" w:bidi="ar"/>
              </w:rPr>
            </w:pPr>
          </w:p>
        </w:tc>
      </w:tr>
      <w:tr w:rsidR="00C80119" w:rsidRPr="001141C9" w14:paraId="605CF1F6" w14:textId="77777777" w:rsidTr="00CB57C7">
        <w:trPr>
          <w:jc w:val="center"/>
        </w:trPr>
        <w:tc>
          <w:tcPr>
            <w:tcW w:w="1959" w:type="dxa"/>
            <w:tcBorders>
              <w:top w:val="nil"/>
              <w:left w:val="single" w:sz="4" w:space="0" w:color="auto"/>
              <w:bottom w:val="single" w:sz="4" w:space="0" w:color="auto"/>
              <w:right w:val="single" w:sz="4" w:space="0" w:color="auto"/>
            </w:tcBorders>
          </w:tcPr>
          <w:p w14:paraId="55C4867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66723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9A285" w14:textId="77777777" w:rsidR="00C80119" w:rsidRPr="001141C9" w:rsidRDefault="00C80119" w:rsidP="00C80119">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1C94AB" w14:textId="77777777" w:rsidR="00C80119" w:rsidRPr="001141C9" w:rsidRDefault="00C80119" w:rsidP="00C80119">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180417B" w14:textId="77777777" w:rsidR="00C80119" w:rsidRPr="001141C9" w:rsidRDefault="00C80119" w:rsidP="00C80119">
            <w:pPr>
              <w:pStyle w:val="TAC"/>
              <w:keepNext w:val="0"/>
              <w:keepLines w:val="0"/>
              <w:widowControl w:val="0"/>
              <w:rPr>
                <w:lang w:eastAsia="zh-CN" w:bidi="ar"/>
              </w:rPr>
            </w:pPr>
          </w:p>
        </w:tc>
      </w:tr>
      <w:tr w:rsidR="00C80119" w:rsidRPr="001141C9" w14:paraId="39805821" w14:textId="77777777" w:rsidTr="00CB57C7">
        <w:trPr>
          <w:jc w:val="center"/>
        </w:trPr>
        <w:tc>
          <w:tcPr>
            <w:tcW w:w="1959" w:type="dxa"/>
            <w:tcBorders>
              <w:top w:val="single" w:sz="4" w:space="0" w:color="auto"/>
              <w:left w:val="single" w:sz="4" w:space="0" w:color="auto"/>
              <w:bottom w:val="nil"/>
              <w:right w:val="single" w:sz="4" w:space="0" w:color="auto"/>
            </w:tcBorders>
          </w:tcPr>
          <w:p w14:paraId="68BB41F5" w14:textId="77777777" w:rsidR="00C80119" w:rsidRPr="001141C9" w:rsidRDefault="00C80119" w:rsidP="00C80119">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72DE3ACE" w14:textId="77777777" w:rsidR="00C80119" w:rsidRPr="001141C9" w:rsidRDefault="00C80119" w:rsidP="00C80119">
            <w:pPr>
              <w:pStyle w:val="TAC"/>
              <w:keepNext w:val="0"/>
              <w:keepLines w:val="0"/>
              <w:widowControl w:val="0"/>
              <w:rPr>
                <w:lang w:eastAsia="zh-CN"/>
              </w:rPr>
            </w:pPr>
            <w:r w:rsidRPr="001141C9">
              <w:rPr>
                <w:lang w:eastAsia="zh-CN"/>
              </w:rPr>
              <w:t>CA_n3A-n7A</w:t>
            </w:r>
          </w:p>
          <w:p w14:paraId="5282D2C4"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7FDC92A0" w14:textId="77777777" w:rsidR="00C80119" w:rsidRPr="001141C9" w:rsidRDefault="00C80119" w:rsidP="00C80119">
            <w:pPr>
              <w:pStyle w:val="TAC"/>
              <w:keepNext w:val="0"/>
              <w:keepLines w:val="0"/>
              <w:widowControl w:val="0"/>
              <w:rPr>
                <w:lang w:eastAsia="zh-CN"/>
              </w:rPr>
            </w:pPr>
            <w:r w:rsidRPr="001141C9">
              <w:rPr>
                <w:lang w:eastAsia="zh-CN"/>
              </w:rPr>
              <w:t>CA_n3A-n105A</w:t>
            </w:r>
          </w:p>
          <w:p w14:paraId="4BF1F3C5" w14:textId="77777777" w:rsidR="00C80119" w:rsidRPr="001141C9" w:rsidRDefault="00C80119" w:rsidP="00C80119">
            <w:pPr>
              <w:pStyle w:val="TAC"/>
              <w:keepNext w:val="0"/>
              <w:keepLines w:val="0"/>
              <w:widowControl w:val="0"/>
              <w:rPr>
                <w:lang w:eastAsia="zh-CN"/>
              </w:rPr>
            </w:pPr>
            <w:r w:rsidRPr="001141C9">
              <w:rPr>
                <w:lang w:eastAsia="zh-CN"/>
              </w:rPr>
              <w:t>CA_n7A-n78A</w:t>
            </w:r>
          </w:p>
          <w:p w14:paraId="1C2198EC" w14:textId="77777777" w:rsidR="00C80119" w:rsidRPr="001141C9" w:rsidRDefault="00C80119" w:rsidP="00C80119">
            <w:pPr>
              <w:pStyle w:val="TAC"/>
              <w:keepNext w:val="0"/>
              <w:keepLines w:val="0"/>
              <w:widowControl w:val="0"/>
              <w:rPr>
                <w:lang w:eastAsia="zh-CN"/>
              </w:rPr>
            </w:pPr>
            <w:r w:rsidRPr="001141C9">
              <w:rPr>
                <w:lang w:eastAsia="zh-CN"/>
              </w:rPr>
              <w:t>CA_n7A-n105A</w:t>
            </w:r>
          </w:p>
          <w:p w14:paraId="4FF44CBB" w14:textId="77777777" w:rsidR="00C80119" w:rsidRPr="001141C9" w:rsidRDefault="00C80119" w:rsidP="00C80119">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A308835" w14:textId="77777777" w:rsidR="00C80119" w:rsidRPr="001141C9" w:rsidRDefault="00C80119" w:rsidP="00C80119">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2E65722" w14:textId="77777777" w:rsidR="00C80119" w:rsidRPr="001141C9" w:rsidRDefault="00C80119" w:rsidP="00C80119">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9A99330"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4DD0EB46" w14:textId="77777777" w:rsidTr="00CB57C7">
        <w:trPr>
          <w:jc w:val="center"/>
        </w:trPr>
        <w:tc>
          <w:tcPr>
            <w:tcW w:w="1959" w:type="dxa"/>
            <w:tcBorders>
              <w:top w:val="nil"/>
              <w:left w:val="single" w:sz="4" w:space="0" w:color="auto"/>
              <w:bottom w:val="nil"/>
              <w:right w:val="single" w:sz="4" w:space="0" w:color="auto"/>
            </w:tcBorders>
          </w:tcPr>
          <w:p w14:paraId="0BC1AC9A"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0755C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29838" w14:textId="77777777" w:rsidR="00C80119" w:rsidRPr="001141C9" w:rsidRDefault="00C80119" w:rsidP="00C80119">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468FE2" w14:textId="77777777" w:rsidR="00C80119" w:rsidRPr="001141C9" w:rsidRDefault="00C80119" w:rsidP="00C80119">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D0AAE63" w14:textId="77777777" w:rsidR="00C80119" w:rsidRPr="001141C9" w:rsidRDefault="00C80119" w:rsidP="00C80119">
            <w:pPr>
              <w:pStyle w:val="TAC"/>
              <w:keepNext w:val="0"/>
              <w:keepLines w:val="0"/>
              <w:widowControl w:val="0"/>
              <w:rPr>
                <w:lang w:eastAsia="zh-CN" w:bidi="ar"/>
              </w:rPr>
            </w:pPr>
          </w:p>
        </w:tc>
      </w:tr>
      <w:tr w:rsidR="00C80119" w:rsidRPr="001141C9" w14:paraId="24E1A4A4" w14:textId="77777777" w:rsidTr="00CB57C7">
        <w:trPr>
          <w:jc w:val="center"/>
        </w:trPr>
        <w:tc>
          <w:tcPr>
            <w:tcW w:w="1959" w:type="dxa"/>
            <w:tcBorders>
              <w:top w:val="nil"/>
              <w:left w:val="single" w:sz="4" w:space="0" w:color="auto"/>
              <w:bottom w:val="nil"/>
              <w:right w:val="single" w:sz="4" w:space="0" w:color="auto"/>
            </w:tcBorders>
          </w:tcPr>
          <w:p w14:paraId="62DEB81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4843A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7876E" w14:textId="77777777" w:rsidR="00C80119" w:rsidRPr="001141C9" w:rsidRDefault="00C80119" w:rsidP="00C80119">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8F337D1" w14:textId="77777777" w:rsidR="00C80119" w:rsidRPr="001141C9" w:rsidRDefault="00C80119" w:rsidP="00C80119">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75B110E2" w14:textId="77777777" w:rsidR="00C80119" w:rsidRPr="001141C9" w:rsidRDefault="00C80119" w:rsidP="00C80119">
            <w:pPr>
              <w:pStyle w:val="TAC"/>
              <w:keepNext w:val="0"/>
              <w:keepLines w:val="0"/>
              <w:widowControl w:val="0"/>
              <w:rPr>
                <w:lang w:eastAsia="zh-CN" w:bidi="ar"/>
              </w:rPr>
            </w:pPr>
          </w:p>
        </w:tc>
      </w:tr>
      <w:tr w:rsidR="00C80119" w:rsidRPr="001141C9" w14:paraId="6BF2C03B" w14:textId="77777777" w:rsidTr="00CB57C7">
        <w:trPr>
          <w:jc w:val="center"/>
        </w:trPr>
        <w:tc>
          <w:tcPr>
            <w:tcW w:w="1959" w:type="dxa"/>
            <w:tcBorders>
              <w:top w:val="nil"/>
              <w:left w:val="single" w:sz="4" w:space="0" w:color="auto"/>
              <w:bottom w:val="single" w:sz="4" w:space="0" w:color="auto"/>
              <w:right w:val="single" w:sz="4" w:space="0" w:color="auto"/>
            </w:tcBorders>
          </w:tcPr>
          <w:p w14:paraId="7F75E8D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7261F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4FCE5" w14:textId="77777777" w:rsidR="00C80119" w:rsidRPr="001141C9" w:rsidRDefault="00C80119" w:rsidP="00C80119">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06D7EC" w14:textId="77777777" w:rsidR="00C80119" w:rsidRPr="001141C9" w:rsidRDefault="00C80119" w:rsidP="00C80119">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39666CD" w14:textId="77777777" w:rsidR="00C80119" w:rsidRPr="001141C9" w:rsidRDefault="00C80119" w:rsidP="00C80119">
            <w:pPr>
              <w:pStyle w:val="TAC"/>
              <w:keepNext w:val="0"/>
              <w:keepLines w:val="0"/>
              <w:widowControl w:val="0"/>
              <w:rPr>
                <w:lang w:eastAsia="zh-CN" w:bidi="ar"/>
              </w:rPr>
            </w:pPr>
          </w:p>
        </w:tc>
      </w:tr>
      <w:tr w:rsidR="00C80119" w:rsidRPr="001141C9" w14:paraId="01E48C23" w14:textId="77777777" w:rsidTr="00CB57C7">
        <w:trPr>
          <w:jc w:val="center"/>
        </w:trPr>
        <w:tc>
          <w:tcPr>
            <w:tcW w:w="1959" w:type="dxa"/>
            <w:tcBorders>
              <w:top w:val="single" w:sz="4" w:space="0" w:color="auto"/>
              <w:left w:val="single" w:sz="4" w:space="0" w:color="auto"/>
              <w:bottom w:val="nil"/>
              <w:right w:val="single" w:sz="4" w:space="0" w:color="auto"/>
            </w:tcBorders>
          </w:tcPr>
          <w:p w14:paraId="5AC577B7" w14:textId="77777777" w:rsidR="00C80119" w:rsidRPr="001141C9" w:rsidRDefault="00C80119" w:rsidP="00C80119">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48E910D" w14:textId="77777777" w:rsidR="00C80119" w:rsidRPr="001141C9" w:rsidRDefault="00C80119" w:rsidP="00C80119">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C5F9D4D" w14:textId="77777777" w:rsidR="00C80119" w:rsidRPr="001141C9" w:rsidRDefault="00C80119" w:rsidP="00C8011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227D4D" w14:textId="77777777" w:rsidR="00C80119" w:rsidRPr="001141C9" w:rsidRDefault="00C80119" w:rsidP="00C80119">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52D9CC8" w14:textId="77777777" w:rsidR="00C80119" w:rsidRPr="001141C9" w:rsidRDefault="00C80119" w:rsidP="00C80119">
            <w:pPr>
              <w:pStyle w:val="TAC"/>
              <w:keepNext w:val="0"/>
              <w:keepLines w:val="0"/>
              <w:widowControl w:val="0"/>
              <w:rPr>
                <w:lang w:eastAsia="zh-CN" w:bidi="ar"/>
              </w:rPr>
            </w:pPr>
            <w:r>
              <w:rPr>
                <w:rFonts w:hint="eastAsia"/>
                <w:lang w:val="en-US" w:eastAsia="zh-CN" w:bidi="ar"/>
              </w:rPr>
              <w:t>0</w:t>
            </w:r>
          </w:p>
        </w:tc>
      </w:tr>
      <w:tr w:rsidR="00C80119" w:rsidRPr="001141C9" w14:paraId="632A5D02" w14:textId="77777777" w:rsidTr="00CB57C7">
        <w:trPr>
          <w:jc w:val="center"/>
        </w:trPr>
        <w:tc>
          <w:tcPr>
            <w:tcW w:w="1959" w:type="dxa"/>
            <w:tcBorders>
              <w:top w:val="nil"/>
              <w:left w:val="single" w:sz="4" w:space="0" w:color="auto"/>
              <w:bottom w:val="nil"/>
              <w:right w:val="single" w:sz="4" w:space="0" w:color="auto"/>
            </w:tcBorders>
          </w:tcPr>
          <w:p w14:paraId="37E0C846"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6FE9B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507FC" w14:textId="77777777" w:rsidR="00C80119" w:rsidRPr="001141C9" w:rsidRDefault="00C80119" w:rsidP="00C8011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BF042D6" w14:textId="77777777" w:rsidR="00C80119" w:rsidRPr="001141C9" w:rsidRDefault="00C80119" w:rsidP="00C80119">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B40E1FC" w14:textId="77777777" w:rsidR="00C80119" w:rsidRPr="001141C9" w:rsidRDefault="00C80119" w:rsidP="00C80119">
            <w:pPr>
              <w:pStyle w:val="TAC"/>
              <w:keepNext w:val="0"/>
              <w:keepLines w:val="0"/>
              <w:widowControl w:val="0"/>
              <w:rPr>
                <w:lang w:eastAsia="zh-CN" w:bidi="ar"/>
              </w:rPr>
            </w:pPr>
          </w:p>
        </w:tc>
      </w:tr>
      <w:tr w:rsidR="00C80119" w:rsidRPr="001141C9" w14:paraId="71B1510F" w14:textId="77777777" w:rsidTr="00CB57C7">
        <w:trPr>
          <w:jc w:val="center"/>
        </w:trPr>
        <w:tc>
          <w:tcPr>
            <w:tcW w:w="1959" w:type="dxa"/>
            <w:tcBorders>
              <w:top w:val="nil"/>
              <w:left w:val="single" w:sz="4" w:space="0" w:color="auto"/>
              <w:bottom w:val="nil"/>
              <w:right w:val="single" w:sz="4" w:space="0" w:color="auto"/>
            </w:tcBorders>
          </w:tcPr>
          <w:p w14:paraId="6B3EF51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E15C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A64EA1" w14:textId="77777777" w:rsidR="00C80119" w:rsidRPr="001141C9" w:rsidRDefault="00C80119" w:rsidP="00C80119">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4E236070" w14:textId="77777777" w:rsidR="00C80119" w:rsidRPr="001141C9" w:rsidRDefault="00C80119" w:rsidP="00C80119">
            <w:pPr>
              <w:pStyle w:val="TAC"/>
              <w:keepNext w:val="0"/>
              <w:keepLines w:val="0"/>
              <w:widowControl w:val="0"/>
              <w:rPr>
                <w:lang w:eastAsia="zh-CN" w:bidi="ar"/>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E377C88" w14:textId="77777777" w:rsidR="00C80119" w:rsidRPr="001141C9" w:rsidRDefault="00C80119" w:rsidP="00C80119">
            <w:pPr>
              <w:pStyle w:val="TAC"/>
              <w:keepNext w:val="0"/>
              <w:keepLines w:val="0"/>
              <w:widowControl w:val="0"/>
              <w:rPr>
                <w:lang w:eastAsia="zh-CN" w:bidi="ar"/>
              </w:rPr>
            </w:pPr>
          </w:p>
        </w:tc>
      </w:tr>
      <w:tr w:rsidR="00C80119" w:rsidRPr="001141C9" w14:paraId="0A0338E0" w14:textId="77777777" w:rsidTr="00CB57C7">
        <w:trPr>
          <w:jc w:val="center"/>
        </w:trPr>
        <w:tc>
          <w:tcPr>
            <w:tcW w:w="1959" w:type="dxa"/>
            <w:tcBorders>
              <w:top w:val="nil"/>
              <w:left w:val="single" w:sz="4" w:space="0" w:color="auto"/>
              <w:bottom w:val="single" w:sz="4" w:space="0" w:color="auto"/>
              <w:right w:val="single" w:sz="4" w:space="0" w:color="auto"/>
            </w:tcBorders>
          </w:tcPr>
          <w:p w14:paraId="3A7F9C9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A8301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49C243" w14:textId="77777777" w:rsidR="00C80119" w:rsidRPr="001141C9" w:rsidRDefault="00C80119" w:rsidP="00C8011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7AE715D" w14:textId="77777777" w:rsidR="00C80119" w:rsidRPr="001141C9" w:rsidRDefault="00C80119" w:rsidP="00C80119">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A3FBB5A" w14:textId="77777777" w:rsidR="00C80119" w:rsidRPr="001141C9" w:rsidRDefault="00C80119" w:rsidP="00C80119">
            <w:pPr>
              <w:pStyle w:val="TAC"/>
              <w:keepNext w:val="0"/>
              <w:keepLines w:val="0"/>
              <w:widowControl w:val="0"/>
              <w:rPr>
                <w:lang w:eastAsia="zh-CN" w:bidi="ar"/>
              </w:rPr>
            </w:pPr>
          </w:p>
        </w:tc>
      </w:tr>
      <w:tr w:rsidR="00C80119" w:rsidRPr="001141C9" w14:paraId="5A1E4885" w14:textId="77777777" w:rsidTr="00CB57C7">
        <w:trPr>
          <w:jc w:val="center"/>
        </w:trPr>
        <w:tc>
          <w:tcPr>
            <w:tcW w:w="1959" w:type="dxa"/>
            <w:tcBorders>
              <w:top w:val="single" w:sz="4" w:space="0" w:color="auto"/>
              <w:left w:val="single" w:sz="4" w:space="0" w:color="auto"/>
              <w:bottom w:val="nil"/>
              <w:right w:val="single" w:sz="4" w:space="0" w:color="auto"/>
            </w:tcBorders>
          </w:tcPr>
          <w:p w14:paraId="38A9A04C" w14:textId="77777777" w:rsidR="00C80119" w:rsidRPr="001141C9" w:rsidRDefault="00C80119" w:rsidP="00C80119">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E7762EB" w14:textId="77777777" w:rsidR="00C80119" w:rsidRPr="001141C9" w:rsidRDefault="00C80119" w:rsidP="00C80119">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251AAD03" w14:textId="77777777" w:rsidR="00C80119" w:rsidRPr="00AE7509" w:rsidRDefault="00C80119" w:rsidP="00C8011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C0530" w14:textId="77777777" w:rsidR="00C80119" w:rsidRPr="00E61D25" w:rsidRDefault="00C80119" w:rsidP="00C80119">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A0FC5A6" w14:textId="77777777" w:rsidR="00C80119" w:rsidRPr="001141C9" w:rsidRDefault="00C80119" w:rsidP="00C80119">
            <w:pPr>
              <w:pStyle w:val="TAC"/>
              <w:keepNext w:val="0"/>
              <w:keepLines w:val="0"/>
              <w:widowControl w:val="0"/>
              <w:rPr>
                <w:lang w:eastAsia="zh-CN" w:bidi="ar"/>
              </w:rPr>
            </w:pPr>
            <w:r>
              <w:rPr>
                <w:rFonts w:hint="eastAsia"/>
                <w:lang w:val="en-US" w:eastAsia="zh-CN" w:bidi="ar"/>
              </w:rPr>
              <w:t>0</w:t>
            </w:r>
          </w:p>
        </w:tc>
      </w:tr>
      <w:tr w:rsidR="00C80119" w:rsidRPr="001141C9" w14:paraId="48392974" w14:textId="77777777" w:rsidTr="00CB57C7">
        <w:trPr>
          <w:jc w:val="center"/>
        </w:trPr>
        <w:tc>
          <w:tcPr>
            <w:tcW w:w="1959" w:type="dxa"/>
            <w:tcBorders>
              <w:top w:val="nil"/>
              <w:left w:val="single" w:sz="4" w:space="0" w:color="auto"/>
              <w:bottom w:val="nil"/>
              <w:right w:val="single" w:sz="4" w:space="0" w:color="auto"/>
            </w:tcBorders>
          </w:tcPr>
          <w:p w14:paraId="56D100A3"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263C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89A439" w14:textId="77777777" w:rsidR="00C80119" w:rsidRPr="00AE7509" w:rsidRDefault="00C80119" w:rsidP="00C8011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6E18FD" w14:textId="77777777" w:rsidR="00C80119" w:rsidRPr="00E61D25" w:rsidRDefault="00C80119" w:rsidP="00C80119">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CC18C89" w14:textId="77777777" w:rsidR="00C80119" w:rsidRPr="001141C9" w:rsidRDefault="00C80119" w:rsidP="00C80119">
            <w:pPr>
              <w:pStyle w:val="TAC"/>
              <w:keepNext w:val="0"/>
              <w:keepLines w:val="0"/>
              <w:widowControl w:val="0"/>
              <w:rPr>
                <w:lang w:eastAsia="zh-CN" w:bidi="ar"/>
              </w:rPr>
            </w:pPr>
          </w:p>
        </w:tc>
      </w:tr>
      <w:tr w:rsidR="00C80119" w:rsidRPr="001141C9" w14:paraId="26FD4CD3" w14:textId="77777777" w:rsidTr="00CB57C7">
        <w:trPr>
          <w:jc w:val="center"/>
        </w:trPr>
        <w:tc>
          <w:tcPr>
            <w:tcW w:w="1959" w:type="dxa"/>
            <w:tcBorders>
              <w:top w:val="nil"/>
              <w:left w:val="single" w:sz="4" w:space="0" w:color="auto"/>
              <w:bottom w:val="nil"/>
              <w:right w:val="single" w:sz="4" w:space="0" w:color="auto"/>
            </w:tcBorders>
          </w:tcPr>
          <w:p w14:paraId="53F81E2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8D3C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D1091B" w14:textId="77777777" w:rsidR="00C80119" w:rsidRPr="00AE7509" w:rsidRDefault="00C80119" w:rsidP="00C80119">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495710DF" w14:textId="77777777" w:rsidR="00C80119" w:rsidRPr="00E61D25" w:rsidRDefault="00C80119" w:rsidP="00C80119">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2C2F2077" w14:textId="77777777" w:rsidR="00C80119" w:rsidRPr="001141C9" w:rsidRDefault="00C80119" w:rsidP="00C80119">
            <w:pPr>
              <w:pStyle w:val="TAC"/>
              <w:keepNext w:val="0"/>
              <w:keepLines w:val="0"/>
              <w:widowControl w:val="0"/>
              <w:rPr>
                <w:lang w:eastAsia="zh-CN" w:bidi="ar"/>
              </w:rPr>
            </w:pPr>
          </w:p>
        </w:tc>
      </w:tr>
      <w:tr w:rsidR="00C80119" w:rsidRPr="001141C9" w14:paraId="4AB9DC5F" w14:textId="77777777" w:rsidTr="00CB57C7">
        <w:trPr>
          <w:jc w:val="center"/>
        </w:trPr>
        <w:tc>
          <w:tcPr>
            <w:tcW w:w="1959" w:type="dxa"/>
            <w:tcBorders>
              <w:top w:val="nil"/>
              <w:left w:val="single" w:sz="4" w:space="0" w:color="auto"/>
              <w:bottom w:val="single" w:sz="4" w:space="0" w:color="auto"/>
              <w:right w:val="single" w:sz="4" w:space="0" w:color="auto"/>
            </w:tcBorders>
          </w:tcPr>
          <w:p w14:paraId="5E78FB1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45834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A70DF" w14:textId="77777777" w:rsidR="00C80119" w:rsidRPr="00AE7509" w:rsidRDefault="00C80119" w:rsidP="00C80119">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58DD53" w14:textId="77777777" w:rsidR="00C80119" w:rsidRPr="00E61D25" w:rsidRDefault="00C80119" w:rsidP="00C80119">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502F897A" w14:textId="77777777" w:rsidR="00C80119" w:rsidRPr="001141C9" w:rsidRDefault="00C80119" w:rsidP="00C80119">
            <w:pPr>
              <w:pStyle w:val="TAC"/>
              <w:keepNext w:val="0"/>
              <w:keepLines w:val="0"/>
              <w:widowControl w:val="0"/>
              <w:rPr>
                <w:lang w:eastAsia="zh-CN" w:bidi="ar"/>
              </w:rPr>
            </w:pPr>
          </w:p>
        </w:tc>
      </w:tr>
      <w:tr w:rsidR="00C80119" w:rsidRPr="001141C9" w14:paraId="4DEEF997" w14:textId="77777777" w:rsidTr="00CB57C7">
        <w:trPr>
          <w:jc w:val="center"/>
        </w:trPr>
        <w:tc>
          <w:tcPr>
            <w:tcW w:w="1959" w:type="dxa"/>
            <w:tcBorders>
              <w:top w:val="single" w:sz="4" w:space="0" w:color="auto"/>
              <w:left w:val="single" w:sz="4" w:space="0" w:color="auto"/>
              <w:bottom w:val="nil"/>
              <w:right w:val="single" w:sz="4" w:space="0" w:color="auto"/>
            </w:tcBorders>
          </w:tcPr>
          <w:p w14:paraId="5747F430" w14:textId="77777777" w:rsidR="00C80119" w:rsidRPr="001141C9" w:rsidRDefault="00C80119" w:rsidP="00C80119">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E6FC0CE" w14:textId="77777777" w:rsidR="00C80119" w:rsidRPr="00AA0BB6" w:rsidRDefault="00C80119" w:rsidP="00C80119">
            <w:pPr>
              <w:pStyle w:val="TAC"/>
              <w:widowControl w:val="0"/>
              <w:rPr>
                <w:lang w:val="en-US" w:eastAsia="zh-CN" w:bidi="ar"/>
              </w:rPr>
            </w:pPr>
            <w:r w:rsidRPr="00AA0BB6">
              <w:rPr>
                <w:lang w:val="en-US" w:eastAsia="zh-CN" w:bidi="ar"/>
              </w:rPr>
              <w:t>CA_n3A-n8A</w:t>
            </w:r>
          </w:p>
          <w:p w14:paraId="2044AA34" w14:textId="77777777" w:rsidR="00C80119" w:rsidRPr="00AA0BB6" w:rsidRDefault="00C80119" w:rsidP="00C80119">
            <w:pPr>
              <w:pStyle w:val="TAC"/>
              <w:widowControl w:val="0"/>
              <w:rPr>
                <w:lang w:val="en-US" w:eastAsia="zh-CN" w:bidi="ar"/>
              </w:rPr>
            </w:pPr>
            <w:r w:rsidRPr="00AA0BB6">
              <w:rPr>
                <w:lang w:val="en-US" w:eastAsia="zh-CN" w:bidi="ar"/>
              </w:rPr>
              <w:t>CA_n3A-n41A</w:t>
            </w:r>
          </w:p>
          <w:p w14:paraId="0542610A" w14:textId="77777777" w:rsidR="00C80119" w:rsidRPr="00AA0BB6" w:rsidRDefault="00C80119" w:rsidP="00C80119">
            <w:pPr>
              <w:pStyle w:val="TAC"/>
              <w:widowControl w:val="0"/>
              <w:rPr>
                <w:lang w:val="en-US" w:eastAsia="zh-CN" w:bidi="ar"/>
              </w:rPr>
            </w:pPr>
            <w:r w:rsidRPr="00AA0BB6">
              <w:rPr>
                <w:lang w:val="en-US" w:eastAsia="zh-CN" w:bidi="ar"/>
              </w:rPr>
              <w:t>CA_n3A-n78A</w:t>
            </w:r>
          </w:p>
          <w:p w14:paraId="5E916F6F" w14:textId="77777777" w:rsidR="00C80119" w:rsidRPr="00AA0BB6" w:rsidRDefault="00C80119" w:rsidP="00C80119">
            <w:pPr>
              <w:pStyle w:val="TAC"/>
              <w:widowControl w:val="0"/>
              <w:rPr>
                <w:lang w:val="en-US" w:eastAsia="zh-CN" w:bidi="ar"/>
              </w:rPr>
            </w:pPr>
            <w:r w:rsidRPr="00AA0BB6">
              <w:rPr>
                <w:lang w:val="en-US" w:eastAsia="zh-CN" w:bidi="ar"/>
              </w:rPr>
              <w:t>CA_n8A-n41A</w:t>
            </w:r>
          </w:p>
          <w:p w14:paraId="0C6CD503" w14:textId="77777777" w:rsidR="00C80119" w:rsidRPr="00AA0BB6" w:rsidRDefault="00C80119" w:rsidP="00C80119">
            <w:pPr>
              <w:pStyle w:val="TAC"/>
              <w:widowControl w:val="0"/>
              <w:rPr>
                <w:lang w:val="en-US" w:eastAsia="zh-CN" w:bidi="ar"/>
              </w:rPr>
            </w:pPr>
            <w:r w:rsidRPr="00AA0BB6">
              <w:rPr>
                <w:lang w:val="en-US" w:eastAsia="zh-CN" w:bidi="ar"/>
              </w:rPr>
              <w:t>CA_n8A-n78A</w:t>
            </w:r>
          </w:p>
          <w:p w14:paraId="463485D8" w14:textId="77777777" w:rsidR="00C80119" w:rsidRPr="001141C9" w:rsidRDefault="00C80119" w:rsidP="00C80119">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67FF7A52" w14:textId="77777777" w:rsidR="00C80119" w:rsidRPr="001141C9" w:rsidRDefault="00C80119" w:rsidP="00C8011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04873C" w14:textId="77777777" w:rsidR="00C80119" w:rsidRPr="001141C9" w:rsidRDefault="00C80119" w:rsidP="00C80119">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BC4F4C4" w14:textId="77777777" w:rsidR="00C80119" w:rsidRPr="001141C9" w:rsidRDefault="00C80119" w:rsidP="00C80119">
            <w:pPr>
              <w:pStyle w:val="TAC"/>
              <w:keepNext w:val="0"/>
              <w:keepLines w:val="0"/>
              <w:widowControl w:val="0"/>
              <w:rPr>
                <w:lang w:eastAsia="zh-CN" w:bidi="ar"/>
              </w:rPr>
            </w:pPr>
            <w:r>
              <w:rPr>
                <w:rFonts w:hint="eastAsia"/>
                <w:lang w:val="en-US" w:eastAsia="zh-CN" w:bidi="ar"/>
              </w:rPr>
              <w:t>0</w:t>
            </w:r>
          </w:p>
        </w:tc>
      </w:tr>
      <w:tr w:rsidR="00C80119" w:rsidRPr="001141C9" w14:paraId="2458892C" w14:textId="77777777" w:rsidTr="00CB57C7">
        <w:trPr>
          <w:jc w:val="center"/>
        </w:trPr>
        <w:tc>
          <w:tcPr>
            <w:tcW w:w="1959" w:type="dxa"/>
            <w:tcBorders>
              <w:top w:val="nil"/>
              <w:left w:val="single" w:sz="4" w:space="0" w:color="auto"/>
              <w:bottom w:val="nil"/>
              <w:right w:val="single" w:sz="4" w:space="0" w:color="auto"/>
            </w:tcBorders>
          </w:tcPr>
          <w:p w14:paraId="63E9EF6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91D1D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C8212" w14:textId="77777777" w:rsidR="00C80119" w:rsidRPr="001141C9" w:rsidRDefault="00C80119" w:rsidP="00C8011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86B943" w14:textId="77777777" w:rsidR="00C80119" w:rsidRPr="001141C9" w:rsidRDefault="00C80119" w:rsidP="00C80119">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67E3F8B" w14:textId="77777777" w:rsidR="00C80119" w:rsidRPr="001141C9" w:rsidRDefault="00C80119" w:rsidP="00C80119">
            <w:pPr>
              <w:pStyle w:val="TAC"/>
              <w:keepNext w:val="0"/>
              <w:keepLines w:val="0"/>
              <w:widowControl w:val="0"/>
              <w:rPr>
                <w:lang w:eastAsia="zh-CN" w:bidi="ar"/>
              </w:rPr>
            </w:pPr>
          </w:p>
        </w:tc>
      </w:tr>
      <w:tr w:rsidR="00C80119" w:rsidRPr="001141C9" w14:paraId="3EADB2B4" w14:textId="77777777" w:rsidTr="00CB57C7">
        <w:trPr>
          <w:jc w:val="center"/>
        </w:trPr>
        <w:tc>
          <w:tcPr>
            <w:tcW w:w="1959" w:type="dxa"/>
            <w:tcBorders>
              <w:top w:val="nil"/>
              <w:left w:val="single" w:sz="4" w:space="0" w:color="auto"/>
              <w:bottom w:val="nil"/>
              <w:right w:val="single" w:sz="4" w:space="0" w:color="auto"/>
            </w:tcBorders>
          </w:tcPr>
          <w:p w14:paraId="7393100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115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71C2E" w14:textId="77777777" w:rsidR="00C80119" w:rsidRPr="001141C9" w:rsidRDefault="00C80119" w:rsidP="00C8011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60DCC4" w14:textId="77777777" w:rsidR="00C80119" w:rsidRPr="001141C9" w:rsidRDefault="00C80119" w:rsidP="00C80119">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9020CB0" w14:textId="77777777" w:rsidR="00C80119" w:rsidRPr="001141C9" w:rsidRDefault="00C80119" w:rsidP="00C80119">
            <w:pPr>
              <w:pStyle w:val="TAC"/>
              <w:keepNext w:val="0"/>
              <w:keepLines w:val="0"/>
              <w:widowControl w:val="0"/>
              <w:rPr>
                <w:lang w:eastAsia="zh-CN" w:bidi="ar"/>
              </w:rPr>
            </w:pPr>
          </w:p>
        </w:tc>
      </w:tr>
      <w:tr w:rsidR="00C80119" w:rsidRPr="001141C9" w14:paraId="20C75094" w14:textId="77777777" w:rsidTr="00CB57C7">
        <w:trPr>
          <w:jc w:val="center"/>
        </w:trPr>
        <w:tc>
          <w:tcPr>
            <w:tcW w:w="1959" w:type="dxa"/>
            <w:tcBorders>
              <w:top w:val="nil"/>
              <w:left w:val="single" w:sz="4" w:space="0" w:color="auto"/>
              <w:bottom w:val="single" w:sz="4" w:space="0" w:color="auto"/>
              <w:right w:val="single" w:sz="4" w:space="0" w:color="auto"/>
            </w:tcBorders>
          </w:tcPr>
          <w:p w14:paraId="28AD6A0D"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CA333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B8B31" w14:textId="77777777" w:rsidR="00C80119" w:rsidRPr="001141C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B791D8" w14:textId="77777777" w:rsidR="00C80119" w:rsidRPr="001141C9" w:rsidRDefault="00C80119" w:rsidP="00C80119">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62EA67" w14:textId="77777777" w:rsidR="00C80119" w:rsidRPr="001141C9" w:rsidRDefault="00C80119" w:rsidP="00C80119">
            <w:pPr>
              <w:pStyle w:val="TAC"/>
              <w:keepNext w:val="0"/>
              <w:keepLines w:val="0"/>
              <w:widowControl w:val="0"/>
              <w:rPr>
                <w:lang w:eastAsia="zh-CN" w:bidi="ar"/>
              </w:rPr>
            </w:pPr>
          </w:p>
        </w:tc>
      </w:tr>
      <w:tr w:rsidR="00C80119" w:rsidRPr="001141C9" w14:paraId="0C4FABAE" w14:textId="77777777" w:rsidTr="00CB57C7">
        <w:trPr>
          <w:jc w:val="center"/>
        </w:trPr>
        <w:tc>
          <w:tcPr>
            <w:tcW w:w="1959" w:type="dxa"/>
            <w:tcBorders>
              <w:top w:val="single" w:sz="4" w:space="0" w:color="auto"/>
              <w:left w:val="single" w:sz="4" w:space="0" w:color="auto"/>
              <w:bottom w:val="nil"/>
              <w:right w:val="single" w:sz="4" w:space="0" w:color="auto"/>
            </w:tcBorders>
          </w:tcPr>
          <w:p w14:paraId="196B0B78" w14:textId="77777777" w:rsidR="00C80119" w:rsidRPr="001141C9" w:rsidRDefault="00C80119" w:rsidP="00C80119">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3AA3BBEF" w14:textId="77777777" w:rsidR="00C80119" w:rsidRPr="00AA0BB6" w:rsidRDefault="00C80119" w:rsidP="00C80119">
            <w:pPr>
              <w:pStyle w:val="TAC"/>
              <w:widowControl w:val="0"/>
              <w:rPr>
                <w:lang w:val="en-US" w:eastAsia="zh-CN" w:bidi="ar"/>
              </w:rPr>
            </w:pPr>
            <w:r w:rsidRPr="00AA0BB6">
              <w:rPr>
                <w:lang w:val="en-US" w:eastAsia="zh-CN" w:bidi="ar"/>
              </w:rPr>
              <w:t>CA_n3A-n8A</w:t>
            </w:r>
          </w:p>
          <w:p w14:paraId="366D8249" w14:textId="77777777" w:rsidR="00C80119" w:rsidRPr="00AA0BB6" w:rsidRDefault="00C80119" w:rsidP="00C80119">
            <w:pPr>
              <w:pStyle w:val="TAC"/>
              <w:widowControl w:val="0"/>
              <w:rPr>
                <w:lang w:val="en-US" w:eastAsia="zh-CN" w:bidi="ar"/>
              </w:rPr>
            </w:pPr>
            <w:r w:rsidRPr="00AA0BB6">
              <w:rPr>
                <w:lang w:val="en-US" w:eastAsia="zh-CN" w:bidi="ar"/>
              </w:rPr>
              <w:t>CA_n3A-n41A</w:t>
            </w:r>
          </w:p>
          <w:p w14:paraId="222C08C8" w14:textId="77777777" w:rsidR="00C80119" w:rsidRPr="00AA0BB6" w:rsidRDefault="00C80119" w:rsidP="00C80119">
            <w:pPr>
              <w:pStyle w:val="TAC"/>
              <w:widowControl w:val="0"/>
              <w:rPr>
                <w:lang w:val="en-US" w:eastAsia="zh-CN" w:bidi="ar"/>
              </w:rPr>
            </w:pPr>
            <w:r w:rsidRPr="00AA0BB6">
              <w:rPr>
                <w:lang w:val="en-US" w:eastAsia="zh-CN" w:bidi="ar"/>
              </w:rPr>
              <w:t>CA_n3A-n78A</w:t>
            </w:r>
          </w:p>
          <w:p w14:paraId="0E59A778" w14:textId="77777777" w:rsidR="00C80119" w:rsidRPr="00AA0BB6" w:rsidRDefault="00C80119" w:rsidP="00C80119">
            <w:pPr>
              <w:pStyle w:val="TAC"/>
              <w:widowControl w:val="0"/>
              <w:rPr>
                <w:lang w:val="en-US" w:eastAsia="zh-CN" w:bidi="ar"/>
              </w:rPr>
            </w:pPr>
            <w:r w:rsidRPr="00AA0BB6">
              <w:rPr>
                <w:lang w:val="en-US" w:eastAsia="zh-CN" w:bidi="ar"/>
              </w:rPr>
              <w:t>CA_n3A-n78C</w:t>
            </w:r>
          </w:p>
          <w:p w14:paraId="207A4CA9" w14:textId="77777777" w:rsidR="00C80119" w:rsidRPr="00AA0BB6" w:rsidRDefault="00C80119" w:rsidP="00C80119">
            <w:pPr>
              <w:pStyle w:val="TAC"/>
              <w:widowControl w:val="0"/>
              <w:rPr>
                <w:lang w:val="en-US" w:eastAsia="zh-CN" w:bidi="ar"/>
              </w:rPr>
            </w:pPr>
            <w:r w:rsidRPr="00AA0BB6">
              <w:rPr>
                <w:lang w:val="en-US" w:eastAsia="zh-CN" w:bidi="ar"/>
              </w:rPr>
              <w:t>CA_n8A-n41A</w:t>
            </w:r>
          </w:p>
          <w:p w14:paraId="0EDBAD5D" w14:textId="77777777" w:rsidR="00C80119" w:rsidRPr="00AA0BB6" w:rsidRDefault="00C80119" w:rsidP="00C80119">
            <w:pPr>
              <w:pStyle w:val="TAC"/>
              <w:widowControl w:val="0"/>
              <w:rPr>
                <w:lang w:val="en-US" w:eastAsia="zh-CN" w:bidi="ar"/>
              </w:rPr>
            </w:pPr>
            <w:r w:rsidRPr="00AA0BB6">
              <w:rPr>
                <w:lang w:val="en-US" w:eastAsia="zh-CN" w:bidi="ar"/>
              </w:rPr>
              <w:t>CA_n8A-n78A</w:t>
            </w:r>
          </w:p>
          <w:p w14:paraId="1C968495" w14:textId="77777777" w:rsidR="00C80119" w:rsidRPr="00AA0BB6" w:rsidRDefault="00C80119" w:rsidP="00C80119">
            <w:pPr>
              <w:pStyle w:val="TAC"/>
              <w:widowControl w:val="0"/>
              <w:rPr>
                <w:lang w:val="en-US" w:eastAsia="zh-CN" w:bidi="ar"/>
              </w:rPr>
            </w:pPr>
            <w:r w:rsidRPr="00AA0BB6">
              <w:rPr>
                <w:lang w:val="en-US" w:eastAsia="zh-CN" w:bidi="ar"/>
              </w:rPr>
              <w:t>CA_n8A-n78C</w:t>
            </w:r>
          </w:p>
          <w:p w14:paraId="5568F9A8" w14:textId="77777777" w:rsidR="00C80119" w:rsidRDefault="00C80119" w:rsidP="00C80119">
            <w:pPr>
              <w:pStyle w:val="TAC"/>
              <w:keepNext w:val="0"/>
              <w:keepLines w:val="0"/>
              <w:widowControl w:val="0"/>
              <w:rPr>
                <w:lang w:val="en-US" w:eastAsia="zh-CN" w:bidi="ar"/>
              </w:rPr>
            </w:pPr>
            <w:r w:rsidRPr="00AA0BB6">
              <w:rPr>
                <w:lang w:val="en-US" w:eastAsia="zh-CN" w:bidi="ar"/>
              </w:rPr>
              <w:t>CA_n41A-n78A</w:t>
            </w:r>
          </w:p>
          <w:p w14:paraId="373E7E58" w14:textId="77777777" w:rsidR="00C80119" w:rsidRPr="001141C9" w:rsidRDefault="00C80119" w:rsidP="00C80119">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7381C76A" w14:textId="77777777" w:rsidR="00C80119" w:rsidRPr="00AE7509" w:rsidRDefault="00C80119" w:rsidP="00C8011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CC185B" w14:textId="77777777" w:rsidR="00C80119" w:rsidRPr="00AE7509" w:rsidRDefault="00C80119" w:rsidP="00C80119">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4CF35CC" w14:textId="77777777" w:rsidR="00C80119" w:rsidRPr="001141C9" w:rsidRDefault="00C80119" w:rsidP="00C80119">
            <w:pPr>
              <w:pStyle w:val="TAC"/>
              <w:keepNext w:val="0"/>
              <w:keepLines w:val="0"/>
              <w:widowControl w:val="0"/>
              <w:rPr>
                <w:lang w:eastAsia="zh-CN" w:bidi="ar"/>
              </w:rPr>
            </w:pPr>
            <w:r>
              <w:rPr>
                <w:rFonts w:hint="eastAsia"/>
                <w:lang w:val="en-US" w:eastAsia="zh-CN" w:bidi="ar"/>
              </w:rPr>
              <w:t>0</w:t>
            </w:r>
          </w:p>
        </w:tc>
      </w:tr>
      <w:tr w:rsidR="00C80119" w:rsidRPr="001141C9" w14:paraId="6DFE9959" w14:textId="77777777" w:rsidTr="00CB57C7">
        <w:trPr>
          <w:jc w:val="center"/>
        </w:trPr>
        <w:tc>
          <w:tcPr>
            <w:tcW w:w="1959" w:type="dxa"/>
            <w:tcBorders>
              <w:top w:val="nil"/>
              <w:left w:val="single" w:sz="4" w:space="0" w:color="auto"/>
              <w:bottom w:val="nil"/>
              <w:right w:val="single" w:sz="4" w:space="0" w:color="auto"/>
            </w:tcBorders>
          </w:tcPr>
          <w:p w14:paraId="6779DA2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B2B686"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120E7" w14:textId="77777777" w:rsidR="00C80119" w:rsidRPr="00AE7509" w:rsidRDefault="00C80119" w:rsidP="00C8011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27F8D0" w14:textId="77777777" w:rsidR="00C80119" w:rsidRPr="00AE7509" w:rsidRDefault="00C80119" w:rsidP="00C80119">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7811490" w14:textId="77777777" w:rsidR="00C80119" w:rsidRPr="001141C9" w:rsidRDefault="00C80119" w:rsidP="00C80119">
            <w:pPr>
              <w:pStyle w:val="TAC"/>
              <w:keepNext w:val="0"/>
              <w:keepLines w:val="0"/>
              <w:widowControl w:val="0"/>
              <w:rPr>
                <w:lang w:eastAsia="zh-CN" w:bidi="ar"/>
              </w:rPr>
            </w:pPr>
          </w:p>
        </w:tc>
      </w:tr>
      <w:tr w:rsidR="00C80119" w:rsidRPr="001141C9" w14:paraId="5F81824C" w14:textId="77777777" w:rsidTr="00CB57C7">
        <w:trPr>
          <w:jc w:val="center"/>
        </w:trPr>
        <w:tc>
          <w:tcPr>
            <w:tcW w:w="1959" w:type="dxa"/>
            <w:tcBorders>
              <w:top w:val="nil"/>
              <w:left w:val="single" w:sz="4" w:space="0" w:color="auto"/>
              <w:bottom w:val="nil"/>
              <w:right w:val="single" w:sz="4" w:space="0" w:color="auto"/>
            </w:tcBorders>
          </w:tcPr>
          <w:p w14:paraId="5B4DDEA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34EC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15B1E" w14:textId="77777777" w:rsidR="00C80119" w:rsidRPr="00AE7509" w:rsidRDefault="00C80119" w:rsidP="00C8011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A1644A" w14:textId="77777777" w:rsidR="00C80119" w:rsidRPr="00AE7509" w:rsidRDefault="00C80119" w:rsidP="00C80119">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1915548" w14:textId="77777777" w:rsidR="00C80119" w:rsidRPr="001141C9" w:rsidRDefault="00C80119" w:rsidP="00C80119">
            <w:pPr>
              <w:pStyle w:val="TAC"/>
              <w:keepNext w:val="0"/>
              <w:keepLines w:val="0"/>
              <w:widowControl w:val="0"/>
              <w:rPr>
                <w:lang w:eastAsia="zh-CN" w:bidi="ar"/>
              </w:rPr>
            </w:pPr>
          </w:p>
        </w:tc>
      </w:tr>
      <w:tr w:rsidR="00C80119" w:rsidRPr="001141C9" w14:paraId="391B0F75" w14:textId="77777777" w:rsidTr="00CB57C7">
        <w:trPr>
          <w:jc w:val="center"/>
        </w:trPr>
        <w:tc>
          <w:tcPr>
            <w:tcW w:w="1959" w:type="dxa"/>
            <w:tcBorders>
              <w:top w:val="nil"/>
              <w:left w:val="single" w:sz="4" w:space="0" w:color="auto"/>
              <w:bottom w:val="single" w:sz="4" w:space="0" w:color="auto"/>
              <w:right w:val="single" w:sz="4" w:space="0" w:color="auto"/>
            </w:tcBorders>
          </w:tcPr>
          <w:p w14:paraId="067080F8"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10580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DC547" w14:textId="77777777" w:rsidR="00C80119" w:rsidRPr="00AE7509" w:rsidRDefault="00C80119" w:rsidP="00C8011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563299" w14:textId="77777777" w:rsidR="00C80119" w:rsidRPr="00AE7509" w:rsidRDefault="00C80119" w:rsidP="00C80119">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BDFF085" w14:textId="77777777" w:rsidR="00C80119" w:rsidRPr="001141C9" w:rsidRDefault="00C80119" w:rsidP="00C80119">
            <w:pPr>
              <w:pStyle w:val="TAC"/>
              <w:keepNext w:val="0"/>
              <w:keepLines w:val="0"/>
              <w:widowControl w:val="0"/>
              <w:rPr>
                <w:lang w:eastAsia="zh-CN" w:bidi="ar"/>
              </w:rPr>
            </w:pPr>
          </w:p>
        </w:tc>
      </w:tr>
      <w:tr w:rsidR="00C80119" w:rsidRPr="001141C9" w14:paraId="6A5C7E06" w14:textId="77777777" w:rsidTr="00CB57C7">
        <w:trPr>
          <w:jc w:val="center"/>
        </w:trPr>
        <w:tc>
          <w:tcPr>
            <w:tcW w:w="1959" w:type="dxa"/>
            <w:tcBorders>
              <w:top w:val="single" w:sz="4" w:space="0" w:color="auto"/>
              <w:left w:val="single" w:sz="4" w:space="0" w:color="auto"/>
              <w:bottom w:val="nil"/>
              <w:right w:val="single" w:sz="4" w:space="0" w:color="auto"/>
            </w:tcBorders>
          </w:tcPr>
          <w:p w14:paraId="5E2CDFFB" w14:textId="77777777" w:rsidR="00C80119" w:rsidRPr="001141C9" w:rsidRDefault="00C80119" w:rsidP="00C80119">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A999046" w14:textId="77777777" w:rsidR="00C80119" w:rsidRPr="001141C9" w:rsidRDefault="00C80119" w:rsidP="00C80119">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040C370" w14:textId="77777777" w:rsidR="00C80119" w:rsidRPr="00AE7509" w:rsidRDefault="00C80119" w:rsidP="00C8011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96A32F" w14:textId="77777777" w:rsidR="00C80119" w:rsidRPr="00AE7509" w:rsidRDefault="00C80119" w:rsidP="00C80119">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0FF39E2" w14:textId="77777777" w:rsidR="00C80119" w:rsidRPr="001141C9" w:rsidRDefault="00C80119" w:rsidP="00C80119">
            <w:pPr>
              <w:pStyle w:val="TAC"/>
              <w:keepNext w:val="0"/>
              <w:keepLines w:val="0"/>
              <w:widowControl w:val="0"/>
              <w:rPr>
                <w:lang w:eastAsia="zh-CN" w:bidi="ar"/>
              </w:rPr>
            </w:pPr>
            <w:r>
              <w:rPr>
                <w:lang w:val="en-US" w:eastAsia="zh-CN" w:bidi="ar"/>
              </w:rPr>
              <w:t>0</w:t>
            </w:r>
          </w:p>
        </w:tc>
      </w:tr>
      <w:tr w:rsidR="00C80119" w:rsidRPr="001141C9" w14:paraId="6E59EF32" w14:textId="77777777" w:rsidTr="00CB57C7">
        <w:trPr>
          <w:jc w:val="center"/>
        </w:trPr>
        <w:tc>
          <w:tcPr>
            <w:tcW w:w="1959" w:type="dxa"/>
            <w:tcBorders>
              <w:top w:val="nil"/>
              <w:left w:val="single" w:sz="4" w:space="0" w:color="auto"/>
              <w:bottom w:val="nil"/>
              <w:right w:val="single" w:sz="4" w:space="0" w:color="auto"/>
            </w:tcBorders>
          </w:tcPr>
          <w:p w14:paraId="795B8DB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9522B"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2129D" w14:textId="77777777" w:rsidR="00C80119" w:rsidRPr="00AE7509" w:rsidRDefault="00C80119" w:rsidP="00C8011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80E674" w14:textId="77777777" w:rsidR="00C80119" w:rsidRPr="00AE7509" w:rsidRDefault="00C80119" w:rsidP="00C80119">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B15CCAD" w14:textId="77777777" w:rsidR="00C80119" w:rsidRPr="001141C9" w:rsidRDefault="00C80119" w:rsidP="00C80119">
            <w:pPr>
              <w:pStyle w:val="TAC"/>
              <w:keepNext w:val="0"/>
              <w:keepLines w:val="0"/>
              <w:widowControl w:val="0"/>
              <w:rPr>
                <w:lang w:eastAsia="zh-CN" w:bidi="ar"/>
              </w:rPr>
            </w:pPr>
          </w:p>
        </w:tc>
      </w:tr>
      <w:tr w:rsidR="00C80119" w:rsidRPr="001141C9" w14:paraId="51663C77" w14:textId="77777777" w:rsidTr="00CB57C7">
        <w:trPr>
          <w:jc w:val="center"/>
        </w:trPr>
        <w:tc>
          <w:tcPr>
            <w:tcW w:w="1959" w:type="dxa"/>
            <w:tcBorders>
              <w:top w:val="nil"/>
              <w:left w:val="single" w:sz="4" w:space="0" w:color="auto"/>
              <w:bottom w:val="nil"/>
              <w:right w:val="single" w:sz="4" w:space="0" w:color="auto"/>
            </w:tcBorders>
          </w:tcPr>
          <w:p w14:paraId="0B3A560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028CE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35AC4" w14:textId="77777777" w:rsidR="00C80119" w:rsidRPr="00AE7509" w:rsidRDefault="00C80119" w:rsidP="00C80119">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11E18E6" w14:textId="77777777" w:rsidR="00C80119" w:rsidRPr="00AE7509" w:rsidRDefault="00C80119" w:rsidP="00C80119">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AAE0799" w14:textId="77777777" w:rsidR="00C80119" w:rsidRPr="001141C9" w:rsidRDefault="00C80119" w:rsidP="00C80119">
            <w:pPr>
              <w:pStyle w:val="TAC"/>
              <w:keepNext w:val="0"/>
              <w:keepLines w:val="0"/>
              <w:widowControl w:val="0"/>
              <w:rPr>
                <w:lang w:eastAsia="zh-CN" w:bidi="ar"/>
              </w:rPr>
            </w:pPr>
          </w:p>
        </w:tc>
      </w:tr>
      <w:tr w:rsidR="00C80119" w:rsidRPr="001141C9" w14:paraId="4524E789" w14:textId="77777777" w:rsidTr="00CB57C7">
        <w:trPr>
          <w:jc w:val="center"/>
        </w:trPr>
        <w:tc>
          <w:tcPr>
            <w:tcW w:w="1959" w:type="dxa"/>
            <w:tcBorders>
              <w:top w:val="nil"/>
              <w:left w:val="single" w:sz="4" w:space="0" w:color="auto"/>
              <w:bottom w:val="single" w:sz="4" w:space="0" w:color="auto"/>
              <w:right w:val="single" w:sz="4" w:space="0" w:color="auto"/>
            </w:tcBorders>
          </w:tcPr>
          <w:p w14:paraId="5A2A90CC"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01CDB5"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D6C4D" w14:textId="77777777" w:rsidR="00C80119" w:rsidRPr="00AE7509" w:rsidRDefault="00C80119" w:rsidP="00C80119">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D708DC1" w14:textId="77777777" w:rsidR="00C80119" w:rsidRPr="00AE7509" w:rsidRDefault="00C80119" w:rsidP="00C80119">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1FAFF66" w14:textId="77777777" w:rsidR="00C80119" w:rsidRPr="001141C9" w:rsidRDefault="00C80119" w:rsidP="00C80119">
            <w:pPr>
              <w:pStyle w:val="TAC"/>
              <w:keepNext w:val="0"/>
              <w:keepLines w:val="0"/>
              <w:widowControl w:val="0"/>
              <w:rPr>
                <w:lang w:eastAsia="zh-CN" w:bidi="ar"/>
              </w:rPr>
            </w:pPr>
          </w:p>
        </w:tc>
      </w:tr>
      <w:tr w:rsidR="00C80119" w:rsidRPr="001141C9" w14:paraId="4257791C" w14:textId="77777777" w:rsidTr="00CB57C7">
        <w:trPr>
          <w:jc w:val="center"/>
        </w:trPr>
        <w:tc>
          <w:tcPr>
            <w:tcW w:w="1959" w:type="dxa"/>
            <w:tcBorders>
              <w:top w:val="single" w:sz="4" w:space="0" w:color="auto"/>
              <w:left w:val="single" w:sz="4" w:space="0" w:color="auto"/>
              <w:bottom w:val="nil"/>
              <w:right w:val="single" w:sz="4" w:space="0" w:color="auto"/>
            </w:tcBorders>
          </w:tcPr>
          <w:p w14:paraId="33D359CC" w14:textId="77777777" w:rsidR="00C80119" w:rsidRPr="001141C9" w:rsidRDefault="00C80119" w:rsidP="00C80119">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E28B795" w14:textId="77777777" w:rsidR="00C80119" w:rsidRPr="00DD4870" w:rsidRDefault="00C80119" w:rsidP="00C80119">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0B17AC1E" w14:textId="77777777" w:rsidR="00C80119" w:rsidRPr="001141C9" w:rsidRDefault="00C80119" w:rsidP="00C80119">
            <w:pPr>
              <w:pStyle w:val="TAC"/>
              <w:keepLines w:val="0"/>
              <w:widowControl w:val="0"/>
              <w:rPr>
                <w:lang w:eastAsia="zh-CN" w:bidi="ar"/>
              </w:rPr>
            </w:pPr>
            <w:r w:rsidRPr="00DD4870">
              <w:rPr>
                <w:lang w:val="en-US" w:eastAsia="zh-CN" w:bidi="ar"/>
              </w:rPr>
              <w:t>CA_n3A-n18A</w:t>
            </w:r>
          </w:p>
          <w:p w14:paraId="2632BE56" w14:textId="77777777" w:rsidR="00C80119" w:rsidRPr="001141C9" w:rsidRDefault="00C80119" w:rsidP="00C80119">
            <w:pPr>
              <w:pStyle w:val="TAC"/>
              <w:keepLines w:val="0"/>
              <w:widowControl w:val="0"/>
              <w:rPr>
                <w:lang w:eastAsia="zh-CN" w:bidi="ar"/>
              </w:rPr>
            </w:pPr>
            <w:r w:rsidRPr="001141C9">
              <w:rPr>
                <w:lang w:eastAsia="zh-CN" w:bidi="ar"/>
              </w:rPr>
              <w:t>CA_n3A-n28A</w:t>
            </w:r>
          </w:p>
          <w:p w14:paraId="03BCAF01" w14:textId="77777777" w:rsidR="00C80119" w:rsidRPr="001141C9" w:rsidRDefault="00C80119" w:rsidP="00C80119">
            <w:pPr>
              <w:pStyle w:val="TAC"/>
              <w:keepLines w:val="0"/>
              <w:widowControl w:val="0"/>
              <w:rPr>
                <w:lang w:eastAsia="zh-CN" w:bidi="ar"/>
              </w:rPr>
            </w:pPr>
            <w:r w:rsidRPr="001141C9">
              <w:rPr>
                <w:lang w:eastAsia="zh-CN" w:bidi="ar"/>
              </w:rPr>
              <w:t>CA_n3A-n41A</w:t>
            </w:r>
          </w:p>
          <w:p w14:paraId="789270F5" w14:textId="77777777" w:rsidR="00C80119" w:rsidRPr="001141C9" w:rsidRDefault="00C80119" w:rsidP="00C80119">
            <w:pPr>
              <w:pStyle w:val="TAC"/>
              <w:keepLines w:val="0"/>
              <w:widowControl w:val="0"/>
              <w:rPr>
                <w:lang w:eastAsia="zh-CN" w:bidi="ar"/>
              </w:rPr>
            </w:pPr>
            <w:r w:rsidRPr="001141C9">
              <w:rPr>
                <w:lang w:eastAsia="zh-CN" w:bidi="ar"/>
              </w:rPr>
              <w:t>CA_n18A-n28A</w:t>
            </w:r>
          </w:p>
          <w:p w14:paraId="25045EAB" w14:textId="77777777" w:rsidR="00C80119" w:rsidRPr="001141C9" w:rsidRDefault="00C80119" w:rsidP="00C80119">
            <w:pPr>
              <w:pStyle w:val="TAC"/>
              <w:keepLines w:val="0"/>
              <w:widowControl w:val="0"/>
              <w:rPr>
                <w:lang w:eastAsia="zh-CN" w:bidi="ar"/>
              </w:rPr>
            </w:pPr>
            <w:r w:rsidRPr="001141C9">
              <w:rPr>
                <w:lang w:eastAsia="zh-CN" w:bidi="ar"/>
              </w:rPr>
              <w:t>CA_n18A-n41A</w:t>
            </w:r>
          </w:p>
          <w:p w14:paraId="33B07CBF" w14:textId="77777777" w:rsidR="00C80119" w:rsidRPr="001141C9" w:rsidRDefault="00C80119" w:rsidP="00C80119">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4AE6ED3" w14:textId="77777777" w:rsidR="00C80119" w:rsidRPr="001141C9" w:rsidRDefault="00C80119" w:rsidP="00C80119">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DE5A6A" w14:textId="77777777" w:rsidR="00C80119" w:rsidRPr="001141C9" w:rsidRDefault="00C80119" w:rsidP="00C80119">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3F4C1B" w14:textId="77777777" w:rsidR="00C80119" w:rsidRPr="001141C9" w:rsidRDefault="00C80119" w:rsidP="00C80119">
            <w:pPr>
              <w:pStyle w:val="TAC"/>
              <w:keepLines w:val="0"/>
              <w:widowControl w:val="0"/>
              <w:rPr>
                <w:kern w:val="2"/>
                <w:szCs w:val="22"/>
              </w:rPr>
            </w:pPr>
            <w:r w:rsidRPr="001141C9">
              <w:rPr>
                <w:rFonts w:hint="eastAsia"/>
                <w:lang w:eastAsia="zh-CN" w:bidi="ar"/>
              </w:rPr>
              <w:t>0</w:t>
            </w:r>
          </w:p>
        </w:tc>
      </w:tr>
      <w:tr w:rsidR="00C80119" w:rsidRPr="001141C9" w14:paraId="66583C20" w14:textId="77777777" w:rsidTr="00CB57C7">
        <w:trPr>
          <w:jc w:val="center"/>
        </w:trPr>
        <w:tc>
          <w:tcPr>
            <w:tcW w:w="1959" w:type="dxa"/>
            <w:tcBorders>
              <w:top w:val="nil"/>
              <w:left w:val="single" w:sz="4" w:space="0" w:color="auto"/>
              <w:bottom w:val="nil"/>
              <w:right w:val="single" w:sz="4" w:space="0" w:color="auto"/>
            </w:tcBorders>
          </w:tcPr>
          <w:p w14:paraId="30CDF4B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3236F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3B92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933768"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5C15EA3" w14:textId="77777777" w:rsidR="00C80119" w:rsidRPr="001141C9" w:rsidRDefault="00C80119" w:rsidP="00C80119">
            <w:pPr>
              <w:pStyle w:val="TAC"/>
              <w:keepNext w:val="0"/>
              <w:keepLines w:val="0"/>
              <w:widowControl w:val="0"/>
              <w:rPr>
                <w:kern w:val="2"/>
                <w:szCs w:val="22"/>
                <w:lang w:eastAsia="zh-CN"/>
              </w:rPr>
            </w:pPr>
          </w:p>
        </w:tc>
      </w:tr>
      <w:tr w:rsidR="00C80119" w:rsidRPr="001141C9" w14:paraId="5F68E9C0" w14:textId="77777777" w:rsidTr="00CB57C7">
        <w:trPr>
          <w:jc w:val="center"/>
        </w:trPr>
        <w:tc>
          <w:tcPr>
            <w:tcW w:w="1959" w:type="dxa"/>
            <w:tcBorders>
              <w:top w:val="nil"/>
              <w:left w:val="single" w:sz="4" w:space="0" w:color="auto"/>
              <w:bottom w:val="nil"/>
              <w:right w:val="single" w:sz="4" w:space="0" w:color="auto"/>
            </w:tcBorders>
          </w:tcPr>
          <w:p w14:paraId="6207783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9B6843"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BB87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2E09D2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FA891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585B51B" w14:textId="77777777" w:rsidTr="00CB57C7">
        <w:trPr>
          <w:jc w:val="center"/>
        </w:trPr>
        <w:tc>
          <w:tcPr>
            <w:tcW w:w="1959" w:type="dxa"/>
            <w:tcBorders>
              <w:top w:val="nil"/>
              <w:left w:val="single" w:sz="4" w:space="0" w:color="auto"/>
              <w:bottom w:val="single" w:sz="4" w:space="0" w:color="auto"/>
              <w:right w:val="single" w:sz="4" w:space="0" w:color="auto"/>
            </w:tcBorders>
          </w:tcPr>
          <w:p w14:paraId="56DC5AC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93003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7D521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AC2469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A1A1432"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9C4655" w14:textId="77777777" w:rsidTr="00CB57C7">
        <w:trPr>
          <w:jc w:val="center"/>
        </w:trPr>
        <w:tc>
          <w:tcPr>
            <w:tcW w:w="1959" w:type="dxa"/>
            <w:tcBorders>
              <w:top w:val="single" w:sz="4" w:space="0" w:color="auto"/>
              <w:left w:val="single" w:sz="4" w:space="0" w:color="auto"/>
              <w:bottom w:val="nil"/>
              <w:right w:val="single" w:sz="4" w:space="0" w:color="auto"/>
            </w:tcBorders>
          </w:tcPr>
          <w:p w14:paraId="658198B6" w14:textId="77777777" w:rsidR="00C80119" w:rsidRPr="001141C9" w:rsidRDefault="00C80119" w:rsidP="00C80119">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37CC5808" w14:textId="77777777" w:rsidR="00C80119" w:rsidRPr="001141C9" w:rsidRDefault="00C80119" w:rsidP="00C80119">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55A038C" w14:textId="77777777" w:rsidR="00C80119" w:rsidRPr="001141C9" w:rsidRDefault="00C80119" w:rsidP="00C80119">
            <w:pPr>
              <w:pStyle w:val="TAC"/>
              <w:keepNext w:val="0"/>
              <w:keepLines w:val="0"/>
              <w:widowControl w:val="0"/>
              <w:rPr>
                <w:lang w:eastAsia="zh-CN" w:bidi="ar"/>
              </w:rPr>
            </w:pPr>
            <w:r w:rsidRPr="001141C9">
              <w:rPr>
                <w:lang w:eastAsia="zh-CN" w:bidi="ar"/>
              </w:rPr>
              <w:t>CA_n3A-n18A</w:t>
            </w:r>
          </w:p>
          <w:p w14:paraId="5946E720" w14:textId="77777777" w:rsidR="00C80119" w:rsidRPr="00DD4870" w:rsidRDefault="00C80119" w:rsidP="00C80119">
            <w:pPr>
              <w:pStyle w:val="TAC"/>
              <w:keepNext w:val="0"/>
              <w:keepLines w:val="0"/>
              <w:widowControl w:val="0"/>
              <w:rPr>
                <w:lang w:val="en-US" w:eastAsia="zh-CN" w:bidi="ar"/>
              </w:rPr>
            </w:pPr>
            <w:r w:rsidRPr="00DD4870">
              <w:rPr>
                <w:lang w:val="en-US" w:eastAsia="zh-CN" w:bidi="ar"/>
              </w:rPr>
              <w:t>CA_n3A-n28A</w:t>
            </w:r>
          </w:p>
          <w:p w14:paraId="101DAB97" w14:textId="77777777" w:rsidR="00C80119" w:rsidRPr="00DD4870" w:rsidRDefault="00C80119" w:rsidP="00C80119">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5D4C8816" w14:textId="77777777" w:rsidR="00C80119" w:rsidRPr="00DD4870" w:rsidRDefault="00C80119" w:rsidP="00C80119">
            <w:pPr>
              <w:pStyle w:val="TAC"/>
              <w:keepNext w:val="0"/>
              <w:keepLines w:val="0"/>
              <w:widowControl w:val="0"/>
              <w:rPr>
                <w:lang w:val="en-US" w:eastAsia="zh-CN" w:bidi="ar"/>
              </w:rPr>
            </w:pPr>
            <w:r w:rsidRPr="00DD4870">
              <w:rPr>
                <w:lang w:val="en-US" w:eastAsia="zh-CN" w:bidi="ar"/>
              </w:rPr>
              <w:t>CA_n18A-n28A</w:t>
            </w:r>
          </w:p>
          <w:p w14:paraId="5C0D91BA" w14:textId="77777777" w:rsidR="00C80119" w:rsidRPr="00DD4870" w:rsidRDefault="00C80119" w:rsidP="00C80119">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F9C6F54" w14:textId="77777777" w:rsidR="00C80119" w:rsidRPr="001141C9" w:rsidRDefault="00C80119" w:rsidP="00C80119">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7F67AC6C"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4EB34E" w14:textId="77777777" w:rsidR="00C80119" w:rsidRPr="00D2340E"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418BC8" w14:textId="77777777" w:rsidR="00C80119" w:rsidRPr="001141C9" w:rsidRDefault="00C80119" w:rsidP="00C80119">
            <w:pPr>
              <w:pStyle w:val="TAC"/>
              <w:keepNext w:val="0"/>
              <w:keepLines w:val="0"/>
              <w:widowControl w:val="0"/>
              <w:rPr>
                <w:kern w:val="2"/>
                <w:szCs w:val="22"/>
              </w:rPr>
            </w:pPr>
            <w:r w:rsidRPr="001141C9">
              <w:rPr>
                <w:rFonts w:hint="eastAsia"/>
                <w:lang w:eastAsia="zh-CN" w:bidi="ar"/>
              </w:rPr>
              <w:t>0</w:t>
            </w:r>
          </w:p>
        </w:tc>
      </w:tr>
      <w:tr w:rsidR="00C80119" w:rsidRPr="001141C9" w14:paraId="4F3556A2" w14:textId="77777777" w:rsidTr="00CB57C7">
        <w:trPr>
          <w:jc w:val="center"/>
        </w:trPr>
        <w:tc>
          <w:tcPr>
            <w:tcW w:w="1959" w:type="dxa"/>
            <w:tcBorders>
              <w:top w:val="nil"/>
              <w:left w:val="single" w:sz="4" w:space="0" w:color="auto"/>
              <w:bottom w:val="nil"/>
              <w:right w:val="single" w:sz="4" w:space="0" w:color="auto"/>
            </w:tcBorders>
          </w:tcPr>
          <w:p w14:paraId="1842FA1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80AAE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85CDE"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A7F9666"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B9BA84" w14:textId="77777777" w:rsidR="00C80119" w:rsidRPr="001141C9" w:rsidRDefault="00C80119" w:rsidP="00C80119">
            <w:pPr>
              <w:pStyle w:val="TAC"/>
              <w:keepNext w:val="0"/>
              <w:keepLines w:val="0"/>
              <w:widowControl w:val="0"/>
              <w:rPr>
                <w:kern w:val="2"/>
                <w:szCs w:val="22"/>
                <w:lang w:eastAsia="zh-CN"/>
              </w:rPr>
            </w:pPr>
          </w:p>
        </w:tc>
      </w:tr>
      <w:tr w:rsidR="00C80119" w:rsidRPr="001141C9" w14:paraId="5F420EE4" w14:textId="77777777" w:rsidTr="00CB57C7">
        <w:trPr>
          <w:jc w:val="center"/>
        </w:trPr>
        <w:tc>
          <w:tcPr>
            <w:tcW w:w="1959" w:type="dxa"/>
            <w:tcBorders>
              <w:top w:val="nil"/>
              <w:left w:val="single" w:sz="4" w:space="0" w:color="auto"/>
              <w:bottom w:val="nil"/>
              <w:right w:val="single" w:sz="4" w:space="0" w:color="auto"/>
            </w:tcBorders>
          </w:tcPr>
          <w:p w14:paraId="4C49684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326D6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C84DA"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A17703" w14:textId="77777777" w:rsidR="00C80119" w:rsidRPr="00D2340E"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5F8370" w14:textId="77777777" w:rsidR="00C80119" w:rsidRPr="001141C9" w:rsidRDefault="00C80119" w:rsidP="00C80119">
            <w:pPr>
              <w:pStyle w:val="TAC"/>
              <w:keepNext w:val="0"/>
              <w:keepLines w:val="0"/>
              <w:widowControl w:val="0"/>
              <w:rPr>
                <w:kern w:val="2"/>
                <w:szCs w:val="22"/>
                <w:lang w:eastAsia="zh-CN"/>
              </w:rPr>
            </w:pPr>
          </w:p>
        </w:tc>
      </w:tr>
      <w:tr w:rsidR="00C80119" w:rsidRPr="001141C9" w14:paraId="1C52A896" w14:textId="77777777" w:rsidTr="00CB57C7">
        <w:trPr>
          <w:jc w:val="center"/>
        </w:trPr>
        <w:tc>
          <w:tcPr>
            <w:tcW w:w="1959" w:type="dxa"/>
            <w:tcBorders>
              <w:top w:val="nil"/>
              <w:left w:val="single" w:sz="4" w:space="0" w:color="auto"/>
              <w:bottom w:val="single" w:sz="4" w:space="0" w:color="auto"/>
              <w:right w:val="single" w:sz="4" w:space="0" w:color="auto"/>
            </w:tcBorders>
          </w:tcPr>
          <w:p w14:paraId="04422B4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4071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08FDD"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6BE607" w14:textId="77777777" w:rsidR="00C80119" w:rsidRPr="00D2340E"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48518" w14:textId="77777777" w:rsidR="00C80119" w:rsidRPr="001141C9" w:rsidRDefault="00C80119" w:rsidP="00C80119">
            <w:pPr>
              <w:pStyle w:val="TAC"/>
              <w:keepNext w:val="0"/>
              <w:keepLines w:val="0"/>
              <w:widowControl w:val="0"/>
              <w:rPr>
                <w:kern w:val="2"/>
                <w:szCs w:val="22"/>
                <w:lang w:eastAsia="zh-CN"/>
              </w:rPr>
            </w:pPr>
          </w:p>
        </w:tc>
      </w:tr>
      <w:tr w:rsidR="00C80119" w:rsidRPr="001141C9" w14:paraId="1144B49A" w14:textId="77777777" w:rsidTr="00CB57C7">
        <w:trPr>
          <w:jc w:val="center"/>
        </w:trPr>
        <w:tc>
          <w:tcPr>
            <w:tcW w:w="1959" w:type="dxa"/>
            <w:tcBorders>
              <w:top w:val="single" w:sz="4" w:space="0" w:color="auto"/>
              <w:left w:val="single" w:sz="4" w:space="0" w:color="auto"/>
              <w:bottom w:val="nil"/>
              <w:right w:val="single" w:sz="4" w:space="0" w:color="auto"/>
            </w:tcBorders>
          </w:tcPr>
          <w:p w14:paraId="2A1A452E" w14:textId="77777777" w:rsidR="00C80119" w:rsidRPr="001141C9" w:rsidRDefault="00C80119" w:rsidP="00C80119">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4CDCC283" w14:textId="77777777" w:rsidR="00C80119" w:rsidRPr="0008741E" w:rsidRDefault="00C80119" w:rsidP="00C80119">
            <w:pPr>
              <w:pStyle w:val="TAC"/>
              <w:rPr>
                <w:rFonts w:cs="Arial"/>
                <w:szCs w:val="18"/>
                <w:vertAlign w:val="superscript"/>
                <w:lang w:val="es-US" w:eastAsia="zh-CN"/>
              </w:rPr>
            </w:pPr>
            <w:r w:rsidRPr="0008741E">
              <w:rPr>
                <w:rFonts w:eastAsia="游明朝" w:hint="eastAsia"/>
                <w:lang w:val="en-US"/>
              </w:rPr>
              <w:t>n</w:t>
            </w:r>
            <w:r w:rsidRPr="0008741E">
              <w:rPr>
                <w:rFonts w:eastAsia="游明朝"/>
                <w:lang w:val="en-US"/>
              </w:rPr>
              <w:t>41</w:t>
            </w:r>
            <w:r w:rsidRPr="0008741E">
              <w:rPr>
                <w:rFonts w:eastAsia="游明朝"/>
                <w:vertAlign w:val="superscript"/>
                <w:lang w:eastAsia="en-GB"/>
              </w:rPr>
              <w:t>5</w:t>
            </w:r>
          </w:p>
          <w:p w14:paraId="4C1EFC66" w14:textId="77777777" w:rsidR="00C80119" w:rsidRPr="0008741E" w:rsidRDefault="00C80119" w:rsidP="00C80119">
            <w:pPr>
              <w:pStyle w:val="TAC"/>
              <w:rPr>
                <w:rFonts w:eastAsia="游明朝"/>
                <w:lang w:val="en-US"/>
              </w:rPr>
            </w:pPr>
            <w:r w:rsidRPr="0008741E">
              <w:rPr>
                <w:rFonts w:eastAsia="游明朝" w:hint="eastAsia"/>
                <w:lang w:val="en-US"/>
              </w:rPr>
              <w:t>n</w:t>
            </w:r>
            <w:r w:rsidRPr="0008741E">
              <w:rPr>
                <w:rFonts w:eastAsia="游明朝"/>
                <w:lang w:val="en-US"/>
              </w:rPr>
              <w:t>77</w:t>
            </w:r>
            <w:r w:rsidRPr="0008741E">
              <w:rPr>
                <w:rFonts w:eastAsia="游明朝"/>
                <w:vertAlign w:val="superscript"/>
                <w:lang w:eastAsia="en-GB"/>
              </w:rPr>
              <w:t>5</w:t>
            </w:r>
          </w:p>
          <w:p w14:paraId="5BC5A29B" w14:textId="77777777" w:rsidR="00C80119" w:rsidRPr="0008741E" w:rsidRDefault="00C80119" w:rsidP="00C80119">
            <w:pPr>
              <w:pStyle w:val="TAC"/>
              <w:rPr>
                <w:lang w:val="en-US" w:eastAsia="zh-CN" w:bidi="ar"/>
              </w:rPr>
            </w:pPr>
            <w:r w:rsidRPr="0008741E">
              <w:rPr>
                <w:lang w:val="en-US" w:eastAsia="zh-CN" w:bidi="ar"/>
              </w:rPr>
              <w:t>CA_n3A-n18A</w:t>
            </w:r>
          </w:p>
          <w:p w14:paraId="47FBEE13" w14:textId="77777777" w:rsidR="00C80119" w:rsidRPr="0008741E" w:rsidRDefault="00C80119" w:rsidP="00C80119">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26E9199C" w14:textId="77777777" w:rsidR="00C80119" w:rsidRPr="0008741E" w:rsidRDefault="00C80119" w:rsidP="00C80119">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57882CD1" w14:textId="77777777" w:rsidR="00C80119" w:rsidRPr="0008741E" w:rsidRDefault="00C80119" w:rsidP="00C80119">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1E2C4224" w14:textId="77777777" w:rsidR="00C80119" w:rsidRPr="0008741E" w:rsidRDefault="00C80119" w:rsidP="00C80119">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22F22E5B" w14:textId="77777777" w:rsidR="00C80119" w:rsidRPr="0008741E" w:rsidRDefault="00C80119" w:rsidP="00C80119">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FE91347"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9569CD" w14:textId="77777777" w:rsidR="00C80119" w:rsidRPr="00D2340E"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8C399" w14:textId="77777777" w:rsidR="00C80119" w:rsidRPr="001141C9" w:rsidRDefault="00C80119" w:rsidP="00C80119">
            <w:pPr>
              <w:pStyle w:val="TAC"/>
              <w:keepNext w:val="0"/>
              <w:keepLines w:val="0"/>
              <w:widowControl w:val="0"/>
              <w:rPr>
                <w:kern w:val="2"/>
                <w:szCs w:val="22"/>
              </w:rPr>
            </w:pPr>
            <w:r w:rsidRPr="001141C9">
              <w:rPr>
                <w:rFonts w:hint="eastAsia"/>
                <w:lang w:eastAsia="zh-CN" w:bidi="ar"/>
              </w:rPr>
              <w:t>0</w:t>
            </w:r>
          </w:p>
        </w:tc>
      </w:tr>
      <w:tr w:rsidR="00C80119" w:rsidRPr="001141C9" w14:paraId="4A586E83" w14:textId="77777777" w:rsidTr="00CB57C7">
        <w:trPr>
          <w:jc w:val="center"/>
        </w:trPr>
        <w:tc>
          <w:tcPr>
            <w:tcW w:w="1959" w:type="dxa"/>
            <w:tcBorders>
              <w:top w:val="nil"/>
              <w:left w:val="single" w:sz="4" w:space="0" w:color="auto"/>
              <w:bottom w:val="nil"/>
              <w:right w:val="single" w:sz="4" w:space="0" w:color="auto"/>
            </w:tcBorders>
          </w:tcPr>
          <w:p w14:paraId="13D140A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91B4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96FBB"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2901E18" w14:textId="77777777" w:rsidR="00C80119" w:rsidRPr="001141C9" w:rsidRDefault="00C80119" w:rsidP="00C80119">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DDF4B4D" w14:textId="77777777" w:rsidR="00C80119" w:rsidRPr="001141C9" w:rsidRDefault="00C80119" w:rsidP="00C80119">
            <w:pPr>
              <w:pStyle w:val="TAC"/>
              <w:keepNext w:val="0"/>
              <w:keepLines w:val="0"/>
              <w:widowControl w:val="0"/>
              <w:rPr>
                <w:kern w:val="2"/>
                <w:szCs w:val="22"/>
                <w:lang w:eastAsia="zh-CN"/>
              </w:rPr>
            </w:pPr>
          </w:p>
        </w:tc>
      </w:tr>
      <w:tr w:rsidR="00C80119" w:rsidRPr="001141C9" w14:paraId="35B27B0C" w14:textId="77777777" w:rsidTr="00CB57C7">
        <w:trPr>
          <w:jc w:val="center"/>
        </w:trPr>
        <w:tc>
          <w:tcPr>
            <w:tcW w:w="1959" w:type="dxa"/>
            <w:tcBorders>
              <w:top w:val="nil"/>
              <w:left w:val="single" w:sz="4" w:space="0" w:color="auto"/>
              <w:bottom w:val="nil"/>
              <w:right w:val="single" w:sz="4" w:space="0" w:color="auto"/>
            </w:tcBorders>
          </w:tcPr>
          <w:p w14:paraId="3D94718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D33A8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783C21"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A7B2F5"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B8919E0" w14:textId="77777777" w:rsidR="00C80119" w:rsidRPr="001141C9" w:rsidRDefault="00C80119" w:rsidP="00C80119">
            <w:pPr>
              <w:pStyle w:val="TAC"/>
              <w:keepNext w:val="0"/>
              <w:keepLines w:val="0"/>
              <w:widowControl w:val="0"/>
              <w:rPr>
                <w:kern w:val="2"/>
                <w:szCs w:val="22"/>
                <w:lang w:eastAsia="zh-CN"/>
              </w:rPr>
            </w:pPr>
          </w:p>
        </w:tc>
      </w:tr>
      <w:tr w:rsidR="00C80119" w:rsidRPr="001141C9" w14:paraId="366972F6" w14:textId="77777777" w:rsidTr="00CB57C7">
        <w:trPr>
          <w:jc w:val="center"/>
        </w:trPr>
        <w:tc>
          <w:tcPr>
            <w:tcW w:w="1959" w:type="dxa"/>
            <w:tcBorders>
              <w:top w:val="nil"/>
              <w:left w:val="single" w:sz="4" w:space="0" w:color="auto"/>
              <w:bottom w:val="single" w:sz="4" w:space="0" w:color="auto"/>
              <w:right w:val="single" w:sz="4" w:space="0" w:color="auto"/>
            </w:tcBorders>
          </w:tcPr>
          <w:p w14:paraId="1B273894"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B2489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816AF" w14:textId="77777777" w:rsidR="00C80119" w:rsidRPr="00D2340E" w:rsidRDefault="00C80119" w:rsidP="00C80119">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AB1024"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70361" w14:textId="77777777" w:rsidR="00C80119" w:rsidRPr="001141C9" w:rsidRDefault="00C80119" w:rsidP="00C80119">
            <w:pPr>
              <w:pStyle w:val="TAC"/>
              <w:keepNext w:val="0"/>
              <w:keepLines w:val="0"/>
              <w:widowControl w:val="0"/>
              <w:rPr>
                <w:kern w:val="2"/>
                <w:szCs w:val="22"/>
                <w:lang w:eastAsia="zh-CN"/>
              </w:rPr>
            </w:pPr>
          </w:p>
        </w:tc>
      </w:tr>
      <w:tr w:rsidR="00C80119" w:rsidRPr="001141C9" w14:paraId="47E67406" w14:textId="77777777" w:rsidTr="00CB57C7">
        <w:trPr>
          <w:jc w:val="center"/>
        </w:trPr>
        <w:tc>
          <w:tcPr>
            <w:tcW w:w="1959" w:type="dxa"/>
            <w:tcBorders>
              <w:top w:val="single" w:sz="4" w:space="0" w:color="auto"/>
              <w:left w:val="single" w:sz="4" w:space="0" w:color="auto"/>
              <w:bottom w:val="nil"/>
              <w:right w:val="single" w:sz="4" w:space="0" w:color="auto"/>
            </w:tcBorders>
          </w:tcPr>
          <w:p w14:paraId="066C0F3A" w14:textId="77777777" w:rsidR="00C80119" w:rsidRPr="001141C9" w:rsidRDefault="00C80119" w:rsidP="00C80119">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A90DEF6" w14:textId="77777777" w:rsidR="00C80119" w:rsidRDefault="00C80119" w:rsidP="00C80119">
            <w:pPr>
              <w:pStyle w:val="TAC"/>
              <w:widowControl w:val="0"/>
              <w:rPr>
                <w:kern w:val="2"/>
                <w:szCs w:val="22"/>
                <w:lang w:val="en-US"/>
              </w:rPr>
            </w:pPr>
            <w:r>
              <w:rPr>
                <w:kern w:val="2"/>
                <w:szCs w:val="22"/>
                <w:lang w:val="en-US"/>
              </w:rPr>
              <w:t>CA_n3A-n20A</w:t>
            </w:r>
          </w:p>
          <w:p w14:paraId="22C67ABB" w14:textId="77777777" w:rsidR="00C80119" w:rsidRDefault="00C80119" w:rsidP="00C80119">
            <w:pPr>
              <w:pStyle w:val="TAC"/>
              <w:widowControl w:val="0"/>
              <w:rPr>
                <w:kern w:val="2"/>
                <w:szCs w:val="22"/>
                <w:lang w:val="en-US"/>
              </w:rPr>
            </w:pPr>
            <w:r>
              <w:rPr>
                <w:kern w:val="2"/>
                <w:szCs w:val="22"/>
                <w:lang w:val="en-US"/>
              </w:rPr>
              <w:t>CA_n3A-n41A</w:t>
            </w:r>
          </w:p>
          <w:p w14:paraId="335F190C" w14:textId="77777777" w:rsidR="00C80119" w:rsidRDefault="00C80119" w:rsidP="00C80119">
            <w:pPr>
              <w:pStyle w:val="TAC"/>
              <w:widowControl w:val="0"/>
              <w:rPr>
                <w:kern w:val="2"/>
                <w:szCs w:val="22"/>
                <w:lang w:val="en-US"/>
              </w:rPr>
            </w:pPr>
            <w:r>
              <w:rPr>
                <w:kern w:val="2"/>
                <w:szCs w:val="22"/>
                <w:lang w:val="en-US"/>
              </w:rPr>
              <w:t>CA_n3A-n71A</w:t>
            </w:r>
          </w:p>
          <w:p w14:paraId="6250B547" w14:textId="77777777" w:rsidR="00C80119" w:rsidRDefault="00C80119" w:rsidP="00C80119">
            <w:pPr>
              <w:pStyle w:val="TAC"/>
              <w:widowControl w:val="0"/>
              <w:rPr>
                <w:kern w:val="2"/>
                <w:szCs w:val="22"/>
                <w:lang w:val="en-US"/>
              </w:rPr>
            </w:pPr>
            <w:r>
              <w:rPr>
                <w:kern w:val="2"/>
                <w:szCs w:val="22"/>
                <w:lang w:val="en-US"/>
              </w:rPr>
              <w:t>CA_n20A-n41A</w:t>
            </w:r>
          </w:p>
          <w:p w14:paraId="4D474F6A" w14:textId="77777777" w:rsidR="00C80119" w:rsidRDefault="00C80119" w:rsidP="00C80119">
            <w:pPr>
              <w:pStyle w:val="TAC"/>
              <w:widowControl w:val="0"/>
              <w:rPr>
                <w:kern w:val="2"/>
                <w:szCs w:val="22"/>
                <w:lang w:val="en-US"/>
              </w:rPr>
            </w:pPr>
            <w:r>
              <w:rPr>
                <w:kern w:val="2"/>
                <w:szCs w:val="22"/>
                <w:lang w:val="en-US"/>
              </w:rPr>
              <w:t>CA_n20A-n71A</w:t>
            </w:r>
          </w:p>
          <w:p w14:paraId="43BE818E" w14:textId="77777777" w:rsidR="00C80119" w:rsidRPr="001141C9" w:rsidRDefault="00C80119" w:rsidP="00C80119">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7E7CFB93"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CC3230" w14:textId="77777777" w:rsidR="00C80119" w:rsidRPr="001141C9" w:rsidRDefault="00C80119" w:rsidP="00C80119">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3AE119D"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5B05EDD5" w14:textId="77777777" w:rsidTr="00CB57C7">
        <w:trPr>
          <w:jc w:val="center"/>
        </w:trPr>
        <w:tc>
          <w:tcPr>
            <w:tcW w:w="1959" w:type="dxa"/>
            <w:tcBorders>
              <w:top w:val="nil"/>
              <w:left w:val="single" w:sz="4" w:space="0" w:color="auto"/>
              <w:bottom w:val="nil"/>
              <w:right w:val="single" w:sz="4" w:space="0" w:color="auto"/>
            </w:tcBorders>
          </w:tcPr>
          <w:p w14:paraId="6EFDE8A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39D7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4CEB05"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3E10445"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A6DA2A8" w14:textId="77777777" w:rsidR="00C80119" w:rsidRPr="001141C9" w:rsidRDefault="00C80119" w:rsidP="00C80119">
            <w:pPr>
              <w:pStyle w:val="TAC"/>
              <w:keepNext w:val="0"/>
              <w:keepLines w:val="0"/>
              <w:widowControl w:val="0"/>
              <w:rPr>
                <w:kern w:val="2"/>
                <w:szCs w:val="22"/>
                <w:lang w:eastAsia="zh-CN"/>
              </w:rPr>
            </w:pPr>
          </w:p>
        </w:tc>
      </w:tr>
      <w:tr w:rsidR="00C80119" w:rsidRPr="001141C9" w14:paraId="0AFC08BF" w14:textId="77777777" w:rsidTr="00CB57C7">
        <w:trPr>
          <w:jc w:val="center"/>
        </w:trPr>
        <w:tc>
          <w:tcPr>
            <w:tcW w:w="1959" w:type="dxa"/>
            <w:tcBorders>
              <w:top w:val="nil"/>
              <w:left w:val="single" w:sz="4" w:space="0" w:color="auto"/>
              <w:bottom w:val="nil"/>
              <w:right w:val="single" w:sz="4" w:space="0" w:color="auto"/>
            </w:tcBorders>
          </w:tcPr>
          <w:p w14:paraId="0D81E65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D4E0C"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580B09"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BAC2898"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69E1E4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7B4E425" w14:textId="77777777" w:rsidTr="00CB57C7">
        <w:trPr>
          <w:jc w:val="center"/>
        </w:trPr>
        <w:tc>
          <w:tcPr>
            <w:tcW w:w="1959" w:type="dxa"/>
            <w:tcBorders>
              <w:top w:val="nil"/>
              <w:left w:val="single" w:sz="4" w:space="0" w:color="auto"/>
              <w:bottom w:val="single" w:sz="4" w:space="0" w:color="auto"/>
              <w:right w:val="single" w:sz="4" w:space="0" w:color="auto"/>
            </w:tcBorders>
          </w:tcPr>
          <w:p w14:paraId="01E84C6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C7A3B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DFB7CF"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19B705E" w14:textId="77777777" w:rsidR="00C80119" w:rsidRPr="001141C9" w:rsidRDefault="00C80119" w:rsidP="00C80119">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33329CC4" w14:textId="77777777" w:rsidR="00C80119" w:rsidRPr="001141C9" w:rsidRDefault="00C80119" w:rsidP="00C80119">
            <w:pPr>
              <w:pStyle w:val="TAC"/>
              <w:keepNext w:val="0"/>
              <w:keepLines w:val="0"/>
              <w:widowControl w:val="0"/>
              <w:rPr>
                <w:kern w:val="2"/>
                <w:szCs w:val="22"/>
                <w:lang w:eastAsia="zh-CN"/>
              </w:rPr>
            </w:pPr>
          </w:p>
        </w:tc>
      </w:tr>
      <w:tr w:rsidR="00C80119" w:rsidRPr="001141C9" w14:paraId="7804B76D" w14:textId="77777777" w:rsidTr="00CB57C7">
        <w:trPr>
          <w:jc w:val="center"/>
        </w:trPr>
        <w:tc>
          <w:tcPr>
            <w:tcW w:w="1959" w:type="dxa"/>
            <w:tcBorders>
              <w:top w:val="single" w:sz="4" w:space="0" w:color="auto"/>
              <w:left w:val="single" w:sz="4" w:space="0" w:color="auto"/>
              <w:bottom w:val="nil"/>
              <w:right w:val="single" w:sz="4" w:space="0" w:color="auto"/>
            </w:tcBorders>
          </w:tcPr>
          <w:p w14:paraId="31A12A39" w14:textId="77777777" w:rsidR="00C80119" w:rsidRPr="001141C9" w:rsidRDefault="00C80119" w:rsidP="00C80119">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0EDD8AD3" w14:textId="77777777" w:rsidR="00C80119" w:rsidRDefault="00C80119" w:rsidP="00C80119">
            <w:pPr>
              <w:pStyle w:val="TAC"/>
              <w:widowControl w:val="0"/>
              <w:rPr>
                <w:kern w:val="2"/>
                <w:szCs w:val="22"/>
                <w:lang w:val="en-US"/>
              </w:rPr>
            </w:pPr>
            <w:r>
              <w:rPr>
                <w:kern w:val="2"/>
                <w:szCs w:val="22"/>
                <w:lang w:val="en-US"/>
              </w:rPr>
              <w:t>CA_n3A-n20A</w:t>
            </w:r>
          </w:p>
          <w:p w14:paraId="64238A61" w14:textId="77777777" w:rsidR="00C80119" w:rsidRDefault="00C80119" w:rsidP="00C80119">
            <w:pPr>
              <w:pStyle w:val="TAC"/>
              <w:widowControl w:val="0"/>
              <w:rPr>
                <w:kern w:val="2"/>
                <w:szCs w:val="22"/>
                <w:lang w:val="en-US"/>
              </w:rPr>
            </w:pPr>
            <w:r>
              <w:rPr>
                <w:kern w:val="2"/>
                <w:szCs w:val="22"/>
                <w:lang w:val="en-US"/>
              </w:rPr>
              <w:t>CA_n3A-n41A</w:t>
            </w:r>
          </w:p>
          <w:p w14:paraId="4280A140" w14:textId="77777777" w:rsidR="00C80119" w:rsidRDefault="00C80119" w:rsidP="00C80119">
            <w:pPr>
              <w:pStyle w:val="TAC"/>
              <w:widowControl w:val="0"/>
              <w:rPr>
                <w:kern w:val="2"/>
                <w:szCs w:val="22"/>
                <w:lang w:val="en-US"/>
              </w:rPr>
            </w:pPr>
            <w:r>
              <w:rPr>
                <w:kern w:val="2"/>
                <w:szCs w:val="22"/>
                <w:lang w:val="en-US"/>
              </w:rPr>
              <w:t>CA_n3A-n77A</w:t>
            </w:r>
          </w:p>
          <w:p w14:paraId="5BB6F14F" w14:textId="77777777" w:rsidR="00C80119" w:rsidRDefault="00C80119" w:rsidP="00C80119">
            <w:pPr>
              <w:pStyle w:val="TAC"/>
              <w:widowControl w:val="0"/>
              <w:rPr>
                <w:kern w:val="2"/>
                <w:szCs w:val="22"/>
                <w:lang w:val="en-US"/>
              </w:rPr>
            </w:pPr>
            <w:r>
              <w:rPr>
                <w:kern w:val="2"/>
                <w:szCs w:val="22"/>
                <w:lang w:val="en-US"/>
              </w:rPr>
              <w:t>CA_n20A-n41A</w:t>
            </w:r>
          </w:p>
          <w:p w14:paraId="14545478" w14:textId="77777777" w:rsidR="00C80119" w:rsidRDefault="00C80119" w:rsidP="00C80119">
            <w:pPr>
              <w:pStyle w:val="TAC"/>
              <w:widowControl w:val="0"/>
              <w:rPr>
                <w:kern w:val="2"/>
                <w:szCs w:val="22"/>
                <w:lang w:val="en-US"/>
              </w:rPr>
            </w:pPr>
            <w:r>
              <w:rPr>
                <w:kern w:val="2"/>
                <w:szCs w:val="22"/>
                <w:lang w:val="en-US"/>
              </w:rPr>
              <w:t>CA_n20A-n77A</w:t>
            </w:r>
          </w:p>
          <w:p w14:paraId="0239413C" w14:textId="77777777" w:rsidR="00C80119" w:rsidRPr="001141C9" w:rsidRDefault="00C80119" w:rsidP="00C80119">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98852C4"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DDC1D59" w14:textId="77777777" w:rsidR="00C80119" w:rsidRPr="001141C9" w:rsidRDefault="00C80119" w:rsidP="00C80119">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05E9846"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05FF830D" w14:textId="77777777" w:rsidTr="00CB57C7">
        <w:trPr>
          <w:jc w:val="center"/>
        </w:trPr>
        <w:tc>
          <w:tcPr>
            <w:tcW w:w="1959" w:type="dxa"/>
            <w:tcBorders>
              <w:top w:val="nil"/>
              <w:left w:val="single" w:sz="4" w:space="0" w:color="auto"/>
              <w:bottom w:val="nil"/>
              <w:right w:val="single" w:sz="4" w:space="0" w:color="auto"/>
            </w:tcBorders>
          </w:tcPr>
          <w:p w14:paraId="67FDD67E"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1A906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22664"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727B0E8"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8BA814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623C4F9" w14:textId="77777777" w:rsidTr="00CB57C7">
        <w:trPr>
          <w:jc w:val="center"/>
        </w:trPr>
        <w:tc>
          <w:tcPr>
            <w:tcW w:w="1959" w:type="dxa"/>
            <w:tcBorders>
              <w:top w:val="nil"/>
              <w:left w:val="single" w:sz="4" w:space="0" w:color="auto"/>
              <w:bottom w:val="nil"/>
              <w:right w:val="single" w:sz="4" w:space="0" w:color="auto"/>
            </w:tcBorders>
          </w:tcPr>
          <w:p w14:paraId="36534AE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6DA78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C0F2E8"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E339AB4"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CC2BEF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E693CBF" w14:textId="77777777" w:rsidTr="00CB57C7">
        <w:trPr>
          <w:jc w:val="center"/>
        </w:trPr>
        <w:tc>
          <w:tcPr>
            <w:tcW w:w="1959" w:type="dxa"/>
            <w:tcBorders>
              <w:top w:val="nil"/>
              <w:left w:val="single" w:sz="4" w:space="0" w:color="auto"/>
              <w:bottom w:val="single" w:sz="4" w:space="0" w:color="auto"/>
              <w:right w:val="single" w:sz="4" w:space="0" w:color="auto"/>
            </w:tcBorders>
          </w:tcPr>
          <w:p w14:paraId="75483861"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A7DCB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B65DF"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0FEC8F"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30DE7" w14:textId="77777777" w:rsidR="00C80119" w:rsidRPr="001141C9" w:rsidRDefault="00C80119" w:rsidP="00C80119">
            <w:pPr>
              <w:pStyle w:val="TAC"/>
              <w:keepNext w:val="0"/>
              <w:keepLines w:val="0"/>
              <w:widowControl w:val="0"/>
              <w:rPr>
                <w:kern w:val="2"/>
                <w:szCs w:val="22"/>
                <w:lang w:eastAsia="zh-CN"/>
              </w:rPr>
            </w:pPr>
          </w:p>
        </w:tc>
      </w:tr>
      <w:tr w:rsidR="00C80119" w:rsidRPr="001141C9" w14:paraId="781FA15C" w14:textId="77777777" w:rsidTr="00CB57C7">
        <w:trPr>
          <w:jc w:val="center"/>
        </w:trPr>
        <w:tc>
          <w:tcPr>
            <w:tcW w:w="1959" w:type="dxa"/>
            <w:tcBorders>
              <w:top w:val="single" w:sz="4" w:space="0" w:color="auto"/>
              <w:left w:val="single" w:sz="4" w:space="0" w:color="auto"/>
              <w:bottom w:val="nil"/>
              <w:right w:val="single" w:sz="4" w:space="0" w:color="auto"/>
            </w:tcBorders>
          </w:tcPr>
          <w:p w14:paraId="364C3F88" w14:textId="77777777" w:rsidR="00C80119" w:rsidRPr="001141C9" w:rsidRDefault="00C80119" w:rsidP="00C80119">
            <w:pPr>
              <w:pStyle w:val="TAC"/>
              <w:keepNext w:val="0"/>
              <w:keepLines w:val="0"/>
              <w:widowControl w:val="0"/>
              <w:rPr>
                <w:kern w:val="2"/>
                <w:szCs w:val="22"/>
              </w:rPr>
            </w:pPr>
            <w:r>
              <w:rPr>
                <w:kern w:val="2"/>
                <w:szCs w:val="22"/>
                <w:lang w:val="en-US"/>
              </w:rPr>
              <w:lastRenderedPageBreak/>
              <w:t>CA_n3A-n20A-n41A-n77(2A)</w:t>
            </w:r>
          </w:p>
        </w:tc>
        <w:tc>
          <w:tcPr>
            <w:tcW w:w="2036" w:type="dxa"/>
            <w:tcBorders>
              <w:top w:val="single" w:sz="4" w:space="0" w:color="auto"/>
              <w:left w:val="single" w:sz="4" w:space="0" w:color="auto"/>
              <w:bottom w:val="nil"/>
              <w:right w:val="single" w:sz="4" w:space="0" w:color="auto"/>
            </w:tcBorders>
          </w:tcPr>
          <w:p w14:paraId="262E1D93" w14:textId="77777777" w:rsidR="00C80119" w:rsidRDefault="00C80119" w:rsidP="00C80119">
            <w:pPr>
              <w:pStyle w:val="TAC"/>
              <w:widowControl w:val="0"/>
              <w:rPr>
                <w:kern w:val="2"/>
                <w:szCs w:val="22"/>
                <w:lang w:val="en-US"/>
              </w:rPr>
            </w:pPr>
            <w:r>
              <w:rPr>
                <w:kern w:val="2"/>
                <w:szCs w:val="22"/>
                <w:lang w:val="en-US"/>
              </w:rPr>
              <w:t>CA_n3A-n20A</w:t>
            </w:r>
          </w:p>
          <w:p w14:paraId="523149B9" w14:textId="77777777" w:rsidR="00C80119" w:rsidRDefault="00C80119" w:rsidP="00C80119">
            <w:pPr>
              <w:pStyle w:val="TAC"/>
              <w:widowControl w:val="0"/>
              <w:rPr>
                <w:kern w:val="2"/>
                <w:szCs w:val="22"/>
                <w:lang w:val="en-US"/>
              </w:rPr>
            </w:pPr>
            <w:r>
              <w:rPr>
                <w:kern w:val="2"/>
                <w:szCs w:val="22"/>
                <w:lang w:val="en-US"/>
              </w:rPr>
              <w:t>CA_n3A-n41A</w:t>
            </w:r>
          </w:p>
          <w:p w14:paraId="47E61653" w14:textId="77777777" w:rsidR="00C80119" w:rsidRDefault="00C80119" w:rsidP="00C80119">
            <w:pPr>
              <w:pStyle w:val="TAC"/>
              <w:widowControl w:val="0"/>
              <w:rPr>
                <w:kern w:val="2"/>
                <w:szCs w:val="22"/>
                <w:lang w:val="en-US"/>
              </w:rPr>
            </w:pPr>
            <w:r>
              <w:rPr>
                <w:kern w:val="2"/>
                <w:szCs w:val="22"/>
                <w:lang w:val="en-US"/>
              </w:rPr>
              <w:t>CA_n3A-n77A</w:t>
            </w:r>
          </w:p>
          <w:p w14:paraId="60F33901" w14:textId="77777777" w:rsidR="00C80119" w:rsidRDefault="00C80119" w:rsidP="00C80119">
            <w:pPr>
              <w:pStyle w:val="TAC"/>
              <w:widowControl w:val="0"/>
              <w:rPr>
                <w:kern w:val="2"/>
                <w:szCs w:val="22"/>
                <w:lang w:val="en-US"/>
              </w:rPr>
            </w:pPr>
            <w:r>
              <w:rPr>
                <w:kern w:val="2"/>
                <w:szCs w:val="22"/>
                <w:lang w:val="en-US"/>
              </w:rPr>
              <w:t>CA_n20A-n41A</w:t>
            </w:r>
          </w:p>
          <w:p w14:paraId="6DDEC6CF" w14:textId="77777777" w:rsidR="00C80119" w:rsidRDefault="00C80119" w:rsidP="00C80119">
            <w:pPr>
              <w:pStyle w:val="TAC"/>
              <w:widowControl w:val="0"/>
              <w:rPr>
                <w:kern w:val="2"/>
                <w:szCs w:val="22"/>
                <w:lang w:val="en-US"/>
              </w:rPr>
            </w:pPr>
            <w:r>
              <w:rPr>
                <w:kern w:val="2"/>
                <w:szCs w:val="22"/>
                <w:lang w:val="en-US"/>
              </w:rPr>
              <w:t>CA_n20A-n77A</w:t>
            </w:r>
          </w:p>
          <w:p w14:paraId="167DDF2C" w14:textId="77777777" w:rsidR="00C80119" w:rsidRPr="001141C9" w:rsidRDefault="00C80119" w:rsidP="00C80119">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5E76B14"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A03E523" w14:textId="77777777" w:rsidR="00C80119" w:rsidRPr="001141C9" w:rsidRDefault="00C80119" w:rsidP="00C80119">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27A47C2"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201FF98C" w14:textId="77777777" w:rsidTr="00CB57C7">
        <w:trPr>
          <w:jc w:val="center"/>
        </w:trPr>
        <w:tc>
          <w:tcPr>
            <w:tcW w:w="1959" w:type="dxa"/>
            <w:tcBorders>
              <w:top w:val="nil"/>
              <w:left w:val="single" w:sz="4" w:space="0" w:color="auto"/>
              <w:bottom w:val="nil"/>
              <w:right w:val="single" w:sz="4" w:space="0" w:color="auto"/>
            </w:tcBorders>
          </w:tcPr>
          <w:p w14:paraId="707E35F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A169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712CB8"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7CD5978"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BEE4D80" w14:textId="77777777" w:rsidR="00C80119" w:rsidRPr="001141C9" w:rsidRDefault="00C80119" w:rsidP="00C80119">
            <w:pPr>
              <w:pStyle w:val="TAC"/>
              <w:keepNext w:val="0"/>
              <w:keepLines w:val="0"/>
              <w:widowControl w:val="0"/>
              <w:rPr>
                <w:kern w:val="2"/>
                <w:szCs w:val="22"/>
                <w:lang w:eastAsia="zh-CN"/>
              </w:rPr>
            </w:pPr>
          </w:p>
        </w:tc>
      </w:tr>
      <w:tr w:rsidR="00C80119" w:rsidRPr="001141C9" w14:paraId="55CEC9AD" w14:textId="77777777" w:rsidTr="00CB57C7">
        <w:trPr>
          <w:jc w:val="center"/>
        </w:trPr>
        <w:tc>
          <w:tcPr>
            <w:tcW w:w="1959" w:type="dxa"/>
            <w:tcBorders>
              <w:top w:val="nil"/>
              <w:left w:val="single" w:sz="4" w:space="0" w:color="auto"/>
              <w:bottom w:val="nil"/>
              <w:right w:val="single" w:sz="4" w:space="0" w:color="auto"/>
            </w:tcBorders>
          </w:tcPr>
          <w:p w14:paraId="05B545B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40D08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8DA536"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07E95A"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8FE84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6ECDAF" w14:textId="77777777" w:rsidTr="00CB57C7">
        <w:trPr>
          <w:jc w:val="center"/>
        </w:trPr>
        <w:tc>
          <w:tcPr>
            <w:tcW w:w="1959" w:type="dxa"/>
            <w:tcBorders>
              <w:top w:val="nil"/>
              <w:left w:val="single" w:sz="4" w:space="0" w:color="auto"/>
              <w:bottom w:val="single" w:sz="4" w:space="0" w:color="auto"/>
              <w:right w:val="single" w:sz="4" w:space="0" w:color="auto"/>
            </w:tcBorders>
          </w:tcPr>
          <w:p w14:paraId="791BE28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CEA92A"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C92CA"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AD823C0" w14:textId="77777777" w:rsidR="00C80119" w:rsidRPr="001141C9" w:rsidRDefault="00C80119" w:rsidP="00C80119">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0E06AD2" w14:textId="77777777" w:rsidR="00C80119" w:rsidRPr="001141C9" w:rsidRDefault="00C80119" w:rsidP="00C80119">
            <w:pPr>
              <w:pStyle w:val="TAC"/>
              <w:keepNext w:val="0"/>
              <w:keepLines w:val="0"/>
              <w:widowControl w:val="0"/>
              <w:rPr>
                <w:kern w:val="2"/>
                <w:szCs w:val="22"/>
                <w:lang w:eastAsia="zh-CN"/>
              </w:rPr>
            </w:pPr>
          </w:p>
        </w:tc>
      </w:tr>
      <w:tr w:rsidR="00C80119" w:rsidRPr="001141C9" w14:paraId="38C577BA" w14:textId="77777777" w:rsidTr="00CB57C7">
        <w:trPr>
          <w:jc w:val="center"/>
        </w:trPr>
        <w:tc>
          <w:tcPr>
            <w:tcW w:w="1959" w:type="dxa"/>
            <w:tcBorders>
              <w:top w:val="single" w:sz="4" w:space="0" w:color="auto"/>
              <w:left w:val="single" w:sz="4" w:space="0" w:color="auto"/>
              <w:bottom w:val="nil"/>
              <w:right w:val="single" w:sz="4" w:space="0" w:color="auto"/>
            </w:tcBorders>
          </w:tcPr>
          <w:p w14:paraId="51D592C8" w14:textId="77777777" w:rsidR="00C80119" w:rsidRPr="001141C9" w:rsidRDefault="00C80119" w:rsidP="00C80119">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96CE531" w14:textId="77777777" w:rsidR="00C80119" w:rsidRDefault="00C80119" w:rsidP="00C80119">
            <w:pPr>
              <w:pStyle w:val="TAC"/>
              <w:widowControl w:val="0"/>
              <w:rPr>
                <w:kern w:val="2"/>
                <w:szCs w:val="22"/>
                <w:lang w:val="en-US"/>
              </w:rPr>
            </w:pPr>
            <w:r>
              <w:rPr>
                <w:kern w:val="2"/>
                <w:szCs w:val="22"/>
                <w:lang w:val="en-US"/>
              </w:rPr>
              <w:t>CA_n3A-n20A</w:t>
            </w:r>
          </w:p>
          <w:p w14:paraId="31A136CF" w14:textId="77777777" w:rsidR="00C80119" w:rsidRDefault="00C80119" w:rsidP="00C80119">
            <w:pPr>
              <w:pStyle w:val="TAC"/>
              <w:widowControl w:val="0"/>
              <w:rPr>
                <w:kern w:val="2"/>
                <w:szCs w:val="22"/>
                <w:lang w:val="en-US"/>
              </w:rPr>
            </w:pPr>
            <w:r>
              <w:rPr>
                <w:kern w:val="2"/>
                <w:szCs w:val="22"/>
                <w:lang w:val="en-US"/>
              </w:rPr>
              <w:t>CA_n3A-n41A</w:t>
            </w:r>
          </w:p>
          <w:p w14:paraId="10C06AE9" w14:textId="77777777" w:rsidR="00C80119" w:rsidRDefault="00C80119" w:rsidP="00C80119">
            <w:pPr>
              <w:pStyle w:val="TAC"/>
              <w:widowControl w:val="0"/>
              <w:rPr>
                <w:kern w:val="2"/>
                <w:szCs w:val="22"/>
                <w:lang w:val="en-US"/>
              </w:rPr>
            </w:pPr>
            <w:r>
              <w:rPr>
                <w:kern w:val="2"/>
                <w:szCs w:val="22"/>
                <w:lang w:val="en-US"/>
              </w:rPr>
              <w:t>CA_n3A-n78A</w:t>
            </w:r>
          </w:p>
          <w:p w14:paraId="40D2199A" w14:textId="77777777" w:rsidR="00C80119" w:rsidRDefault="00C80119" w:rsidP="00C80119">
            <w:pPr>
              <w:pStyle w:val="TAC"/>
              <w:widowControl w:val="0"/>
              <w:rPr>
                <w:kern w:val="2"/>
                <w:szCs w:val="22"/>
                <w:lang w:val="en-US"/>
              </w:rPr>
            </w:pPr>
            <w:r>
              <w:rPr>
                <w:kern w:val="2"/>
                <w:szCs w:val="22"/>
                <w:lang w:val="en-US"/>
              </w:rPr>
              <w:t>CA_n20A-n41A</w:t>
            </w:r>
          </w:p>
          <w:p w14:paraId="572D022F" w14:textId="77777777" w:rsidR="00C80119" w:rsidRDefault="00C80119" w:rsidP="00C80119">
            <w:pPr>
              <w:pStyle w:val="TAC"/>
              <w:widowControl w:val="0"/>
              <w:rPr>
                <w:kern w:val="2"/>
                <w:szCs w:val="22"/>
                <w:lang w:val="en-US"/>
              </w:rPr>
            </w:pPr>
            <w:r>
              <w:rPr>
                <w:kern w:val="2"/>
                <w:szCs w:val="22"/>
                <w:lang w:val="en-US"/>
              </w:rPr>
              <w:t>CA_n20A-n78A</w:t>
            </w:r>
          </w:p>
          <w:p w14:paraId="74B9ABB9" w14:textId="77777777" w:rsidR="00C80119" w:rsidRPr="001141C9" w:rsidRDefault="00C80119" w:rsidP="00C80119">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1FDD291"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183CFFA" w14:textId="77777777" w:rsidR="00C80119" w:rsidRPr="001141C9" w:rsidRDefault="00C80119" w:rsidP="00C80119">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8CE98B7"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5736F0A9" w14:textId="77777777" w:rsidTr="00CB57C7">
        <w:trPr>
          <w:jc w:val="center"/>
        </w:trPr>
        <w:tc>
          <w:tcPr>
            <w:tcW w:w="1959" w:type="dxa"/>
            <w:tcBorders>
              <w:top w:val="nil"/>
              <w:left w:val="single" w:sz="4" w:space="0" w:color="auto"/>
              <w:bottom w:val="nil"/>
              <w:right w:val="single" w:sz="4" w:space="0" w:color="auto"/>
            </w:tcBorders>
          </w:tcPr>
          <w:p w14:paraId="0A8EECD8"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20DEE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13315D"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B59652C" w14:textId="77777777" w:rsidR="00C80119" w:rsidRPr="001141C9" w:rsidRDefault="00C80119" w:rsidP="00C80119">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F8B1F27" w14:textId="77777777" w:rsidR="00C80119" w:rsidRPr="001141C9" w:rsidRDefault="00C80119" w:rsidP="00C80119">
            <w:pPr>
              <w:pStyle w:val="TAC"/>
              <w:keepNext w:val="0"/>
              <w:keepLines w:val="0"/>
              <w:widowControl w:val="0"/>
              <w:rPr>
                <w:kern w:val="2"/>
                <w:szCs w:val="22"/>
                <w:lang w:eastAsia="zh-CN"/>
              </w:rPr>
            </w:pPr>
          </w:p>
        </w:tc>
      </w:tr>
      <w:tr w:rsidR="00C80119" w:rsidRPr="001141C9" w14:paraId="59E55CAF" w14:textId="77777777" w:rsidTr="00CB57C7">
        <w:trPr>
          <w:jc w:val="center"/>
        </w:trPr>
        <w:tc>
          <w:tcPr>
            <w:tcW w:w="1959" w:type="dxa"/>
            <w:tcBorders>
              <w:top w:val="nil"/>
              <w:left w:val="single" w:sz="4" w:space="0" w:color="auto"/>
              <w:bottom w:val="nil"/>
              <w:right w:val="single" w:sz="4" w:space="0" w:color="auto"/>
            </w:tcBorders>
          </w:tcPr>
          <w:p w14:paraId="71BB66E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767C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568F4"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19837CD" w14:textId="77777777" w:rsidR="00C80119" w:rsidRPr="001141C9" w:rsidRDefault="00C80119" w:rsidP="00C80119">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7A1812D" w14:textId="77777777" w:rsidR="00C80119" w:rsidRPr="001141C9" w:rsidRDefault="00C80119" w:rsidP="00C80119">
            <w:pPr>
              <w:pStyle w:val="TAC"/>
              <w:keepNext w:val="0"/>
              <w:keepLines w:val="0"/>
              <w:widowControl w:val="0"/>
              <w:rPr>
                <w:kern w:val="2"/>
                <w:szCs w:val="22"/>
                <w:lang w:eastAsia="zh-CN"/>
              </w:rPr>
            </w:pPr>
          </w:p>
        </w:tc>
      </w:tr>
      <w:tr w:rsidR="00C80119" w:rsidRPr="001141C9" w14:paraId="4CE1076D" w14:textId="77777777" w:rsidTr="00CB57C7">
        <w:trPr>
          <w:jc w:val="center"/>
        </w:trPr>
        <w:tc>
          <w:tcPr>
            <w:tcW w:w="1959" w:type="dxa"/>
            <w:tcBorders>
              <w:top w:val="nil"/>
              <w:left w:val="single" w:sz="4" w:space="0" w:color="auto"/>
              <w:bottom w:val="single" w:sz="4" w:space="0" w:color="auto"/>
              <w:right w:val="single" w:sz="4" w:space="0" w:color="auto"/>
            </w:tcBorders>
          </w:tcPr>
          <w:p w14:paraId="4F218E6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60BD5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B933B" w14:textId="77777777" w:rsidR="00C80119" w:rsidRPr="001141C9" w:rsidRDefault="00C80119" w:rsidP="00C80119">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5C313A" w14:textId="77777777" w:rsidR="00C80119" w:rsidRPr="001141C9" w:rsidRDefault="00C80119" w:rsidP="00C80119">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D93C08" w14:textId="77777777" w:rsidR="00C80119" w:rsidRPr="001141C9" w:rsidRDefault="00C80119" w:rsidP="00C80119">
            <w:pPr>
              <w:pStyle w:val="TAC"/>
              <w:keepNext w:val="0"/>
              <w:keepLines w:val="0"/>
              <w:widowControl w:val="0"/>
              <w:rPr>
                <w:kern w:val="2"/>
                <w:szCs w:val="22"/>
                <w:lang w:eastAsia="zh-CN"/>
              </w:rPr>
            </w:pPr>
          </w:p>
        </w:tc>
      </w:tr>
      <w:tr w:rsidR="00C80119" w:rsidRPr="001141C9" w14:paraId="66A2977A" w14:textId="77777777" w:rsidTr="00CB57C7">
        <w:trPr>
          <w:jc w:val="center"/>
        </w:trPr>
        <w:tc>
          <w:tcPr>
            <w:tcW w:w="1959" w:type="dxa"/>
            <w:tcBorders>
              <w:top w:val="single" w:sz="4" w:space="0" w:color="auto"/>
              <w:left w:val="single" w:sz="4" w:space="0" w:color="auto"/>
              <w:bottom w:val="nil"/>
              <w:right w:val="single" w:sz="4" w:space="0" w:color="auto"/>
            </w:tcBorders>
          </w:tcPr>
          <w:p w14:paraId="6FE6B8A3" w14:textId="77777777" w:rsidR="00C80119" w:rsidRPr="001141C9" w:rsidRDefault="00C80119" w:rsidP="00C80119">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01462F78" w14:textId="77777777" w:rsidR="00C80119" w:rsidRPr="001141C9" w:rsidRDefault="00C80119" w:rsidP="00C80119">
            <w:pPr>
              <w:pStyle w:val="TAC"/>
              <w:keepNext w:val="0"/>
              <w:keepLines w:val="0"/>
              <w:widowControl w:val="0"/>
              <w:rPr>
                <w:lang w:eastAsia="zh-CN"/>
              </w:rPr>
            </w:pPr>
            <w:r w:rsidRPr="001141C9">
              <w:rPr>
                <w:lang w:eastAsia="zh-CN"/>
              </w:rPr>
              <w:t>CA_n3A-n20A</w:t>
            </w:r>
          </w:p>
          <w:p w14:paraId="7C97B195"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62849AA9" w14:textId="77777777" w:rsidR="00C80119" w:rsidRPr="001141C9" w:rsidRDefault="00C80119" w:rsidP="00C80119">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42E429A"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BDD56D" w14:textId="77777777" w:rsidR="00C80119" w:rsidRPr="001141C9" w:rsidRDefault="00C80119" w:rsidP="00C80119">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6B19B61" w14:textId="77777777" w:rsidR="00C80119" w:rsidRPr="001141C9" w:rsidRDefault="00C80119" w:rsidP="00C80119">
            <w:pPr>
              <w:pStyle w:val="TAC"/>
              <w:keepNext w:val="0"/>
              <w:keepLines w:val="0"/>
              <w:widowControl w:val="0"/>
              <w:rPr>
                <w:lang w:eastAsia="zh-CN"/>
              </w:rPr>
            </w:pPr>
            <w:r w:rsidRPr="001141C9">
              <w:rPr>
                <w:lang w:eastAsia="zh-CN"/>
              </w:rPr>
              <w:t>4 and 5</w:t>
            </w:r>
          </w:p>
        </w:tc>
      </w:tr>
      <w:tr w:rsidR="00C80119" w:rsidRPr="001141C9" w14:paraId="2904355E" w14:textId="77777777" w:rsidTr="00CB57C7">
        <w:trPr>
          <w:jc w:val="center"/>
        </w:trPr>
        <w:tc>
          <w:tcPr>
            <w:tcW w:w="1959" w:type="dxa"/>
            <w:tcBorders>
              <w:top w:val="nil"/>
              <w:left w:val="single" w:sz="4" w:space="0" w:color="auto"/>
              <w:bottom w:val="nil"/>
              <w:right w:val="single" w:sz="4" w:space="0" w:color="auto"/>
            </w:tcBorders>
          </w:tcPr>
          <w:p w14:paraId="069A08D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E524B64"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231E03"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C431508" w14:textId="77777777" w:rsidR="00C80119" w:rsidRPr="001141C9" w:rsidRDefault="00C80119" w:rsidP="00C80119">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48AB9BD" w14:textId="77777777" w:rsidR="00C80119" w:rsidRPr="001141C9" w:rsidRDefault="00C80119" w:rsidP="00C80119">
            <w:pPr>
              <w:pStyle w:val="TAC"/>
              <w:keepNext w:val="0"/>
              <w:keepLines w:val="0"/>
              <w:widowControl w:val="0"/>
              <w:rPr>
                <w:lang w:eastAsia="zh-CN"/>
              </w:rPr>
            </w:pPr>
          </w:p>
        </w:tc>
      </w:tr>
      <w:tr w:rsidR="00C80119" w:rsidRPr="001141C9" w14:paraId="353A72C5" w14:textId="77777777" w:rsidTr="00CB57C7">
        <w:trPr>
          <w:jc w:val="center"/>
        </w:trPr>
        <w:tc>
          <w:tcPr>
            <w:tcW w:w="1959" w:type="dxa"/>
            <w:tcBorders>
              <w:top w:val="nil"/>
              <w:left w:val="single" w:sz="4" w:space="0" w:color="auto"/>
              <w:bottom w:val="nil"/>
              <w:right w:val="single" w:sz="4" w:space="0" w:color="auto"/>
            </w:tcBorders>
          </w:tcPr>
          <w:p w14:paraId="2180295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CBEF8C6"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5A9BAB"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12E3DD" w14:textId="77777777" w:rsidR="00C80119" w:rsidRPr="001141C9" w:rsidRDefault="00C80119" w:rsidP="00C80119">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FBC489D" w14:textId="77777777" w:rsidR="00C80119" w:rsidRPr="001141C9" w:rsidRDefault="00C80119" w:rsidP="00C80119">
            <w:pPr>
              <w:pStyle w:val="TAC"/>
              <w:keepNext w:val="0"/>
              <w:keepLines w:val="0"/>
              <w:widowControl w:val="0"/>
              <w:rPr>
                <w:lang w:eastAsia="zh-CN"/>
              </w:rPr>
            </w:pPr>
          </w:p>
        </w:tc>
      </w:tr>
      <w:tr w:rsidR="00C80119" w:rsidRPr="001141C9" w14:paraId="3536F88F" w14:textId="77777777" w:rsidTr="00CB57C7">
        <w:trPr>
          <w:jc w:val="center"/>
        </w:trPr>
        <w:tc>
          <w:tcPr>
            <w:tcW w:w="1959" w:type="dxa"/>
            <w:tcBorders>
              <w:top w:val="nil"/>
              <w:left w:val="single" w:sz="4" w:space="0" w:color="auto"/>
              <w:bottom w:val="single" w:sz="4" w:space="0" w:color="auto"/>
              <w:right w:val="single" w:sz="4" w:space="0" w:color="auto"/>
            </w:tcBorders>
          </w:tcPr>
          <w:p w14:paraId="1E51D133"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D35F0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F07C29"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D7FFB9" w14:textId="77777777" w:rsidR="00C80119" w:rsidRPr="001141C9" w:rsidRDefault="00C80119" w:rsidP="00C80119">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B7A12FB" w14:textId="77777777" w:rsidR="00C80119" w:rsidRPr="001141C9" w:rsidRDefault="00C80119" w:rsidP="00C80119">
            <w:pPr>
              <w:pStyle w:val="TAC"/>
              <w:keepNext w:val="0"/>
              <w:keepLines w:val="0"/>
              <w:widowControl w:val="0"/>
              <w:rPr>
                <w:lang w:eastAsia="zh-CN"/>
              </w:rPr>
            </w:pPr>
          </w:p>
        </w:tc>
      </w:tr>
      <w:tr w:rsidR="00C80119" w:rsidRPr="001141C9" w14:paraId="7356C5EF" w14:textId="77777777" w:rsidTr="00CB57C7">
        <w:trPr>
          <w:jc w:val="center"/>
        </w:trPr>
        <w:tc>
          <w:tcPr>
            <w:tcW w:w="1959" w:type="dxa"/>
            <w:tcBorders>
              <w:top w:val="single" w:sz="4" w:space="0" w:color="auto"/>
              <w:left w:val="single" w:sz="4" w:space="0" w:color="auto"/>
              <w:bottom w:val="nil"/>
              <w:right w:val="single" w:sz="4" w:space="0" w:color="auto"/>
            </w:tcBorders>
          </w:tcPr>
          <w:p w14:paraId="18EA4378" w14:textId="77777777" w:rsidR="00C80119" w:rsidRPr="001141C9" w:rsidRDefault="00C80119" w:rsidP="00C80119">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6E2B0AF0" w14:textId="77777777" w:rsidR="00C80119" w:rsidRPr="001141C9" w:rsidRDefault="00C80119" w:rsidP="00C80119">
            <w:pPr>
              <w:pStyle w:val="TAC"/>
              <w:keepNext w:val="0"/>
              <w:keepLines w:val="0"/>
              <w:widowControl w:val="0"/>
              <w:rPr>
                <w:lang w:eastAsia="zh-CN"/>
              </w:rPr>
            </w:pPr>
            <w:r w:rsidRPr="001141C9">
              <w:rPr>
                <w:lang w:eastAsia="zh-CN"/>
              </w:rPr>
              <w:t>CA_n3A-n20A</w:t>
            </w:r>
          </w:p>
          <w:p w14:paraId="044F89CF" w14:textId="77777777" w:rsidR="00C80119" w:rsidRPr="001141C9" w:rsidRDefault="00C80119" w:rsidP="00C80119">
            <w:pPr>
              <w:pStyle w:val="TAC"/>
              <w:keepNext w:val="0"/>
              <w:keepLines w:val="0"/>
              <w:widowControl w:val="0"/>
              <w:rPr>
                <w:lang w:eastAsia="zh-CN"/>
              </w:rPr>
            </w:pPr>
            <w:r w:rsidRPr="001141C9">
              <w:rPr>
                <w:lang w:eastAsia="zh-CN"/>
              </w:rPr>
              <w:t>CA_n3A-n78A</w:t>
            </w:r>
          </w:p>
          <w:p w14:paraId="7A667DF9" w14:textId="77777777" w:rsidR="00C80119" w:rsidRPr="001141C9" w:rsidRDefault="00C80119" w:rsidP="00C80119">
            <w:pPr>
              <w:pStyle w:val="TAC"/>
              <w:keepNext w:val="0"/>
              <w:keepLines w:val="0"/>
              <w:widowControl w:val="0"/>
              <w:rPr>
                <w:lang w:eastAsia="zh-CN"/>
              </w:rPr>
            </w:pPr>
            <w:r w:rsidRPr="001141C9">
              <w:rPr>
                <w:lang w:eastAsia="zh-CN"/>
              </w:rPr>
              <w:t>CA_n20A-n78A</w:t>
            </w:r>
          </w:p>
          <w:p w14:paraId="48FBA701" w14:textId="77777777" w:rsidR="00C80119" w:rsidRPr="001141C9" w:rsidRDefault="00C80119" w:rsidP="00C80119">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9429A6A"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2AD889" w14:textId="77777777" w:rsidR="00C80119" w:rsidRPr="001141C9" w:rsidRDefault="00C80119" w:rsidP="00C80119">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5C1B559" w14:textId="77777777" w:rsidR="00C80119" w:rsidRPr="001141C9" w:rsidRDefault="00C80119" w:rsidP="00C80119">
            <w:pPr>
              <w:pStyle w:val="TAC"/>
              <w:keepNext w:val="0"/>
              <w:keepLines w:val="0"/>
              <w:widowControl w:val="0"/>
              <w:rPr>
                <w:lang w:eastAsia="zh-CN"/>
              </w:rPr>
            </w:pPr>
            <w:r w:rsidRPr="001141C9">
              <w:rPr>
                <w:lang w:eastAsia="zh-CN"/>
              </w:rPr>
              <w:t>4 and 5</w:t>
            </w:r>
          </w:p>
        </w:tc>
      </w:tr>
      <w:tr w:rsidR="00C80119" w:rsidRPr="001141C9" w14:paraId="0BFEF3AA" w14:textId="77777777" w:rsidTr="00CB57C7">
        <w:trPr>
          <w:jc w:val="center"/>
        </w:trPr>
        <w:tc>
          <w:tcPr>
            <w:tcW w:w="1959" w:type="dxa"/>
            <w:tcBorders>
              <w:top w:val="nil"/>
              <w:left w:val="single" w:sz="4" w:space="0" w:color="auto"/>
              <w:bottom w:val="nil"/>
              <w:right w:val="single" w:sz="4" w:space="0" w:color="auto"/>
            </w:tcBorders>
          </w:tcPr>
          <w:p w14:paraId="62F4614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444B995"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906C55"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E98E59A" w14:textId="77777777" w:rsidR="00C80119" w:rsidRPr="001141C9" w:rsidRDefault="00C80119" w:rsidP="00C80119">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AAD0E00" w14:textId="77777777" w:rsidR="00C80119" w:rsidRPr="001141C9" w:rsidRDefault="00C80119" w:rsidP="00C80119">
            <w:pPr>
              <w:pStyle w:val="TAC"/>
              <w:keepNext w:val="0"/>
              <w:keepLines w:val="0"/>
              <w:widowControl w:val="0"/>
              <w:rPr>
                <w:lang w:eastAsia="zh-CN"/>
              </w:rPr>
            </w:pPr>
          </w:p>
        </w:tc>
      </w:tr>
      <w:tr w:rsidR="00C80119" w:rsidRPr="001141C9" w14:paraId="6E6C6C1E" w14:textId="77777777" w:rsidTr="00CB57C7">
        <w:trPr>
          <w:jc w:val="center"/>
        </w:trPr>
        <w:tc>
          <w:tcPr>
            <w:tcW w:w="1959" w:type="dxa"/>
            <w:tcBorders>
              <w:top w:val="nil"/>
              <w:left w:val="single" w:sz="4" w:space="0" w:color="auto"/>
              <w:bottom w:val="nil"/>
              <w:right w:val="single" w:sz="4" w:space="0" w:color="auto"/>
            </w:tcBorders>
          </w:tcPr>
          <w:p w14:paraId="4ED6762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480B01C"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F0DD24"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60860B" w14:textId="77777777" w:rsidR="00C80119" w:rsidRPr="001141C9" w:rsidRDefault="00C80119" w:rsidP="00C80119">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8033747" w14:textId="77777777" w:rsidR="00C80119" w:rsidRPr="001141C9" w:rsidRDefault="00C80119" w:rsidP="00C80119">
            <w:pPr>
              <w:pStyle w:val="TAC"/>
              <w:keepNext w:val="0"/>
              <w:keepLines w:val="0"/>
              <w:widowControl w:val="0"/>
              <w:rPr>
                <w:lang w:eastAsia="zh-CN"/>
              </w:rPr>
            </w:pPr>
          </w:p>
        </w:tc>
      </w:tr>
      <w:tr w:rsidR="00C80119" w:rsidRPr="001141C9" w14:paraId="16AFEDA5" w14:textId="77777777" w:rsidTr="00CB57C7">
        <w:trPr>
          <w:jc w:val="center"/>
        </w:trPr>
        <w:tc>
          <w:tcPr>
            <w:tcW w:w="1959" w:type="dxa"/>
            <w:tcBorders>
              <w:top w:val="nil"/>
              <w:left w:val="single" w:sz="4" w:space="0" w:color="auto"/>
              <w:bottom w:val="single" w:sz="4" w:space="0" w:color="auto"/>
              <w:right w:val="single" w:sz="4" w:space="0" w:color="auto"/>
            </w:tcBorders>
          </w:tcPr>
          <w:p w14:paraId="507CA61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FDCA67"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4AB4C7" w14:textId="77777777" w:rsidR="00C80119" w:rsidRPr="001141C9" w:rsidRDefault="00C80119" w:rsidP="00C80119">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05E43A" w14:textId="77777777" w:rsidR="00C80119" w:rsidRPr="001141C9" w:rsidRDefault="00C80119" w:rsidP="00C80119">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91145CF" w14:textId="77777777" w:rsidR="00C80119" w:rsidRPr="001141C9" w:rsidRDefault="00C80119" w:rsidP="00C80119">
            <w:pPr>
              <w:pStyle w:val="TAC"/>
              <w:keepNext w:val="0"/>
              <w:keepLines w:val="0"/>
              <w:widowControl w:val="0"/>
              <w:rPr>
                <w:lang w:eastAsia="zh-CN"/>
              </w:rPr>
            </w:pPr>
          </w:p>
        </w:tc>
      </w:tr>
      <w:tr w:rsidR="00C80119" w:rsidRPr="001141C9" w14:paraId="36575E71" w14:textId="77777777" w:rsidTr="00CB57C7">
        <w:trPr>
          <w:jc w:val="center"/>
        </w:trPr>
        <w:tc>
          <w:tcPr>
            <w:tcW w:w="1959" w:type="dxa"/>
            <w:tcBorders>
              <w:top w:val="single" w:sz="4" w:space="0" w:color="auto"/>
              <w:left w:val="single" w:sz="4" w:space="0" w:color="auto"/>
              <w:bottom w:val="nil"/>
              <w:right w:val="single" w:sz="4" w:space="0" w:color="auto"/>
            </w:tcBorders>
          </w:tcPr>
          <w:p w14:paraId="763C8571" w14:textId="77777777" w:rsidR="00C80119" w:rsidRPr="001141C9" w:rsidRDefault="00C80119" w:rsidP="00C80119">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AD82A3A" w14:textId="77777777" w:rsidR="00C80119" w:rsidRDefault="00C80119" w:rsidP="00C80119">
            <w:pPr>
              <w:pStyle w:val="TAC"/>
              <w:widowControl w:val="0"/>
              <w:rPr>
                <w:lang w:val="en-US"/>
              </w:rPr>
            </w:pPr>
            <w:r>
              <w:rPr>
                <w:lang w:val="en-US"/>
              </w:rPr>
              <w:t>CA_n3A-n20A</w:t>
            </w:r>
          </w:p>
          <w:p w14:paraId="21D8B562" w14:textId="77777777" w:rsidR="00C80119" w:rsidRDefault="00C80119" w:rsidP="00C80119">
            <w:pPr>
              <w:pStyle w:val="TAC"/>
              <w:widowControl w:val="0"/>
              <w:rPr>
                <w:lang w:val="en-US"/>
              </w:rPr>
            </w:pPr>
            <w:r>
              <w:rPr>
                <w:lang w:val="en-US"/>
              </w:rPr>
              <w:t>CA_n3A-n71A</w:t>
            </w:r>
          </w:p>
          <w:p w14:paraId="11B340EE" w14:textId="77777777" w:rsidR="00C80119" w:rsidRDefault="00C80119" w:rsidP="00C80119">
            <w:pPr>
              <w:pStyle w:val="TAC"/>
              <w:widowControl w:val="0"/>
              <w:rPr>
                <w:lang w:val="en-US"/>
              </w:rPr>
            </w:pPr>
            <w:r>
              <w:rPr>
                <w:lang w:val="en-US"/>
              </w:rPr>
              <w:t>CA_n3A-n78A</w:t>
            </w:r>
          </w:p>
          <w:p w14:paraId="24CE9326" w14:textId="77777777" w:rsidR="00C80119" w:rsidRDefault="00C80119" w:rsidP="00C80119">
            <w:pPr>
              <w:pStyle w:val="TAC"/>
              <w:widowControl w:val="0"/>
              <w:rPr>
                <w:lang w:val="en-US"/>
              </w:rPr>
            </w:pPr>
            <w:r>
              <w:rPr>
                <w:lang w:val="en-US"/>
              </w:rPr>
              <w:t>CA_n20A-n71A</w:t>
            </w:r>
          </w:p>
          <w:p w14:paraId="23EFE47C" w14:textId="77777777" w:rsidR="00C80119" w:rsidRDefault="00C80119" w:rsidP="00C80119">
            <w:pPr>
              <w:pStyle w:val="TAC"/>
              <w:widowControl w:val="0"/>
              <w:rPr>
                <w:lang w:val="en-US"/>
              </w:rPr>
            </w:pPr>
            <w:r>
              <w:rPr>
                <w:lang w:val="en-US"/>
              </w:rPr>
              <w:t>CA_n20A-n78A</w:t>
            </w:r>
          </w:p>
          <w:p w14:paraId="451D2E0E" w14:textId="77777777" w:rsidR="00C80119" w:rsidRPr="001141C9" w:rsidRDefault="00C80119" w:rsidP="00C80119">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B7CB418" w14:textId="77777777" w:rsidR="00C80119" w:rsidRPr="001141C9" w:rsidRDefault="00C80119" w:rsidP="00C80119">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A15AA80" w14:textId="77777777" w:rsidR="00C80119" w:rsidRPr="001141C9" w:rsidRDefault="00C80119" w:rsidP="00C80119">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C3AC9AA" w14:textId="77777777" w:rsidR="00C80119" w:rsidRPr="001141C9" w:rsidRDefault="00C80119" w:rsidP="00C80119">
            <w:pPr>
              <w:pStyle w:val="TAC"/>
              <w:keepNext w:val="0"/>
              <w:keepLines w:val="0"/>
              <w:widowControl w:val="0"/>
              <w:rPr>
                <w:lang w:eastAsia="zh-CN"/>
              </w:rPr>
            </w:pPr>
            <w:r>
              <w:rPr>
                <w:lang w:val="en-US" w:eastAsia="zh-CN"/>
              </w:rPr>
              <w:t>0</w:t>
            </w:r>
          </w:p>
        </w:tc>
      </w:tr>
      <w:tr w:rsidR="00C80119" w:rsidRPr="001141C9" w14:paraId="66268B3C" w14:textId="77777777" w:rsidTr="00CB57C7">
        <w:trPr>
          <w:jc w:val="center"/>
        </w:trPr>
        <w:tc>
          <w:tcPr>
            <w:tcW w:w="1959" w:type="dxa"/>
            <w:tcBorders>
              <w:top w:val="nil"/>
              <w:left w:val="single" w:sz="4" w:space="0" w:color="auto"/>
              <w:bottom w:val="nil"/>
              <w:right w:val="single" w:sz="4" w:space="0" w:color="auto"/>
            </w:tcBorders>
          </w:tcPr>
          <w:p w14:paraId="50CEED2A"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2D6D557A"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74EE67" w14:textId="77777777" w:rsidR="00C80119" w:rsidRPr="001141C9" w:rsidRDefault="00C80119" w:rsidP="00C80119">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EEAD163" w14:textId="77777777" w:rsidR="00C80119" w:rsidRPr="001141C9" w:rsidRDefault="00C80119" w:rsidP="00C80119">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16FB959" w14:textId="77777777" w:rsidR="00C80119" w:rsidRPr="001141C9" w:rsidRDefault="00C80119" w:rsidP="00C80119">
            <w:pPr>
              <w:pStyle w:val="TAC"/>
              <w:keepNext w:val="0"/>
              <w:keepLines w:val="0"/>
              <w:widowControl w:val="0"/>
              <w:rPr>
                <w:lang w:eastAsia="zh-CN"/>
              </w:rPr>
            </w:pPr>
          </w:p>
        </w:tc>
      </w:tr>
      <w:tr w:rsidR="00C80119" w:rsidRPr="001141C9" w14:paraId="03CEDB66" w14:textId="77777777" w:rsidTr="00CB57C7">
        <w:trPr>
          <w:jc w:val="center"/>
        </w:trPr>
        <w:tc>
          <w:tcPr>
            <w:tcW w:w="1959" w:type="dxa"/>
            <w:tcBorders>
              <w:top w:val="nil"/>
              <w:left w:val="single" w:sz="4" w:space="0" w:color="auto"/>
              <w:bottom w:val="nil"/>
              <w:right w:val="single" w:sz="4" w:space="0" w:color="auto"/>
            </w:tcBorders>
          </w:tcPr>
          <w:p w14:paraId="6FB85908"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E3C78C0"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F12681" w14:textId="77777777" w:rsidR="00C80119" w:rsidRPr="001141C9" w:rsidRDefault="00C80119" w:rsidP="00C80119">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5F0B03" w14:textId="77777777" w:rsidR="00C80119" w:rsidRPr="001141C9" w:rsidRDefault="00C80119" w:rsidP="00C80119">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1F365E5D" w14:textId="77777777" w:rsidR="00C80119" w:rsidRPr="001141C9" w:rsidRDefault="00C80119" w:rsidP="00C80119">
            <w:pPr>
              <w:pStyle w:val="TAC"/>
              <w:keepNext w:val="0"/>
              <w:keepLines w:val="0"/>
              <w:widowControl w:val="0"/>
              <w:rPr>
                <w:lang w:eastAsia="zh-CN"/>
              </w:rPr>
            </w:pPr>
          </w:p>
        </w:tc>
      </w:tr>
      <w:tr w:rsidR="00C80119" w:rsidRPr="001141C9" w14:paraId="5BF7C52A" w14:textId="77777777" w:rsidTr="00CB57C7">
        <w:trPr>
          <w:jc w:val="center"/>
        </w:trPr>
        <w:tc>
          <w:tcPr>
            <w:tcW w:w="1959" w:type="dxa"/>
            <w:tcBorders>
              <w:top w:val="nil"/>
              <w:left w:val="single" w:sz="4" w:space="0" w:color="auto"/>
              <w:bottom w:val="single" w:sz="4" w:space="0" w:color="auto"/>
              <w:right w:val="single" w:sz="4" w:space="0" w:color="auto"/>
            </w:tcBorders>
          </w:tcPr>
          <w:p w14:paraId="31C381B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42305"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052FB" w14:textId="77777777" w:rsidR="00C80119" w:rsidRPr="001141C9" w:rsidRDefault="00C80119" w:rsidP="00C80119">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0C2AB2" w14:textId="77777777" w:rsidR="00C80119" w:rsidRPr="001141C9" w:rsidRDefault="00C80119" w:rsidP="00C80119">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CEBB63" w14:textId="77777777" w:rsidR="00C80119" w:rsidRPr="001141C9" w:rsidRDefault="00C80119" w:rsidP="00C80119">
            <w:pPr>
              <w:pStyle w:val="TAC"/>
              <w:keepNext w:val="0"/>
              <w:keepLines w:val="0"/>
              <w:widowControl w:val="0"/>
              <w:rPr>
                <w:lang w:eastAsia="zh-CN"/>
              </w:rPr>
            </w:pPr>
          </w:p>
        </w:tc>
      </w:tr>
      <w:tr w:rsidR="00C80119" w:rsidRPr="001141C9" w14:paraId="72F57C59" w14:textId="77777777" w:rsidTr="00CB57C7">
        <w:trPr>
          <w:jc w:val="center"/>
        </w:trPr>
        <w:tc>
          <w:tcPr>
            <w:tcW w:w="1959" w:type="dxa"/>
            <w:tcBorders>
              <w:top w:val="single" w:sz="4" w:space="0" w:color="auto"/>
              <w:left w:val="single" w:sz="4" w:space="0" w:color="auto"/>
              <w:bottom w:val="nil"/>
              <w:right w:val="single" w:sz="4" w:space="0" w:color="auto"/>
            </w:tcBorders>
          </w:tcPr>
          <w:p w14:paraId="4B53D45E" w14:textId="77777777" w:rsidR="00C80119" w:rsidRPr="001141C9" w:rsidRDefault="00C80119" w:rsidP="00C80119">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6A06FA81" w14:textId="77777777" w:rsidR="00C80119" w:rsidRPr="001141C9" w:rsidRDefault="00C80119" w:rsidP="00C80119">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8C51755" w14:textId="77777777" w:rsidR="00C80119" w:rsidRPr="001141C9" w:rsidRDefault="00C80119" w:rsidP="00C80119">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1CE402"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63E92E" w14:textId="77777777" w:rsidR="00C80119" w:rsidRPr="001141C9" w:rsidRDefault="00C80119" w:rsidP="00C80119">
            <w:pPr>
              <w:pStyle w:val="TAC"/>
              <w:keepNext w:val="0"/>
              <w:keepLines w:val="0"/>
              <w:widowControl w:val="0"/>
              <w:rPr>
                <w:kern w:val="2"/>
                <w:szCs w:val="22"/>
                <w:lang w:eastAsia="zh-CN"/>
              </w:rPr>
            </w:pPr>
            <w:r w:rsidRPr="001141C9">
              <w:rPr>
                <w:kern w:val="2"/>
                <w:szCs w:val="22"/>
                <w:lang w:eastAsia="zh-CN"/>
              </w:rPr>
              <w:t>0</w:t>
            </w:r>
          </w:p>
        </w:tc>
      </w:tr>
      <w:tr w:rsidR="00C80119" w:rsidRPr="001141C9" w14:paraId="162F2153" w14:textId="77777777" w:rsidTr="00CB57C7">
        <w:trPr>
          <w:jc w:val="center"/>
        </w:trPr>
        <w:tc>
          <w:tcPr>
            <w:tcW w:w="1959" w:type="dxa"/>
            <w:tcBorders>
              <w:top w:val="nil"/>
              <w:left w:val="single" w:sz="4" w:space="0" w:color="auto"/>
              <w:bottom w:val="nil"/>
              <w:right w:val="single" w:sz="4" w:space="0" w:color="auto"/>
            </w:tcBorders>
          </w:tcPr>
          <w:p w14:paraId="4EB05F3D"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F42793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0BC20" w14:textId="77777777" w:rsidR="00C80119" w:rsidRPr="001141C9" w:rsidRDefault="00C80119" w:rsidP="00C80119">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ADD13F"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3412B84" w14:textId="77777777" w:rsidR="00C80119" w:rsidRPr="001141C9" w:rsidRDefault="00C80119" w:rsidP="00C80119">
            <w:pPr>
              <w:pStyle w:val="TAC"/>
              <w:keepNext w:val="0"/>
              <w:keepLines w:val="0"/>
              <w:widowControl w:val="0"/>
              <w:rPr>
                <w:kern w:val="2"/>
                <w:szCs w:val="22"/>
                <w:lang w:eastAsia="zh-CN"/>
              </w:rPr>
            </w:pPr>
          </w:p>
        </w:tc>
      </w:tr>
      <w:tr w:rsidR="00C80119" w:rsidRPr="001141C9" w14:paraId="3A810B33" w14:textId="77777777" w:rsidTr="00CB57C7">
        <w:trPr>
          <w:jc w:val="center"/>
        </w:trPr>
        <w:tc>
          <w:tcPr>
            <w:tcW w:w="1959" w:type="dxa"/>
            <w:tcBorders>
              <w:top w:val="nil"/>
              <w:left w:val="single" w:sz="4" w:space="0" w:color="auto"/>
              <w:bottom w:val="nil"/>
              <w:right w:val="single" w:sz="4" w:space="0" w:color="auto"/>
            </w:tcBorders>
          </w:tcPr>
          <w:p w14:paraId="291E33BD"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6B39130"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58267" w14:textId="77777777" w:rsidR="00C80119" w:rsidRPr="001141C9" w:rsidRDefault="00C80119" w:rsidP="00C80119">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6F88A73"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E4403B" w14:textId="77777777" w:rsidR="00C80119" w:rsidRPr="001141C9" w:rsidRDefault="00C80119" w:rsidP="00C80119">
            <w:pPr>
              <w:pStyle w:val="TAC"/>
              <w:keepNext w:val="0"/>
              <w:keepLines w:val="0"/>
              <w:widowControl w:val="0"/>
              <w:rPr>
                <w:kern w:val="2"/>
                <w:szCs w:val="22"/>
                <w:lang w:eastAsia="zh-CN"/>
              </w:rPr>
            </w:pPr>
          </w:p>
        </w:tc>
      </w:tr>
      <w:tr w:rsidR="00C80119" w:rsidRPr="001141C9" w14:paraId="21DD2D87" w14:textId="77777777" w:rsidTr="00CB57C7">
        <w:trPr>
          <w:jc w:val="center"/>
        </w:trPr>
        <w:tc>
          <w:tcPr>
            <w:tcW w:w="1959" w:type="dxa"/>
            <w:tcBorders>
              <w:top w:val="nil"/>
              <w:left w:val="single" w:sz="4" w:space="0" w:color="auto"/>
              <w:bottom w:val="single" w:sz="4" w:space="0" w:color="auto"/>
              <w:right w:val="single" w:sz="4" w:space="0" w:color="auto"/>
            </w:tcBorders>
          </w:tcPr>
          <w:p w14:paraId="03976F5C"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397C901"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70820" w14:textId="77777777" w:rsidR="00C80119" w:rsidRPr="001141C9" w:rsidRDefault="00C80119" w:rsidP="00C80119">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CF8886"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B52870" w14:textId="77777777" w:rsidR="00C80119" w:rsidRPr="001141C9" w:rsidRDefault="00C80119" w:rsidP="00C80119">
            <w:pPr>
              <w:pStyle w:val="TAC"/>
              <w:keepNext w:val="0"/>
              <w:keepLines w:val="0"/>
              <w:widowControl w:val="0"/>
              <w:rPr>
                <w:kern w:val="2"/>
                <w:szCs w:val="22"/>
                <w:lang w:eastAsia="zh-CN"/>
              </w:rPr>
            </w:pPr>
          </w:p>
        </w:tc>
      </w:tr>
      <w:tr w:rsidR="00C80119" w:rsidRPr="001141C9" w14:paraId="48B4AC72" w14:textId="77777777" w:rsidTr="00CB57C7">
        <w:trPr>
          <w:jc w:val="center"/>
        </w:trPr>
        <w:tc>
          <w:tcPr>
            <w:tcW w:w="1959" w:type="dxa"/>
            <w:tcBorders>
              <w:top w:val="single" w:sz="4" w:space="0" w:color="auto"/>
              <w:left w:val="single" w:sz="4" w:space="0" w:color="auto"/>
              <w:bottom w:val="nil"/>
              <w:right w:val="single" w:sz="4" w:space="0" w:color="auto"/>
            </w:tcBorders>
          </w:tcPr>
          <w:p w14:paraId="3D28498B" w14:textId="77777777" w:rsidR="00C80119" w:rsidRPr="001141C9" w:rsidRDefault="00C80119" w:rsidP="00C80119">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4D9A277F" w14:textId="77777777" w:rsidR="00C80119" w:rsidRDefault="00C80119" w:rsidP="00C80119">
            <w:pPr>
              <w:pStyle w:val="TAC"/>
              <w:widowControl w:val="0"/>
              <w:rPr>
                <w:lang w:eastAsia="zh-CN"/>
              </w:rPr>
            </w:pPr>
            <w:r>
              <w:rPr>
                <w:lang w:eastAsia="zh-CN"/>
              </w:rPr>
              <w:t>CA_n3A-n28A</w:t>
            </w:r>
          </w:p>
          <w:p w14:paraId="2DEA1059" w14:textId="77777777" w:rsidR="00C80119" w:rsidRDefault="00C80119" w:rsidP="00C80119">
            <w:pPr>
              <w:pStyle w:val="TAC"/>
              <w:widowControl w:val="0"/>
              <w:rPr>
                <w:lang w:eastAsia="zh-CN"/>
              </w:rPr>
            </w:pPr>
            <w:r>
              <w:rPr>
                <w:lang w:eastAsia="zh-CN"/>
              </w:rPr>
              <w:t>CA_n3A-n40A</w:t>
            </w:r>
          </w:p>
          <w:p w14:paraId="0781FEAD" w14:textId="77777777" w:rsidR="00C80119" w:rsidRDefault="00C80119" w:rsidP="00C80119">
            <w:pPr>
              <w:pStyle w:val="TAC"/>
              <w:widowControl w:val="0"/>
              <w:rPr>
                <w:lang w:eastAsia="zh-CN"/>
              </w:rPr>
            </w:pPr>
            <w:r>
              <w:rPr>
                <w:lang w:eastAsia="zh-CN"/>
              </w:rPr>
              <w:t>CA_n3A-n41A</w:t>
            </w:r>
          </w:p>
          <w:p w14:paraId="2113EC3F" w14:textId="77777777" w:rsidR="00C80119" w:rsidRDefault="00C80119" w:rsidP="00C80119">
            <w:pPr>
              <w:pStyle w:val="TAC"/>
              <w:widowControl w:val="0"/>
              <w:rPr>
                <w:lang w:eastAsia="zh-CN"/>
              </w:rPr>
            </w:pPr>
            <w:r>
              <w:rPr>
                <w:lang w:eastAsia="zh-CN"/>
              </w:rPr>
              <w:t>CA_n28A-n40A</w:t>
            </w:r>
          </w:p>
          <w:p w14:paraId="145AE59C" w14:textId="77777777" w:rsidR="00C80119" w:rsidRDefault="00C80119" w:rsidP="00C80119">
            <w:pPr>
              <w:pStyle w:val="TAC"/>
              <w:widowControl w:val="0"/>
              <w:rPr>
                <w:lang w:eastAsia="zh-CN"/>
              </w:rPr>
            </w:pPr>
            <w:r>
              <w:rPr>
                <w:lang w:eastAsia="zh-CN"/>
              </w:rPr>
              <w:t>CA_n28A-n41A</w:t>
            </w:r>
          </w:p>
          <w:p w14:paraId="7E275867" w14:textId="77777777" w:rsidR="00C80119" w:rsidRPr="001141C9" w:rsidRDefault="00C80119" w:rsidP="00C80119">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4677533D" w14:textId="77777777" w:rsidR="00C80119" w:rsidRPr="001141C9" w:rsidRDefault="00C80119" w:rsidP="00C80119">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AC133AF"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0E8A954" w14:textId="77777777" w:rsidR="00C80119" w:rsidRPr="001141C9" w:rsidRDefault="00C80119" w:rsidP="00C80119">
            <w:pPr>
              <w:pStyle w:val="TAC"/>
              <w:keepNext w:val="0"/>
              <w:keepLines w:val="0"/>
              <w:widowControl w:val="0"/>
              <w:rPr>
                <w:kern w:val="2"/>
                <w:szCs w:val="22"/>
                <w:lang w:eastAsia="zh-CN"/>
              </w:rPr>
            </w:pPr>
            <w:r>
              <w:rPr>
                <w:lang w:val="en-US" w:eastAsia="zh-CN"/>
              </w:rPr>
              <w:t>4 and 5</w:t>
            </w:r>
          </w:p>
        </w:tc>
      </w:tr>
      <w:tr w:rsidR="00C80119" w:rsidRPr="001141C9" w14:paraId="0CDAF9CD" w14:textId="77777777" w:rsidTr="00CB57C7">
        <w:trPr>
          <w:jc w:val="center"/>
        </w:trPr>
        <w:tc>
          <w:tcPr>
            <w:tcW w:w="1959" w:type="dxa"/>
            <w:tcBorders>
              <w:top w:val="nil"/>
              <w:left w:val="single" w:sz="4" w:space="0" w:color="auto"/>
              <w:bottom w:val="nil"/>
              <w:right w:val="single" w:sz="4" w:space="0" w:color="auto"/>
            </w:tcBorders>
          </w:tcPr>
          <w:p w14:paraId="56485C57"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10B6806"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26FAB" w14:textId="77777777" w:rsidR="00C80119" w:rsidRPr="001141C9" w:rsidRDefault="00C80119" w:rsidP="00C80119">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BA2C384"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E339B56"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2A20C3" w14:textId="77777777" w:rsidTr="00CB57C7">
        <w:trPr>
          <w:jc w:val="center"/>
        </w:trPr>
        <w:tc>
          <w:tcPr>
            <w:tcW w:w="1959" w:type="dxa"/>
            <w:tcBorders>
              <w:top w:val="nil"/>
              <w:left w:val="single" w:sz="4" w:space="0" w:color="auto"/>
              <w:bottom w:val="nil"/>
              <w:right w:val="single" w:sz="4" w:space="0" w:color="auto"/>
            </w:tcBorders>
          </w:tcPr>
          <w:p w14:paraId="47ADF2DB"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74A9D0A"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76E8A" w14:textId="77777777" w:rsidR="00C80119" w:rsidRPr="001141C9" w:rsidRDefault="00C80119" w:rsidP="00C80119">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4D858CE"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D3CB47" w14:textId="77777777" w:rsidR="00C80119" w:rsidRPr="001141C9" w:rsidRDefault="00C80119" w:rsidP="00C80119">
            <w:pPr>
              <w:pStyle w:val="TAC"/>
              <w:keepNext w:val="0"/>
              <w:keepLines w:val="0"/>
              <w:widowControl w:val="0"/>
              <w:rPr>
                <w:kern w:val="2"/>
                <w:szCs w:val="22"/>
                <w:lang w:eastAsia="zh-CN"/>
              </w:rPr>
            </w:pPr>
          </w:p>
        </w:tc>
      </w:tr>
      <w:tr w:rsidR="00C80119" w:rsidRPr="001141C9" w14:paraId="49395AC2" w14:textId="77777777" w:rsidTr="00CB57C7">
        <w:trPr>
          <w:jc w:val="center"/>
        </w:trPr>
        <w:tc>
          <w:tcPr>
            <w:tcW w:w="1959" w:type="dxa"/>
            <w:tcBorders>
              <w:top w:val="nil"/>
              <w:left w:val="single" w:sz="4" w:space="0" w:color="auto"/>
              <w:bottom w:val="single" w:sz="4" w:space="0" w:color="auto"/>
              <w:right w:val="single" w:sz="4" w:space="0" w:color="auto"/>
            </w:tcBorders>
          </w:tcPr>
          <w:p w14:paraId="5D3794A2"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84DE2BE"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06F56" w14:textId="77777777" w:rsidR="00C80119" w:rsidRPr="001141C9" w:rsidRDefault="00C80119" w:rsidP="00C80119">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BC07B0"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E7FD5C9" w14:textId="77777777" w:rsidR="00C80119" w:rsidRPr="001141C9" w:rsidRDefault="00C80119" w:rsidP="00C80119">
            <w:pPr>
              <w:pStyle w:val="TAC"/>
              <w:keepNext w:val="0"/>
              <w:keepLines w:val="0"/>
              <w:widowControl w:val="0"/>
              <w:rPr>
                <w:kern w:val="2"/>
                <w:szCs w:val="22"/>
                <w:lang w:eastAsia="zh-CN"/>
              </w:rPr>
            </w:pPr>
          </w:p>
        </w:tc>
      </w:tr>
      <w:tr w:rsidR="00C80119" w:rsidRPr="001141C9" w14:paraId="3E2D33F5" w14:textId="77777777" w:rsidTr="00CB57C7">
        <w:trPr>
          <w:jc w:val="center"/>
        </w:trPr>
        <w:tc>
          <w:tcPr>
            <w:tcW w:w="1959" w:type="dxa"/>
            <w:tcBorders>
              <w:top w:val="single" w:sz="4" w:space="0" w:color="auto"/>
              <w:left w:val="single" w:sz="4" w:space="0" w:color="auto"/>
              <w:bottom w:val="nil"/>
              <w:right w:val="single" w:sz="4" w:space="0" w:color="auto"/>
            </w:tcBorders>
          </w:tcPr>
          <w:p w14:paraId="385B9D0B" w14:textId="77777777" w:rsidR="00C80119" w:rsidRPr="001141C9" w:rsidRDefault="00C80119" w:rsidP="00C80119">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DA47D4C" w14:textId="77777777" w:rsidR="00C80119" w:rsidRPr="001141C9" w:rsidRDefault="00C80119" w:rsidP="00C80119">
            <w:pPr>
              <w:pStyle w:val="TAC"/>
              <w:keepLines w:val="0"/>
              <w:widowControl w:val="0"/>
              <w:rPr>
                <w:lang w:eastAsia="zh-CN"/>
              </w:rPr>
            </w:pPr>
            <w:r w:rsidRPr="001141C9">
              <w:rPr>
                <w:lang w:eastAsia="zh-CN"/>
              </w:rPr>
              <w:t>CA_n3A-n28A</w:t>
            </w:r>
          </w:p>
          <w:p w14:paraId="1A679F55" w14:textId="77777777" w:rsidR="00C80119" w:rsidRPr="001141C9" w:rsidRDefault="00C80119" w:rsidP="00C80119">
            <w:pPr>
              <w:pStyle w:val="TAC"/>
              <w:keepLines w:val="0"/>
              <w:widowControl w:val="0"/>
              <w:rPr>
                <w:lang w:eastAsia="zh-CN"/>
              </w:rPr>
            </w:pPr>
            <w:r w:rsidRPr="001141C9">
              <w:rPr>
                <w:lang w:eastAsia="zh-CN"/>
              </w:rPr>
              <w:t>CA_n3A-n40A</w:t>
            </w:r>
          </w:p>
          <w:p w14:paraId="145847BD" w14:textId="77777777" w:rsidR="00C80119" w:rsidRPr="001141C9" w:rsidRDefault="00C80119" w:rsidP="00C80119">
            <w:pPr>
              <w:pStyle w:val="TAC"/>
              <w:keepLines w:val="0"/>
              <w:widowControl w:val="0"/>
              <w:rPr>
                <w:lang w:eastAsia="zh-CN"/>
              </w:rPr>
            </w:pPr>
            <w:r w:rsidRPr="001141C9">
              <w:rPr>
                <w:lang w:eastAsia="zh-CN"/>
              </w:rPr>
              <w:t>CA_n3A-n77A</w:t>
            </w:r>
          </w:p>
          <w:p w14:paraId="19C4D88E" w14:textId="77777777" w:rsidR="00C80119" w:rsidRPr="001141C9" w:rsidRDefault="00C80119" w:rsidP="00C80119">
            <w:pPr>
              <w:pStyle w:val="TAC"/>
              <w:keepLines w:val="0"/>
              <w:widowControl w:val="0"/>
              <w:rPr>
                <w:lang w:eastAsia="zh-CN"/>
              </w:rPr>
            </w:pPr>
            <w:r w:rsidRPr="001141C9">
              <w:rPr>
                <w:lang w:eastAsia="zh-CN"/>
              </w:rPr>
              <w:t>CA_n28A-n40A</w:t>
            </w:r>
          </w:p>
          <w:p w14:paraId="2FB49096" w14:textId="77777777" w:rsidR="00C80119" w:rsidRPr="001141C9" w:rsidRDefault="00C80119" w:rsidP="00C80119">
            <w:pPr>
              <w:pStyle w:val="TAC"/>
              <w:keepLines w:val="0"/>
              <w:widowControl w:val="0"/>
              <w:rPr>
                <w:lang w:eastAsia="zh-CN"/>
              </w:rPr>
            </w:pPr>
            <w:r w:rsidRPr="001141C9">
              <w:rPr>
                <w:lang w:eastAsia="zh-CN"/>
              </w:rPr>
              <w:t>CA_n28A-n77A</w:t>
            </w:r>
          </w:p>
          <w:p w14:paraId="3D1B8B88" w14:textId="77777777" w:rsidR="00C80119" w:rsidRPr="001141C9" w:rsidRDefault="00C80119" w:rsidP="00C80119">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4C4AD5B" w14:textId="77777777" w:rsidR="00C80119" w:rsidRPr="001141C9" w:rsidRDefault="00C80119" w:rsidP="00C80119">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3B6ACD" w14:textId="77777777" w:rsidR="00C80119" w:rsidRPr="001141C9" w:rsidRDefault="00C80119" w:rsidP="00C80119">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A7D2625" w14:textId="77777777" w:rsidR="00C80119" w:rsidRPr="001141C9" w:rsidRDefault="00C80119" w:rsidP="00C80119">
            <w:pPr>
              <w:pStyle w:val="TAC"/>
              <w:keepLines w:val="0"/>
              <w:widowControl w:val="0"/>
              <w:rPr>
                <w:kern w:val="2"/>
                <w:szCs w:val="22"/>
                <w:lang w:eastAsia="zh-CN"/>
              </w:rPr>
            </w:pPr>
            <w:r w:rsidRPr="001141C9">
              <w:rPr>
                <w:kern w:val="2"/>
                <w:szCs w:val="22"/>
                <w:lang w:eastAsia="zh-CN"/>
              </w:rPr>
              <w:t>0</w:t>
            </w:r>
          </w:p>
        </w:tc>
      </w:tr>
      <w:tr w:rsidR="00C80119" w:rsidRPr="001141C9" w14:paraId="500A4BAB" w14:textId="77777777" w:rsidTr="00CB57C7">
        <w:trPr>
          <w:jc w:val="center"/>
        </w:trPr>
        <w:tc>
          <w:tcPr>
            <w:tcW w:w="1959" w:type="dxa"/>
            <w:tcBorders>
              <w:top w:val="nil"/>
              <w:left w:val="single" w:sz="4" w:space="0" w:color="auto"/>
              <w:bottom w:val="nil"/>
              <w:right w:val="single" w:sz="4" w:space="0" w:color="auto"/>
            </w:tcBorders>
          </w:tcPr>
          <w:p w14:paraId="672F01A9" w14:textId="77777777" w:rsidR="00C80119" w:rsidRPr="001141C9" w:rsidRDefault="00C80119" w:rsidP="00C80119">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15FB16D" w14:textId="77777777" w:rsidR="00C80119" w:rsidRPr="001141C9" w:rsidRDefault="00C80119" w:rsidP="00C80119">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64DD5" w14:textId="77777777" w:rsidR="00C80119" w:rsidRPr="001141C9" w:rsidRDefault="00C80119" w:rsidP="00C80119">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B84B6CD" w14:textId="77777777" w:rsidR="00C80119" w:rsidRPr="001141C9" w:rsidRDefault="00C80119" w:rsidP="00C80119">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D65A8D1" w14:textId="77777777" w:rsidR="00C80119" w:rsidRPr="001141C9" w:rsidRDefault="00C80119" w:rsidP="00C80119">
            <w:pPr>
              <w:pStyle w:val="TAC"/>
              <w:keepLines w:val="0"/>
              <w:widowControl w:val="0"/>
              <w:rPr>
                <w:kern w:val="2"/>
                <w:szCs w:val="22"/>
                <w:lang w:eastAsia="zh-CN"/>
              </w:rPr>
            </w:pPr>
          </w:p>
        </w:tc>
      </w:tr>
      <w:tr w:rsidR="00C80119" w:rsidRPr="001141C9" w14:paraId="3A90C7A9" w14:textId="77777777" w:rsidTr="00CB57C7">
        <w:trPr>
          <w:jc w:val="center"/>
        </w:trPr>
        <w:tc>
          <w:tcPr>
            <w:tcW w:w="1959" w:type="dxa"/>
            <w:tcBorders>
              <w:top w:val="nil"/>
              <w:left w:val="single" w:sz="4" w:space="0" w:color="auto"/>
              <w:bottom w:val="nil"/>
              <w:right w:val="single" w:sz="4" w:space="0" w:color="auto"/>
            </w:tcBorders>
          </w:tcPr>
          <w:p w14:paraId="3605AE9F"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308D8E4"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54F1C" w14:textId="77777777" w:rsidR="00C80119" w:rsidRPr="001141C9" w:rsidRDefault="00C80119" w:rsidP="00C80119">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068CC6D"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F77309D" w14:textId="77777777" w:rsidR="00C80119" w:rsidRPr="001141C9" w:rsidRDefault="00C80119" w:rsidP="00C80119">
            <w:pPr>
              <w:pStyle w:val="TAC"/>
              <w:keepNext w:val="0"/>
              <w:keepLines w:val="0"/>
              <w:widowControl w:val="0"/>
              <w:rPr>
                <w:kern w:val="2"/>
                <w:szCs w:val="22"/>
                <w:lang w:eastAsia="zh-CN"/>
              </w:rPr>
            </w:pPr>
          </w:p>
        </w:tc>
      </w:tr>
      <w:tr w:rsidR="00C80119" w:rsidRPr="001141C9" w14:paraId="5D5B8503" w14:textId="77777777" w:rsidTr="00CB57C7">
        <w:trPr>
          <w:jc w:val="center"/>
        </w:trPr>
        <w:tc>
          <w:tcPr>
            <w:tcW w:w="1959" w:type="dxa"/>
            <w:tcBorders>
              <w:top w:val="nil"/>
              <w:left w:val="single" w:sz="4" w:space="0" w:color="auto"/>
              <w:bottom w:val="single" w:sz="4" w:space="0" w:color="auto"/>
              <w:right w:val="single" w:sz="4" w:space="0" w:color="auto"/>
            </w:tcBorders>
          </w:tcPr>
          <w:p w14:paraId="5F4862F4"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7090C32"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25C709" w14:textId="77777777" w:rsidR="00C80119" w:rsidRPr="001141C9" w:rsidRDefault="00C80119" w:rsidP="00C80119">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1517B44"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28EC1" w14:textId="77777777" w:rsidR="00C80119" w:rsidRPr="001141C9" w:rsidRDefault="00C80119" w:rsidP="00C80119">
            <w:pPr>
              <w:pStyle w:val="TAC"/>
              <w:keepNext w:val="0"/>
              <w:keepLines w:val="0"/>
              <w:widowControl w:val="0"/>
              <w:rPr>
                <w:kern w:val="2"/>
                <w:szCs w:val="22"/>
                <w:lang w:eastAsia="zh-CN"/>
              </w:rPr>
            </w:pPr>
          </w:p>
        </w:tc>
      </w:tr>
      <w:tr w:rsidR="00C80119" w:rsidRPr="001141C9" w14:paraId="42CBD3E7" w14:textId="77777777" w:rsidTr="00CB57C7">
        <w:trPr>
          <w:jc w:val="center"/>
        </w:trPr>
        <w:tc>
          <w:tcPr>
            <w:tcW w:w="1959" w:type="dxa"/>
            <w:tcBorders>
              <w:top w:val="single" w:sz="4" w:space="0" w:color="auto"/>
              <w:left w:val="single" w:sz="4" w:space="0" w:color="auto"/>
              <w:bottom w:val="nil"/>
              <w:right w:val="single" w:sz="4" w:space="0" w:color="auto"/>
            </w:tcBorders>
          </w:tcPr>
          <w:p w14:paraId="1B0AAA85" w14:textId="77777777" w:rsidR="00C80119" w:rsidRPr="001141C9" w:rsidRDefault="00C80119" w:rsidP="00C80119">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033C6F69" w14:textId="77777777" w:rsidR="00C80119" w:rsidRDefault="00C80119" w:rsidP="00C80119">
            <w:pPr>
              <w:pStyle w:val="TAC"/>
              <w:keepNext w:val="0"/>
              <w:keepLines w:val="0"/>
              <w:widowControl w:val="0"/>
              <w:rPr>
                <w:lang w:val="en-US" w:eastAsia="zh-CN"/>
              </w:rPr>
            </w:pPr>
            <w:r>
              <w:rPr>
                <w:lang w:val="en-US" w:eastAsia="zh-CN"/>
              </w:rPr>
              <w:t>CA_n3A-n28A</w:t>
            </w:r>
          </w:p>
          <w:p w14:paraId="408AC05F" w14:textId="77777777" w:rsidR="00C80119" w:rsidRDefault="00C80119" w:rsidP="00C80119">
            <w:pPr>
              <w:pStyle w:val="TAC"/>
              <w:keepNext w:val="0"/>
              <w:keepLines w:val="0"/>
              <w:widowControl w:val="0"/>
              <w:rPr>
                <w:lang w:val="en-US" w:eastAsia="zh-CN"/>
              </w:rPr>
            </w:pPr>
            <w:r>
              <w:rPr>
                <w:lang w:val="en-US" w:eastAsia="zh-CN"/>
              </w:rPr>
              <w:t>CA_n3A-n40A</w:t>
            </w:r>
          </w:p>
          <w:p w14:paraId="2602E351" w14:textId="77777777" w:rsidR="00C80119" w:rsidRDefault="00C80119" w:rsidP="00C80119">
            <w:pPr>
              <w:pStyle w:val="TAC"/>
              <w:keepNext w:val="0"/>
              <w:keepLines w:val="0"/>
              <w:widowControl w:val="0"/>
              <w:rPr>
                <w:lang w:val="en-US" w:eastAsia="zh-CN"/>
              </w:rPr>
            </w:pPr>
            <w:r>
              <w:rPr>
                <w:lang w:val="en-US" w:eastAsia="zh-CN"/>
              </w:rPr>
              <w:t>CA_n3A-n77A</w:t>
            </w:r>
          </w:p>
          <w:p w14:paraId="57D76CFF" w14:textId="77777777" w:rsidR="00C80119" w:rsidRDefault="00C80119" w:rsidP="00C80119">
            <w:pPr>
              <w:pStyle w:val="TAC"/>
              <w:keepNext w:val="0"/>
              <w:keepLines w:val="0"/>
              <w:widowControl w:val="0"/>
              <w:rPr>
                <w:lang w:val="en-US" w:eastAsia="zh-CN"/>
              </w:rPr>
            </w:pPr>
            <w:r>
              <w:rPr>
                <w:lang w:val="en-US" w:eastAsia="zh-CN"/>
              </w:rPr>
              <w:t>CA_n28A-n40A</w:t>
            </w:r>
          </w:p>
          <w:p w14:paraId="7E7D52EB" w14:textId="77777777" w:rsidR="00C80119" w:rsidRDefault="00C80119" w:rsidP="00C80119">
            <w:pPr>
              <w:pStyle w:val="TAC"/>
              <w:keepNext w:val="0"/>
              <w:keepLines w:val="0"/>
              <w:widowControl w:val="0"/>
              <w:rPr>
                <w:lang w:val="en-US" w:eastAsia="zh-CN"/>
              </w:rPr>
            </w:pPr>
            <w:r>
              <w:rPr>
                <w:lang w:val="en-US" w:eastAsia="zh-CN"/>
              </w:rPr>
              <w:t>CA_n28A-n77A</w:t>
            </w:r>
          </w:p>
          <w:p w14:paraId="28E2EADF" w14:textId="77777777" w:rsidR="00C80119" w:rsidRPr="001141C9" w:rsidRDefault="00C80119" w:rsidP="00C80119">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4593D43" w14:textId="77777777" w:rsidR="00C80119" w:rsidRPr="001141C9" w:rsidRDefault="00C80119" w:rsidP="00C80119">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8FFB6D" w14:textId="77777777" w:rsidR="00C80119" w:rsidRPr="001141C9" w:rsidRDefault="00C80119" w:rsidP="00C80119">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AD2E08" w14:textId="77777777" w:rsidR="00C80119" w:rsidRPr="001141C9" w:rsidRDefault="00C80119" w:rsidP="00C80119">
            <w:pPr>
              <w:pStyle w:val="TAC"/>
              <w:keepNext w:val="0"/>
              <w:keepLines w:val="0"/>
              <w:widowControl w:val="0"/>
              <w:rPr>
                <w:kern w:val="2"/>
                <w:szCs w:val="22"/>
                <w:lang w:eastAsia="zh-CN"/>
              </w:rPr>
            </w:pPr>
            <w:r>
              <w:rPr>
                <w:kern w:val="2"/>
                <w:szCs w:val="22"/>
                <w:lang w:val="en-US" w:eastAsia="zh-CN"/>
              </w:rPr>
              <w:t>0</w:t>
            </w:r>
          </w:p>
        </w:tc>
      </w:tr>
      <w:tr w:rsidR="00C80119" w:rsidRPr="001141C9" w14:paraId="3ABF2045" w14:textId="77777777" w:rsidTr="00CB57C7">
        <w:trPr>
          <w:jc w:val="center"/>
        </w:trPr>
        <w:tc>
          <w:tcPr>
            <w:tcW w:w="1959" w:type="dxa"/>
            <w:tcBorders>
              <w:top w:val="nil"/>
              <w:left w:val="single" w:sz="4" w:space="0" w:color="auto"/>
              <w:bottom w:val="nil"/>
              <w:right w:val="single" w:sz="4" w:space="0" w:color="auto"/>
            </w:tcBorders>
          </w:tcPr>
          <w:p w14:paraId="208D2D72"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31530C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FDFFC4" w14:textId="77777777" w:rsidR="00C80119" w:rsidRPr="001141C9" w:rsidRDefault="00C80119" w:rsidP="00C80119">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49CD22" w14:textId="77777777" w:rsidR="00C80119" w:rsidRPr="001141C9" w:rsidRDefault="00C80119" w:rsidP="00C80119">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774F5D67" w14:textId="77777777" w:rsidR="00C80119" w:rsidRPr="001141C9" w:rsidRDefault="00C80119" w:rsidP="00C80119">
            <w:pPr>
              <w:pStyle w:val="TAC"/>
              <w:keepNext w:val="0"/>
              <w:keepLines w:val="0"/>
              <w:widowControl w:val="0"/>
              <w:rPr>
                <w:kern w:val="2"/>
                <w:szCs w:val="22"/>
                <w:lang w:eastAsia="zh-CN"/>
              </w:rPr>
            </w:pPr>
          </w:p>
        </w:tc>
      </w:tr>
      <w:tr w:rsidR="00C80119" w:rsidRPr="001141C9" w14:paraId="22D6BD48" w14:textId="77777777" w:rsidTr="00CB57C7">
        <w:trPr>
          <w:jc w:val="center"/>
        </w:trPr>
        <w:tc>
          <w:tcPr>
            <w:tcW w:w="1959" w:type="dxa"/>
            <w:tcBorders>
              <w:top w:val="nil"/>
              <w:left w:val="single" w:sz="4" w:space="0" w:color="auto"/>
              <w:bottom w:val="nil"/>
              <w:right w:val="single" w:sz="4" w:space="0" w:color="auto"/>
            </w:tcBorders>
          </w:tcPr>
          <w:p w14:paraId="5145C79D"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D07B5FC"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D9097" w14:textId="77777777" w:rsidR="00C80119" w:rsidRPr="001141C9" w:rsidRDefault="00C80119" w:rsidP="00C80119">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E00B710" w14:textId="77777777" w:rsidR="00C80119" w:rsidRPr="001141C9" w:rsidRDefault="00C80119" w:rsidP="00C80119">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2C7BC239" w14:textId="77777777" w:rsidR="00C80119" w:rsidRPr="001141C9" w:rsidRDefault="00C80119" w:rsidP="00C80119">
            <w:pPr>
              <w:pStyle w:val="TAC"/>
              <w:keepNext w:val="0"/>
              <w:keepLines w:val="0"/>
              <w:widowControl w:val="0"/>
              <w:rPr>
                <w:kern w:val="2"/>
                <w:szCs w:val="22"/>
                <w:lang w:eastAsia="zh-CN"/>
              </w:rPr>
            </w:pPr>
          </w:p>
        </w:tc>
      </w:tr>
      <w:tr w:rsidR="00C80119" w:rsidRPr="001141C9" w14:paraId="5E5F3F56" w14:textId="77777777" w:rsidTr="00CB57C7">
        <w:trPr>
          <w:jc w:val="center"/>
        </w:trPr>
        <w:tc>
          <w:tcPr>
            <w:tcW w:w="1959" w:type="dxa"/>
            <w:tcBorders>
              <w:top w:val="nil"/>
              <w:left w:val="single" w:sz="4" w:space="0" w:color="auto"/>
              <w:bottom w:val="single" w:sz="4" w:space="0" w:color="auto"/>
              <w:right w:val="single" w:sz="4" w:space="0" w:color="auto"/>
            </w:tcBorders>
          </w:tcPr>
          <w:p w14:paraId="23282BF4" w14:textId="77777777" w:rsidR="00C80119" w:rsidRPr="001141C9" w:rsidRDefault="00C80119" w:rsidP="00C8011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2AFD57" w14:textId="77777777" w:rsidR="00C80119" w:rsidRPr="001141C9" w:rsidRDefault="00C80119" w:rsidP="00C8011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5DA4F" w14:textId="77777777" w:rsidR="00C80119" w:rsidRPr="001141C9" w:rsidRDefault="00C80119" w:rsidP="00C80119">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D4CB29" w14:textId="77777777" w:rsidR="00C80119" w:rsidRPr="001141C9" w:rsidRDefault="00C80119" w:rsidP="00C80119">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782C228" w14:textId="77777777" w:rsidR="00C80119" w:rsidRPr="001141C9" w:rsidRDefault="00C80119" w:rsidP="00C80119">
            <w:pPr>
              <w:pStyle w:val="TAC"/>
              <w:keepNext w:val="0"/>
              <w:keepLines w:val="0"/>
              <w:widowControl w:val="0"/>
              <w:rPr>
                <w:kern w:val="2"/>
                <w:szCs w:val="22"/>
                <w:lang w:eastAsia="zh-CN"/>
              </w:rPr>
            </w:pPr>
          </w:p>
        </w:tc>
      </w:tr>
      <w:tr w:rsidR="00C80119" w:rsidRPr="001141C9" w14:paraId="036545A8" w14:textId="77777777" w:rsidTr="00CB57C7">
        <w:trPr>
          <w:jc w:val="center"/>
        </w:trPr>
        <w:tc>
          <w:tcPr>
            <w:tcW w:w="1959" w:type="dxa"/>
            <w:tcBorders>
              <w:top w:val="single" w:sz="4" w:space="0" w:color="auto"/>
              <w:left w:val="single" w:sz="4" w:space="0" w:color="auto"/>
              <w:bottom w:val="nil"/>
              <w:right w:val="single" w:sz="4" w:space="0" w:color="auto"/>
            </w:tcBorders>
          </w:tcPr>
          <w:p w14:paraId="070DB909" w14:textId="77777777" w:rsidR="00C80119" w:rsidRPr="001141C9" w:rsidRDefault="00C80119" w:rsidP="00C80119">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4804C3C" w14:textId="77777777" w:rsidR="00C80119" w:rsidRPr="00DD4870" w:rsidRDefault="00C80119" w:rsidP="00C80119">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38F97BF4" w14:textId="77777777" w:rsidR="00C80119" w:rsidRPr="00143D2C" w:rsidRDefault="00C80119" w:rsidP="00C80119">
            <w:pPr>
              <w:pStyle w:val="TAC"/>
              <w:rPr>
                <w:lang w:val="en-US" w:eastAsia="zh-CN"/>
              </w:rPr>
            </w:pPr>
            <w:r w:rsidRPr="00A40C92">
              <w:rPr>
                <w:lang w:val="en-US"/>
              </w:rPr>
              <w:t>n77</w:t>
            </w:r>
            <w:r w:rsidRPr="00A40C92">
              <w:rPr>
                <w:rFonts w:eastAsia="游明朝"/>
                <w:vertAlign w:val="superscript"/>
                <w:lang w:eastAsia="en-GB"/>
              </w:rPr>
              <w:t>5,6</w:t>
            </w:r>
          </w:p>
          <w:p w14:paraId="56151788" w14:textId="77777777" w:rsidR="00C80119" w:rsidRPr="00DD4870" w:rsidRDefault="00C80119" w:rsidP="00C80119">
            <w:pPr>
              <w:pStyle w:val="TAC"/>
              <w:keepNext w:val="0"/>
              <w:keepLines w:val="0"/>
              <w:widowControl w:val="0"/>
              <w:rPr>
                <w:lang w:val="en-US" w:eastAsia="zh-CN"/>
              </w:rPr>
            </w:pPr>
            <w:r w:rsidRPr="00DD4870">
              <w:rPr>
                <w:lang w:val="en-US" w:eastAsia="zh-CN"/>
              </w:rPr>
              <w:t>CA_n3A-n28A</w:t>
            </w:r>
          </w:p>
          <w:p w14:paraId="023498B9" w14:textId="77777777" w:rsidR="00C80119" w:rsidRPr="00DD4870" w:rsidRDefault="00C80119" w:rsidP="00C8011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6D39C4B" w14:textId="77777777" w:rsidR="00C80119" w:rsidRPr="00DD4870" w:rsidRDefault="00C80119" w:rsidP="00C8011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F1FADBB" w14:textId="77777777" w:rsidR="00C80119" w:rsidRPr="00DD4870" w:rsidRDefault="00C80119" w:rsidP="00C80119">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2D58D087" w14:textId="77777777" w:rsidR="00C80119" w:rsidRPr="00DD4870" w:rsidRDefault="00C80119" w:rsidP="00C80119">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3448C9B" w14:textId="77777777" w:rsidR="00C80119" w:rsidRPr="001141C9" w:rsidRDefault="00C80119" w:rsidP="00C80119">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D2EDA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F4D7BF"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9058252"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380CB8B" w14:textId="77777777" w:rsidTr="00CB57C7">
        <w:trPr>
          <w:jc w:val="center"/>
        </w:trPr>
        <w:tc>
          <w:tcPr>
            <w:tcW w:w="1959" w:type="dxa"/>
            <w:tcBorders>
              <w:top w:val="nil"/>
              <w:left w:val="single" w:sz="4" w:space="0" w:color="auto"/>
              <w:bottom w:val="nil"/>
              <w:right w:val="single" w:sz="4" w:space="0" w:color="auto"/>
            </w:tcBorders>
          </w:tcPr>
          <w:p w14:paraId="5F2DE48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5904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9C96DC" w14:textId="77777777" w:rsidR="00C80119" w:rsidRPr="001C5806" w:rsidRDefault="00C80119" w:rsidP="00C80119">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545011" w14:textId="77777777" w:rsidR="00C80119" w:rsidRPr="001141C9" w:rsidRDefault="00C80119" w:rsidP="00C80119">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7903CFE" w14:textId="77777777" w:rsidR="00C80119" w:rsidRPr="001141C9" w:rsidRDefault="00C80119" w:rsidP="00C80119">
            <w:pPr>
              <w:pStyle w:val="TAC"/>
              <w:keepNext w:val="0"/>
              <w:keepLines w:val="0"/>
              <w:widowControl w:val="0"/>
              <w:rPr>
                <w:kern w:val="2"/>
                <w:szCs w:val="22"/>
                <w:lang w:eastAsia="zh-CN"/>
              </w:rPr>
            </w:pPr>
          </w:p>
        </w:tc>
      </w:tr>
      <w:tr w:rsidR="00C80119" w:rsidRPr="001141C9" w14:paraId="1ADF20E7" w14:textId="77777777" w:rsidTr="00CB57C7">
        <w:trPr>
          <w:jc w:val="center"/>
        </w:trPr>
        <w:tc>
          <w:tcPr>
            <w:tcW w:w="1959" w:type="dxa"/>
            <w:tcBorders>
              <w:top w:val="nil"/>
              <w:left w:val="single" w:sz="4" w:space="0" w:color="auto"/>
              <w:bottom w:val="nil"/>
              <w:right w:val="single" w:sz="4" w:space="0" w:color="auto"/>
            </w:tcBorders>
          </w:tcPr>
          <w:p w14:paraId="2F0D7A39"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16B7BF"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3E877" w14:textId="77777777" w:rsidR="00C80119" w:rsidRPr="001C5806" w:rsidRDefault="00C80119" w:rsidP="00C80119">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A49DB0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E652F94" w14:textId="77777777" w:rsidR="00C80119" w:rsidRPr="001141C9" w:rsidRDefault="00C80119" w:rsidP="00C80119">
            <w:pPr>
              <w:pStyle w:val="TAC"/>
              <w:keepNext w:val="0"/>
              <w:keepLines w:val="0"/>
              <w:widowControl w:val="0"/>
              <w:rPr>
                <w:kern w:val="2"/>
                <w:szCs w:val="22"/>
                <w:lang w:eastAsia="zh-CN"/>
              </w:rPr>
            </w:pPr>
          </w:p>
        </w:tc>
      </w:tr>
      <w:tr w:rsidR="00C80119" w:rsidRPr="001141C9" w14:paraId="4DDCEE8F" w14:textId="77777777" w:rsidTr="00CB57C7">
        <w:trPr>
          <w:jc w:val="center"/>
        </w:trPr>
        <w:tc>
          <w:tcPr>
            <w:tcW w:w="1959" w:type="dxa"/>
            <w:tcBorders>
              <w:top w:val="nil"/>
              <w:left w:val="single" w:sz="4" w:space="0" w:color="auto"/>
              <w:bottom w:val="single" w:sz="4" w:space="0" w:color="auto"/>
              <w:right w:val="single" w:sz="4" w:space="0" w:color="auto"/>
            </w:tcBorders>
          </w:tcPr>
          <w:p w14:paraId="7CFDF31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49E6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1D29BB" w14:textId="77777777" w:rsidR="00C80119" w:rsidRPr="001C5806" w:rsidRDefault="00C80119" w:rsidP="00C80119">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9D6EF1C"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FC889" w14:textId="77777777" w:rsidR="00C80119" w:rsidRPr="001141C9" w:rsidRDefault="00C80119" w:rsidP="00C80119">
            <w:pPr>
              <w:pStyle w:val="TAC"/>
              <w:keepNext w:val="0"/>
              <w:keepLines w:val="0"/>
              <w:widowControl w:val="0"/>
              <w:rPr>
                <w:kern w:val="2"/>
                <w:szCs w:val="22"/>
                <w:lang w:eastAsia="zh-CN"/>
              </w:rPr>
            </w:pPr>
          </w:p>
        </w:tc>
      </w:tr>
      <w:tr w:rsidR="00C80119" w:rsidRPr="001141C9" w14:paraId="2853C134" w14:textId="77777777" w:rsidTr="00CB57C7">
        <w:trPr>
          <w:jc w:val="center"/>
        </w:trPr>
        <w:tc>
          <w:tcPr>
            <w:tcW w:w="1959" w:type="dxa"/>
            <w:tcBorders>
              <w:top w:val="single" w:sz="4" w:space="0" w:color="auto"/>
              <w:left w:val="single" w:sz="4" w:space="0" w:color="auto"/>
              <w:bottom w:val="nil"/>
              <w:right w:val="single" w:sz="4" w:space="0" w:color="auto"/>
            </w:tcBorders>
          </w:tcPr>
          <w:p w14:paraId="2FB8C608" w14:textId="77777777" w:rsidR="00C80119" w:rsidRPr="001141C9" w:rsidRDefault="00C80119" w:rsidP="00C80119">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E91F1D4" w14:textId="77777777" w:rsidR="00C80119" w:rsidRPr="00DD4870" w:rsidRDefault="00C80119" w:rsidP="00C80119">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1FF73273" w14:textId="77777777" w:rsidR="00C80119" w:rsidRPr="000D7C1C" w:rsidRDefault="00C80119" w:rsidP="00C80119">
            <w:pPr>
              <w:pStyle w:val="TAC"/>
              <w:rPr>
                <w:lang w:val="en-US" w:eastAsia="zh-CN"/>
              </w:rPr>
            </w:pPr>
            <w:r w:rsidRPr="00676B94">
              <w:rPr>
                <w:lang w:val="en-US"/>
              </w:rPr>
              <w:t>n77</w:t>
            </w:r>
            <w:r w:rsidRPr="00676B94">
              <w:rPr>
                <w:rFonts w:eastAsia="游明朝"/>
                <w:vertAlign w:val="superscript"/>
                <w:lang w:eastAsia="en-GB"/>
              </w:rPr>
              <w:t>5,6</w:t>
            </w:r>
          </w:p>
          <w:p w14:paraId="695736D9" w14:textId="77777777" w:rsidR="00C80119" w:rsidRPr="00DD4870" w:rsidRDefault="00C80119" w:rsidP="00C80119">
            <w:pPr>
              <w:pStyle w:val="TAC"/>
              <w:keepNext w:val="0"/>
              <w:keepLines w:val="0"/>
              <w:widowControl w:val="0"/>
              <w:rPr>
                <w:rFonts w:eastAsia="DengXian"/>
                <w:lang w:val="en-US" w:eastAsia="zh-CN"/>
              </w:rPr>
            </w:pPr>
            <w:r w:rsidRPr="00DD4870">
              <w:rPr>
                <w:rFonts w:eastAsia="DengXian"/>
                <w:lang w:val="en-US" w:eastAsia="zh-CN"/>
              </w:rPr>
              <w:t>CA_n3A-n28A</w:t>
            </w:r>
          </w:p>
          <w:p w14:paraId="51E01133" w14:textId="77777777" w:rsidR="00C80119" w:rsidRPr="00DD4870" w:rsidRDefault="00C80119" w:rsidP="00C80119">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1C00C0B9" w14:textId="77777777" w:rsidR="00C80119" w:rsidRPr="00DD4870" w:rsidRDefault="00C80119" w:rsidP="00C80119">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63EE41F6" w14:textId="77777777" w:rsidR="00C80119" w:rsidRPr="00DD4870" w:rsidRDefault="00C80119" w:rsidP="00C80119">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46656284" w14:textId="77777777" w:rsidR="00C80119" w:rsidRPr="00DD4870" w:rsidRDefault="00C80119" w:rsidP="00C80119">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3A814E3A" w14:textId="77777777" w:rsidR="00C80119" w:rsidRPr="001141C9" w:rsidRDefault="00C80119" w:rsidP="00C80119">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A2CC9B"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9901F5D" w14:textId="77777777" w:rsidR="00C80119" w:rsidRPr="001C5806"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101071"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2CD2DD64" w14:textId="77777777" w:rsidTr="00CB57C7">
        <w:trPr>
          <w:jc w:val="center"/>
        </w:trPr>
        <w:tc>
          <w:tcPr>
            <w:tcW w:w="1959" w:type="dxa"/>
            <w:tcBorders>
              <w:top w:val="nil"/>
              <w:left w:val="single" w:sz="4" w:space="0" w:color="auto"/>
              <w:bottom w:val="nil"/>
              <w:right w:val="single" w:sz="4" w:space="0" w:color="auto"/>
            </w:tcBorders>
          </w:tcPr>
          <w:p w14:paraId="3027AEED"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E7510"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DE525"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B9C7983"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EE4B7E" w14:textId="77777777" w:rsidR="00C80119" w:rsidRPr="001141C9" w:rsidRDefault="00C80119" w:rsidP="00C80119">
            <w:pPr>
              <w:pStyle w:val="TAC"/>
              <w:keepNext w:val="0"/>
              <w:keepLines w:val="0"/>
              <w:widowControl w:val="0"/>
              <w:rPr>
                <w:kern w:val="2"/>
                <w:szCs w:val="22"/>
                <w:lang w:eastAsia="zh-CN"/>
              </w:rPr>
            </w:pPr>
          </w:p>
        </w:tc>
      </w:tr>
      <w:tr w:rsidR="00C80119" w:rsidRPr="001141C9" w14:paraId="46043536" w14:textId="77777777" w:rsidTr="00CB57C7">
        <w:trPr>
          <w:jc w:val="center"/>
        </w:trPr>
        <w:tc>
          <w:tcPr>
            <w:tcW w:w="1959" w:type="dxa"/>
            <w:tcBorders>
              <w:top w:val="nil"/>
              <w:left w:val="single" w:sz="4" w:space="0" w:color="auto"/>
              <w:bottom w:val="nil"/>
              <w:right w:val="single" w:sz="4" w:space="0" w:color="auto"/>
            </w:tcBorders>
          </w:tcPr>
          <w:p w14:paraId="30841D2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EE9C9"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B9996" w14:textId="77777777" w:rsidR="00C80119" w:rsidRPr="001C5806" w:rsidRDefault="00C80119" w:rsidP="00C80119">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C7FF9F7" w14:textId="77777777" w:rsidR="00C80119" w:rsidRPr="001C5806"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A556EB" w14:textId="77777777" w:rsidR="00C80119" w:rsidRPr="001141C9" w:rsidRDefault="00C80119" w:rsidP="00C80119">
            <w:pPr>
              <w:pStyle w:val="TAC"/>
              <w:keepNext w:val="0"/>
              <w:keepLines w:val="0"/>
              <w:widowControl w:val="0"/>
              <w:rPr>
                <w:kern w:val="2"/>
                <w:szCs w:val="22"/>
                <w:lang w:eastAsia="zh-CN"/>
              </w:rPr>
            </w:pPr>
          </w:p>
        </w:tc>
      </w:tr>
      <w:tr w:rsidR="00C80119" w:rsidRPr="001141C9" w14:paraId="5C882EEC" w14:textId="77777777" w:rsidTr="00CB57C7">
        <w:trPr>
          <w:jc w:val="center"/>
        </w:trPr>
        <w:tc>
          <w:tcPr>
            <w:tcW w:w="1959" w:type="dxa"/>
            <w:tcBorders>
              <w:top w:val="nil"/>
              <w:left w:val="single" w:sz="4" w:space="0" w:color="auto"/>
              <w:bottom w:val="nil"/>
              <w:right w:val="single" w:sz="4" w:space="0" w:color="auto"/>
            </w:tcBorders>
          </w:tcPr>
          <w:p w14:paraId="2A7A292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8A1437"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6414B" w14:textId="77777777" w:rsidR="00C80119" w:rsidRPr="001C5806" w:rsidRDefault="00C80119" w:rsidP="00C80119">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B73C6BF"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439C4176" w14:textId="77777777" w:rsidR="00C80119" w:rsidRPr="001141C9" w:rsidRDefault="00C80119" w:rsidP="00C80119">
            <w:pPr>
              <w:pStyle w:val="TAC"/>
              <w:keepNext w:val="0"/>
              <w:keepLines w:val="0"/>
              <w:widowControl w:val="0"/>
              <w:rPr>
                <w:kern w:val="2"/>
                <w:szCs w:val="22"/>
                <w:lang w:eastAsia="zh-CN"/>
              </w:rPr>
            </w:pPr>
          </w:p>
        </w:tc>
      </w:tr>
      <w:tr w:rsidR="00C80119" w:rsidRPr="001141C9" w14:paraId="1D22C3CC" w14:textId="77777777" w:rsidTr="00CB57C7">
        <w:trPr>
          <w:jc w:val="center"/>
        </w:trPr>
        <w:tc>
          <w:tcPr>
            <w:tcW w:w="1959" w:type="dxa"/>
            <w:tcBorders>
              <w:top w:val="nil"/>
              <w:left w:val="single" w:sz="4" w:space="0" w:color="auto"/>
              <w:bottom w:val="nil"/>
              <w:right w:val="single" w:sz="4" w:space="0" w:color="auto"/>
            </w:tcBorders>
          </w:tcPr>
          <w:p w14:paraId="6F7CF284"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70A98A" w14:textId="77777777" w:rsidR="00C80119" w:rsidRPr="00DD4870" w:rsidRDefault="00C80119" w:rsidP="00C80119">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2824E914" w14:textId="77777777" w:rsidR="00C80119" w:rsidRPr="000D7C1C" w:rsidRDefault="00C80119" w:rsidP="00C80119">
            <w:pPr>
              <w:pStyle w:val="TAC"/>
              <w:rPr>
                <w:lang w:val="en-US" w:eastAsia="zh-CN"/>
              </w:rPr>
            </w:pPr>
            <w:r w:rsidRPr="00676B94">
              <w:rPr>
                <w:lang w:val="en-US"/>
              </w:rPr>
              <w:t>n77</w:t>
            </w:r>
            <w:r w:rsidRPr="00676B94">
              <w:rPr>
                <w:rFonts w:eastAsia="游明朝"/>
                <w:vertAlign w:val="superscript"/>
                <w:lang w:eastAsia="en-GB"/>
              </w:rPr>
              <w:t>5,6</w:t>
            </w:r>
          </w:p>
          <w:p w14:paraId="2B0E64DB" w14:textId="77777777" w:rsidR="00C80119" w:rsidRPr="001141C9" w:rsidRDefault="00C80119" w:rsidP="00C80119">
            <w:pPr>
              <w:pStyle w:val="TAC"/>
              <w:keepNext w:val="0"/>
              <w:keepLines w:val="0"/>
              <w:rPr>
                <w:kern w:val="2"/>
                <w:szCs w:val="22"/>
                <w:lang w:eastAsia="zh-CN"/>
              </w:rPr>
            </w:pPr>
            <w:r w:rsidRPr="001141C9">
              <w:rPr>
                <w:kern w:val="2"/>
                <w:szCs w:val="22"/>
                <w:lang w:eastAsia="zh-CN"/>
              </w:rPr>
              <w:t>CA_n3A-n28A</w:t>
            </w:r>
          </w:p>
          <w:p w14:paraId="623FEF10" w14:textId="77777777" w:rsidR="00C80119" w:rsidRPr="001141C9" w:rsidRDefault="00C80119" w:rsidP="00C80119">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49C319EB" w14:textId="77777777" w:rsidR="00C80119" w:rsidRPr="001141C9" w:rsidRDefault="00C80119" w:rsidP="00C80119">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CC635CB" w14:textId="77777777" w:rsidR="00C80119" w:rsidRPr="001141C9" w:rsidRDefault="00C80119" w:rsidP="00C80119">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3B0A9C64" w14:textId="77777777" w:rsidR="00C80119" w:rsidRPr="001141C9" w:rsidRDefault="00C80119" w:rsidP="00C80119">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11E7488" w14:textId="77777777" w:rsidR="00C80119" w:rsidRPr="001141C9" w:rsidRDefault="00C80119" w:rsidP="00C80119">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6954D5"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E83788" w14:textId="77777777" w:rsidR="00C80119" w:rsidRPr="001C5806"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A75989" w14:textId="77777777" w:rsidR="00C80119" w:rsidRPr="001141C9" w:rsidRDefault="00C80119" w:rsidP="00C80119">
            <w:pPr>
              <w:pStyle w:val="TAC"/>
              <w:keepNext w:val="0"/>
              <w:keepLines w:val="0"/>
              <w:widowControl w:val="0"/>
              <w:rPr>
                <w:kern w:val="2"/>
                <w:szCs w:val="22"/>
              </w:rPr>
            </w:pPr>
            <w:r w:rsidRPr="001141C9">
              <w:rPr>
                <w:kern w:val="2"/>
                <w:szCs w:val="22"/>
                <w:lang w:eastAsia="zh-CN"/>
              </w:rPr>
              <w:t>1</w:t>
            </w:r>
          </w:p>
        </w:tc>
      </w:tr>
      <w:tr w:rsidR="00C80119" w:rsidRPr="001141C9" w14:paraId="05E5B8AB" w14:textId="77777777" w:rsidTr="00CB57C7">
        <w:trPr>
          <w:jc w:val="center"/>
        </w:trPr>
        <w:tc>
          <w:tcPr>
            <w:tcW w:w="1959" w:type="dxa"/>
            <w:tcBorders>
              <w:top w:val="nil"/>
              <w:left w:val="single" w:sz="4" w:space="0" w:color="auto"/>
              <w:bottom w:val="nil"/>
              <w:right w:val="single" w:sz="4" w:space="0" w:color="auto"/>
            </w:tcBorders>
          </w:tcPr>
          <w:p w14:paraId="59BE399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B3E61D"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FD056"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383900"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EF92F6" w14:textId="77777777" w:rsidR="00C80119" w:rsidRPr="001141C9" w:rsidRDefault="00C80119" w:rsidP="00C80119">
            <w:pPr>
              <w:pStyle w:val="TAC"/>
              <w:keepNext w:val="0"/>
              <w:keepLines w:val="0"/>
              <w:widowControl w:val="0"/>
              <w:rPr>
                <w:kern w:val="2"/>
                <w:szCs w:val="22"/>
                <w:lang w:eastAsia="zh-CN"/>
              </w:rPr>
            </w:pPr>
          </w:p>
        </w:tc>
      </w:tr>
      <w:tr w:rsidR="00C80119" w:rsidRPr="001141C9" w14:paraId="398964D0" w14:textId="77777777" w:rsidTr="00CB57C7">
        <w:trPr>
          <w:jc w:val="center"/>
        </w:trPr>
        <w:tc>
          <w:tcPr>
            <w:tcW w:w="1959" w:type="dxa"/>
            <w:tcBorders>
              <w:top w:val="nil"/>
              <w:left w:val="single" w:sz="4" w:space="0" w:color="auto"/>
              <w:bottom w:val="nil"/>
              <w:right w:val="single" w:sz="4" w:space="0" w:color="auto"/>
            </w:tcBorders>
          </w:tcPr>
          <w:p w14:paraId="58EA2EAB"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0D38F4"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4EB285" w14:textId="77777777" w:rsidR="00C80119" w:rsidRPr="001C5806" w:rsidRDefault="00C80119" w:rsidP="00C80119">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72375E7" w14:textId="77777777" w:rsidR="00C80119" w:rsidRPr="001C5806"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66EF3BD" w14:textId="77777777" w:rsidR="00C80119" w:rsidRPr="001141C9" w:rsidRDefault="00C80119" w:rsidP="00C80119">
            <w:pPr>
              <w:pStyle w:val="TAC"/>
              <w:keepNext w:val="0"/>
              <w:keepLines w:val="0"/>
              <w:widowControl w:val="0"/>
              <w:rPr>
                <w:kern w:val="2"/>
                <w:szCs w:val="22"/>
                <w:lang w:eastAsia="zh-CN"/>
              </w:rPr>
            </w:pPr>
          </w:p>
        </w:tc>
      </w:tr>
      <w:tr w:rsidR="00C80119" w:rsidRPr="001141C9" w14:paraId="3DB43179" w14:textId="77777777" w:rsidTr="00CB57C7">
        <w:trPr>
          <w:jc w:val="center"/>
        </w:trPr>
        <w:tc>
          <w:tcPr>
            <w:tcW w:w="1959" w:type="dxa"/>
            <w:tcBorders>
              <w:top w:val="nil"/>
              <w:left w:val="single" w:sz="4" w:space="0" w:color="auto"/>
              <w:bottom w:val="single" w:sz="4" w:space="0" w:color="auto"/>
              <w:right w:val="single" w:sz="4" w:space="0" w:color="auto"/>
            </w:tcBorders>
          </w:tcPr>
          <w:p w14:paraId="66ED608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9CA9CE"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B155D" w14:textId="77777777" w:rsidR="00C80119" w:rsidRPr="001C5806" w:rsidRDefault="00C80119" w:rsidP="00C80119">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3DF35E1"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2522A8D8" w14:textId="77777777" w:rsidR="00C80119" w:rsidRPr="001141C9" w:rsidRDefault="00C80119" w:rsidP="00C80119">
            <w:pPr>
              <w:pStyle w:val="TAC"/>
              <w:keepNext w:val="0"/>
              <w:keepLines w:val="0"/>
              <w:widowControl w:val="0"/>
              <w:rPr>
                <w:kern w:val="2"/>
                <w:szCs w:val="22"/>
                <w:lang w:eastAsia="zh-CN"/>
              </w:rPr>
            </w:pPr>
          </w:p>
        </w:tc>
      </w:tr>
      <w:tr w:rsidR="00C80119" w:rsidRPr="001141C9" w14:paraId="64D8A6F3" w14:textId="77777777" w:rsidTr="00CB57C7">
        <w:trPr>
          <w:jc w:val="center"/>
        </w:trPr>
        <w:tc>
          <w:tcPr>
            <w:tcW w:w="1959" w:type="dxa"/>
            <w:tcBorders>
              <w:top w:val="single" w:sz="4" w:space="0" w:color="auto"/>
              <w:left w:val="single" w:sz="4" w:space="0" w:color="auto"/>
              <w:bottom w:val="nil"/>
              <w:right w:val="single" w:sz="4" w:space="0" w:color="auto"/>
            </w:tcBorders>
          </w:tcPr>
          <w:p w14:paraId="44DAC1FA" w14:textId="77777777" w:rsidR="00C80119" w:rsidRPr="001141C9" w:rsidRDefault="00C80119" w:rsidP="00C80119">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w:t>
            </w:r>
            <w:r w:rsidRPr="001141C9">
              <w:rPr>
                <w:rFonts w:cs="Arial" w:hint="eastAsia"/>
                <w:szCs w:val="18"/>
                <w:lang w:eastAsia="zh-CN"/>
              </w:rPr>
              <w:lastRenderedPageBreak/>
              <w:t>n78A</w:t>
            </w:r>
          </w:p>
        </w:tc>
        <w:tc>
          <w:tcPr>
            <w:tcW w:w="2036" w:type="dxa"/>
            <w:tcBorders>
              <w:top w:val="single" w:sz="4" w:space="0" w:color="auto"/>
              <w:left w:val="single" w:sz="4" w:space="0" w:color="auto"/>
              <w:bottom w:val="nil"/>
              <w:right w:val="single" w:sz="4" w:space="0" w:color="auto"/>
            </w:tcBorders>
          </w:tcPr>
          <w:p w14:paraId="1750778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lastRenderedPageBreak/>
              <w:t>CA_n3A-n28A</w:t>
            </w:r>
          </w:p>
          <w:p w14:paraId="05072D00"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lastRenderedPageBreak/>
              <w:t>CA_n3A-n41A</w:t>
            </w:r>
          </w:p>
          <w:p w14:paraId="7F560521"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CA_n3A-n78A</w:t>
            </w:r>
          </w:p>
          <w:p w14:paraId="220FC2AB"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CA_n28A-n41A</w:t>
            </w:r>
          </w:p>
          <w:p w14:paraId="51ABE161"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CA_n28A-n78A</w:t>
            </w:r>
          </w:p>
          <w:p w14:paraId="49F2161D" w14:textId="77777777" w:rsidR="00C80119" w:rsidRPr="001141C9" w:rsidRDefault="00C80119" w:rsidP="00C80119">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7472223" w14:textId="77777777" w:rsidR="00C80119" w:rsidRPr="001C5806" w:rsidRDefault="00C80119" w:rsidP="00C80119">
            <w:pPr>
              <w:pStyle w:val="TAC"/>
              <w:keepNext w:val="0"/>
              <w:keepLines w:val="0"/>
              <w:widowControl w:val="0"/>
              <w:rPr>
                <w:rFonts w:cs="Arial"/>
                <w:szCs w:val="18"/>
                <w:lang w:eastAsia="zh-CN"/>
              </w:rPr>
            </w:pPr>
            <w:r w:rsidRPr="001141C9">
              <w:rPr>
                <w:rFonts w:cs="Arial"/>
                <w:szCs w:val="18"/>
              </w:rPr>
              <w:lastRenderedPageBreak/>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EF57D1F" w14:textId="77777777" w:rsidR="00C80119" w:rsidRPr="001C5806" w:rsidRDefault="00C80119" w:rsidP="00C80119">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CDD107"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7F983138" w14:textId="77777777" w:rsidTr="00CB57C7">
        <w:trPr>
          <w:jc w:val="center"/>
        </w:trPr>
        <w:tc>
          <w:tcPr>
            <w:tcW w:w="1959" w:type="dxa"/>
            <w:tcBorders>
              <w:top w:val="nil"/>
              <w:left w:val="single" w:sz="4" w:space="0" w:color="auto"/>
              <w:bottom w:val="nil"/>
              <w:right w:val="single" w:sz="4" w:space="0" w:color="auto"/>
            </w:tcBorders>
          </w:tcPr>
          <w:p w14:paraId="668994F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495A8"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E2446" w14:textId="77777777" w:rsidR="00C80119" w:rsidRPr="001C5806" w:rsidRDefault="00C80119" w:rsidP="00C80119">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126DE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0EA336" w14:textId="77777777" w:rsidR="00C80119" w:rsidRPr="001141C9" w:rsidRDefault="00C80119" w:rsidP="00C80119">
            <w:pPr>
              <w:pStyle w:val="TAC"/>
              <w:keepNext w:val="0"/>
              <w:keepLines w:val="0"/>
              <w:widowControl w:val="0"/>
              <w:rPr>
                <w:kern w:val="2"/>
                <w:szCs w:val="22"/>
                <w:lang w:eastAsia="zh-CN"/>
              </w:rPr>
            </w:pPr>
          </w:p>
        </w:tc>
      </w:tr>
      <w:tr w:rsidR="00C80119" w:rsidRPr="001141C9" w14:paraId="4A73B51D" w14:textId="77777777" w:rsidTr="00CB57C7">
        <w:trPr>
          <w:jc w:val="center"/>
        </w:trPr>
        <w:tc>
          <w:tcPr>
            <w:tcW w:w="1959" w:type="dxa"/>
            <w:tcBorders>
              <w:top w:val="nil"/>
              <w:left w:val="single" w:sz="4" w:space="0" w:color="auto"/>
              <w:bottom w:val="nil"/>
              <w:right w:val="single" w:sz="4" w:space="0" w:color="auto"/>
            </w:tcBorders>
          </w:tcPr>
          <w:p w14:paraId="0CA5330C"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41705"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3F57C" w14:textId="77777777" w:rsidR="00C80119" w:rsidRPr="001C5806" w:rsidRDefault="00C80119" w:rsidP="00C80119">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ABD414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97E3995" w14:textId="77777777" w:rsidR="00C80119" w:rsidRPr="001141C9" w:rsidRDefault="00C80119" w:rsidP="00C80119">
            <w:pPr>
              <w:pStyle w:val="TAC"/>
              <w:keepNext w:val="0"/>
              <w:keepLines w:val="0"/>
              <w:widowControl w:val="0"/>
              <w:rPr>
                <w:kern w:val="2"/>
                <w:szCs w:val="22"/>
                <w:lang w:eastAsia="zh-CN"/>
              </w:rPr>
            </w:pPr>
          </w:p>
        </w:tc>
      </w:tr>
      <w:tr w:rsidR="00C80119" w:rsidRPr="001141C9" w14:paraId="66CA53EF" w14:textId="77777777" w:rsidTr="00CB57C7">
        <w:trPr>
          <w:jc w:val="center"/>
        </w:trPr>
        <w:tc>
          <w:tcPr>
            <w:tcW w:w="1959" w:type="dxa"/>
            <w:tcBorders>
              <w:top w:val="nil"/>
              <w:left w:val="single" w:sz="4" w:space="0" w:color="auto"/>
              <w:bottom w:val="single" w:sz="4" w:space="0" w:color="auto"/>
              <w:right w:val="single" w:sz="4" w:space="0" w:color="auto"/>
            </w:tcBorders>
          </w:tcPr>
          <w:p w14:paraId="53F7E4EA"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15B481"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AAE5A" w14:textId="77777777" w:rsidR="00C80119" w:rsidRPr="001C5806" w:rsidRDefault="00C80119" w:rsidP="00C80119">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BBF8557"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6B41DC" w14:textId="77777777" w:rsidR="00C80119" w:rsidRPr="001141C9" w:rsidRDefault="00C80119" w:rsidP="00C80119">
            <w:pPr>
              <w:pStyle w:val="TAC"/>
              <w:keepNext w:val="0"/>
              <w:keepLines w:val="0"/>
              <w:widowControl w:val="0"/>
              <w:rPr>
                <w:kern w:val="2"/>
                <w:szCs w:val="22"/>
                <w:lang w:eastAsia="zh-CN"/>
              </w:rPr>
            </w:pPr>
          </w:p>
        </w:tc>
      </w:tr>
      <w:tr w:rsidR="00C80119" w:rsidRPr="001141C9" w14:paraId="56DA3313" w14:textId="77777777" w:rsidTr="00CB57C7">
        <w:trPr>
          <w:jc w:val="center"/>
        </w:trPr>
        <w:tc>
          <w:tcPr>
            <w:tcW w:w="1959" w:type="dxa"/>
            <w:tcBorders>
              <w:top w:val="single" w:sz="4" w:space="0" w:color="auto"/>
              <w:left w:val="single" w:sz="4" w:space="0" w:color="auto"/>
              <w:bottom w:val="nil"/>
              <w:right w:val="single" w:sz="4" w:space="0" w:color="auto"/>
            </w:tcBorders>
          </w:tcPr>
          <w:p w14:paraId="7B02EECF" w14:textId="77777777" w:rsidR="00C80119" w:rsidRPr="001141C9" w:rsidRDefault="00C80119" w:rsidP="00C80119">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A90661F"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CA_n3A-n28A</w:t>
            </w:r>
          </w:p>
          <w:p w14:paraId="50AA94E5"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CA_n3A-n41A</w:t>
            </w:r>
          </w:p>
          <w:p w14:paraId="3B1EE2AB"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CA_n3A-n78A</w:t>
            </w:r>
          </w:p>
          <w:p w14:paraId="2AEA8CEB"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CA_n28A-n41A</w:t>
            </w:r>
          </w:p>
          <w:p w14:paraId="032CE233" w14:textId="77777777" w:rsidR="00C80119" w:rsidRPr="001141C9" w:rsidRDefault="00C80119" w:rsidP="00C80119">
            <w:pPr>
              <w:pStyle w:val="TAC"/>
              <w:keepNext w:val="0"/>
              <w:keepLines w:val="0"/>
              <w:widowControl w:val="0"/>
              <w:rPr>
                <w:rFonts w:eastAsia="DengXian" w:cs="Arial"/>
                <w:lang w:eastAsia="zh-CN"/>
              </w:rPr>
            </w:pPr>
            <w:r w:rsidRPr="001141C9">
              <w:rPr>
                <w:rFonts w:eastAsia="DengXian" w:cs="Arial"/>
                <w:lang w:eastAsia="zh-CN"/>
              </w:rPr>
              <w:t>CA_n28A-n78A</w:t>
            </w:r>
          </w:p>
          <w:p w14:paraId="6BEE754C" w14:textId="77777777" w:rsidR="00C80119" w:rsidRPr="001141C9" w:rsidRDefault="00C80119" w:rsidP="00C80119">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3616DC59" w14:textId="77777777" w:rsidR="00C80119" w:rsidRPr="001C5806" w:rsidRDefault="00C80119" w:rsidP="00C8011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1016EE"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24C5EB5" w14:textId="77777777" w:rsidR="00C80119" w:rsidRPr="001141C9" w:rsidRDefault="00C80119" w:rsidP="00C80119">
            <w:pPr>
              <w:pStyle w:val="TAC"/>
              <w:keepNext w:val="0"/>
              <w:keepLines w:val="0"/>
              <w:widowControl w:val="0"/>
              <w:rPr>
                <w:kern w:val="2"/>
                <w:szCs w:val="22"/>
              </w:rPr>
            </w:pPr>
            <w:r w:rsidRPr="001141C9">
              <w:rPr>
                <w:kern w:val="2"/>
                <w:szCs w:val="22"/>
                <w:lang w:eastAsia="zh-CN"/>
              </w:rPr>
              <w:t>0</w:t>
            </w:r>
          </w:p>
        </w:tc>
      </w:tr>
      <w:tr w:rsidR="00C80119" w:rsidRPr="001141C9" w14:paraId="6BD9A61E" w14:textId="77777777" w:rsidTr="00CB57C7">
        <w:trPr>
          <w:jc w:val="center"/>
        </w:trPr>
        <w:tc>
          <w:tcPr>
            <w:tcW w:w="1959" w:type="dxa"/>
            <w:tcBorders>
              <w:top w:val="nil"/>
              <w:left w:val="single" w:sz="4" w:space="0" w:color="auto"/>
              <w:bottom w:val="nil"/>
              <w:right w:val="single" w:sz="4" w:space="0" w:color="auto"/>
            </w:tcBorders>
          </w:tcPr>
          <w:p w14:paraId="0BE63A45"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561EC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80E4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78FDBC" w14:textId="77777777" w:rsidR="00C80119" w:rsidRPr="001141C9" w:rsidRDefault="00C80119" w:rsidP="00C80119">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AAC87A" w14:textId="77777777" w:rsidR="00C80119" w:rsidRPr="001141C9" w:rsidRDefault="00C80119" w:rsidP="00C80119">
            <w:pPr>
              <w:pStyle w:val="TAC"/>
              <w:keepNext w:val="0"/>
              <w:keepLines w:val="0"/>
              <w:widowControl w:val="0"/>
              <w:rPr>
                <w:kern w:val="2"/>
                <w:szCs w:val="22"/>
                <w:lang w:eastAsia="zh-CN"/>
              </w:rPr>
            </w:pPr>
          </w:p>
        </w:tc>
      </w:tr>
      <w:tr w:rsidR="00C80119" w:rsidRPr="001141C9" w14:paraId="204CC346" w14:textId="77777777" w:rsidTr="00CB57C7">
        <w:trPr>
          <w:jc w:val="center"/>
        </w:trPr>
        <w:tc>
          <w:tcPr>
            <w:tcW w:w="1959" w:type="dxa"/>
            <w:tcBorders>
              <w:top w:val="nil"/>
              <w:left w:val="single" w:sz="4" w:space="0" w:color="auto"/>
              <w:bottom w:val="nil"/>
              <w:right w:val="single" w:sz="4" w:space="0" w:color="auto"/>
            </w:tcBorders>
          </w:tcPr>
          <w:p w14:paraId="17C6B6C6"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5E96BB"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964BD"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92A9A92"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278D33D" w14:textId="77777777" w:rsidR="00C80119" w:rsidRPr="001141C9" w:rsidRDefault="00C80119" w:rsidP="00C80119">
            <w:pPr>
              <w:pStyle w:val="TAC"/>
              <w:keepNext w:val="0"/>
              <w:keepLines w:val="0"/>
              <w:widowControl w:val="0"/>
              <w:rPr>
                <w:kern w:val="2"/>
                <w:szCs w:val="22"/>
                <w:lang w:eastAsia="zh-CN"/>
              </w:rPr>
            </w:pPr>
          </w:p>
        </w:tc>
      </w:tr>
      <w:tr w:rsidR="00C80119" w:rsidRPr="001141C9" w14:paraId="5784A6A0" w14:textId="77777777" w:rsidTr="00CB57C7">
        <w:trPr>
          <w:jc w:val="center"/>
        </w:trPr>
        <w:tc>
          <w:tcPr>
            <w:tcW w:w="1959" w:type="dxa"/>
            <w:tcBorders>
              <w:top w:val="nil"/>
              <w:left w:val="single" w:sz="4" w:space="0" w:color="auto"/>
              <w:bottom w:val="single" w:sz="4" w:space="0" w:color="auto"/>
              <w:right w:val="single" w:sz="4" w:space="0" w:color="auto"/>
            </w:tcBorders>
          </w:tcPr>
          <w:p w14:paraId="3BEC0E80" w14:textId="77777777" w:rsidR="00C80119" w:rsidRPr="001141C9" w:rsidRDefault="00C80119" w:rsidP="00C80119">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F51592" w14:textId="77777777" w:rsidR="00C80119" w:rsidRPr="001141C9" w:rsidRDefault="00C80119" w:rsidP="00C80119">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97068"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E6A34F9" w14:textId="77777777" w:rsidR="00C80119" w:rsidRPr="001141C9" w:rsidRDefault="00C80119" w:rsidP="00C80119">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7B7F2393" w14:textId="77777777" w:rsidR="00C80119" w:rsidRPr="001141C9" w:rsidRDefault="00C80119" w:rsidP="00C80119">
            <w:pPr>
              <w:pStyle w:val="TAC"/>
              <w:keepNext w:val="0"/>
              <w:keepLines w:val="0"/>
              <w:widowControl w:val="0"/>
              <w:rPr>
                <w:kern w:val="2"/>
                <w:szCs w:val="22"/>
                <w:lang w:eastAsia="zh-CN"/>
              </w:rPr>
            </w:pPr>
          </w:p>
        </w:tc>
      </w:tr>
      <w:tr w:rsidR="00C80119" w:rsidRPr="001141C9" w14:paraId="6940AF73" w14:textId="77777777" w:rsidTr="00CB57C7">
        <w:trPr>
          <w:jc w:val="center"/>
        </w:trPr>
        <w:tc>
          <w:tcPr>
            <w:tcW w:w="1959" w:type="dxa"/>
            <w:tcBorders>
              <w:top w:val="single" w:sz="4" w:space="0" w:color="auto"/>
              <w:left w:val="single" w:sz="4" w:space="0" w:color="auto"/>
              <w:bottom w:val="nil"/>
              <w:right w:val="single" w:sz="4" w:space="0" w:color="auto"/>
            </w:tcBorders>
          </w:tcPr>
          <w:p w14:paraId="16F93B71" w14:textId="77777777" w:rsidR="00C80119" w:rsidRPr="001141C9" w:rsidRDefault="00C80119" w:rsidP="00C80119">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726A266E" w14:textId="77777777" w:rsidR="00C80119" w:rsidRPr="00470E62" w:rsidRDefault="00C80119" w:rsidP="00C80119">
            <w:pPr>
              <w:pStyle w:val="TAC"/>
              <w:widowControl w:val="0"/>
              <w:rPr>
                <w:lang w:eastAsia="zh-CN"/>
              </w:rPr>
            </w:pPr>
            <w:r w:rsidRPr="00470E62">
              <w:rPr>
                <w:lang w:eastAsia="zh-CN"/>
              </w:rPr>
              <w:t>n41</w:t>
            </w:r>
            <w:r w:rsidRPr="00470E62">
              <w:rPr>
                <w:vertAlign w:val="superscript"/>
                <w:lang w:eastAsia="zh-CN"/>
              </w:rPr>
              <w:t>5,6</w:t>
            </w:r>
          </w:p>
          <w:p w14:paraId="6D5135A1" w14:textId="77777777" w:rsidR="00C80119" w:rsidRDefault="00C80119" w:rsidP="00C80119">
            <w:pPr>
              <w:pStyle w:val="TAC"/>
              <w:keepNext w:val="0"/>
              <w:keepLines w:val="0"/>
              <w:widowControl w:val="0"/>
              <w:rPr>
                <w:lang w:eastAsia="zh-CN"/>
              </w:rPr>
            </w:pPr>
            <w:r w:rsidRPr="00470E62">
              <w:rPr>
                <w:lang w:eastAsia="zh-CN"/>
              </w:rPr>
              <w:t>n79</w:t>
            </w:r>
            <w:r w:rsidRPr="00470E62">
              <w:rPr>
                <w:vertAlign w:val="superscript"/>
                <w:lang w:eastAsia="zh-CN"/>
              </w:rPr>
              <w:t>5,6</w:t>
            </w:r>
          </w:p>
          <w:p w14:paraId="5F836270" w14:textId="77777777" w:rsidR="00C80119" w:rsidRPr="001141C9" w:rsidRDefault="00C80119" w:rsidP="00C80119">
            <w:pPr>
              <w:pStyle w:val="TAC"/>
              <w:keepNext w:val="0"/>
              <w:keepLines w:val="0"/>
              <w:widowControl w:val="0"/>
              <w:rPr>
                <w:lang w:eastAsia="zh-CN"/>
              </w:rPr>
            </w:pPr>
            <w:r w:rsidRPr="001141C9">
              <w:rPr>
                <w:lang w:eastAsia="zh-CN"/>
              </w:rPr>
              <w:t>CA_n3A-n28A</w:t>
            </w:r>
          </w:p>
          <w:p w14:paraId="4E6453C1" w14:textId="77777777" w:rsidR="00C80119" w:rsidRPr="001141C9" w:rsidRDefault="00C80119" w:rsidP="00C80119">
            <w:pPr>
              <w:pStyle w:val="TAC"/>
              <w:keepNext w:val="0"/>
              <w:keepLines w:val="0"/>
              <w:widowControl w:val="0"/>
              <w:rPr>
                <w:lang w:eastAsia="zh-CN"/>
              </w:rPr>
            </w:pPr>
            <w:r w:rsidRPr="001141C9">
              <w:rPr>
                <w:lang w:eastAsia="zh-CN"/>
              </w:rPr>
              <w:t>CA_n3A-n41A</w:t>
            </w:r>
            <w:r w:rsidRPr="00470E62">
              <w:rPr>
                <w:vertAlign w:val="superscript"/>
                <w:lang w:eastAsia="zh-CN"/>
              </w:rPr>
              <w:t>5</w:t>
            </w:r>
          </w:p>
          <w:p w14:paraId="79EDF09F" w14:textId="77777777" w:rsidR="00C80119" w:rsidRPr="001141C9" w:rsidRDefault="00C80119" w:rsidP="00C80119">
            <w:pPr>
              <w:pStyle w:val="TAC"/>
              <w:keepNext w:val="0"/>
              <w:keepLines w:val="0"/>
              <w:widowControl w:val="0"/>
              <w:rPr>
                <w:lang w:eastAsia="zh-CN"/>
              </w:rPr>
            </w:pPr>
            <w:r w:rsidRPr="001141C9">
              <w:rPr>
                <w:lang w:eastAsia="zh-CN"/>
              </w:rPr>
              <w:t>CA_n3A-n79A</w:t>
            </w:r>
            <w:r w:rsidRPr="00470E62">
              <w:rPr>
                <w:vertAlign w:val="superscript"/>
                <w:lang w:eastAsia="zh-CN"/>
              </w:rPr>
              <w:t>5</w:t>
            </w:r>
          </w:p>
          <w:p w14:paraId="3834F7FA" w14:textId="77777777" w:rsidR="00C80119" w:rsidRPr="001141C9" w:rsidRDefault="00C80119" w:rsidP="00C80119">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631A012B" w14:textId="77777777" w:rsidR="00C80119" w:rsidRPr="001141C9" w:rsidRDefault="00C80119" w:rsidP="00C80119">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77ABB62B" w14:textId="77777777" w:rsidR="00C80119" w:rsidRPr="001141C9" w:rsidRDefault="00C80119" w:rsidP="00C80119">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7890E0" w14:textId="77777777" w:rsidR="00C80119" w:rsidRPr="001141C9" w:rsidRDefault="00C80119" w:rsidP="00C80119">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5AA196" w14:textId="77777777" w:rsidR="00C80119" w:rsidRPr="001141C9" w:rsidRDefault="00C80119" w:rsidP="00C80119">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4F5EAE3" w14:textId="77777777" w:rsidR="00C80119" w:rsidRPr="001141C9" w:rsidRDefault="00C80119" w:rsidP="00C80119">
            <w:pPr>
              <w:pStyle w:val="TAC"/>
              <w:keepNext w:val="0"/>
              <w:keepLines w:val="0"/>
              <w:widowControl w:val="0"/>
              <w:rPr>
                <w:szCs w:val="22"/>
                <w:lang w:eastAsia="zh-CN"/>
              </w:rPr>
            </w:pPr>
            <w:r w:rsidRPr="001141C9">
              <w:rPr>
                <w:rFonts w:hint="eastAsia"/>
                <w:szCs w:val="22"/>
              </w:rPr>
              <w:t>0</w:t>
            </w:r>
          </w:p>
        </w:tc>
      </w:tr>
      <w:tr w:rsidR="00C80119" w:rsidRPr="001141C9" w14:paraId="64613B5C" w14:textId="77777777" w:rsidTr="00CB57C7">
        <w:trPr>
          <w:jc w:val="center"/>
        </w:trPr>
        <w:tc>
          <w:tcPr>
            <w:tcW w:w="1959" w:type="dxa"/>
            <w:tcBorders>
              <w:top w:val="nil"/>
              <w:left w:val="single" w:sz="4" w:space="0" w:color="auto"/>
              <w:bottom w:val="nil"/>
              <w:right w:val="single" w:sz="4" w:space="0" w:color="auto"/>
            </w:tcBorders>
          </w:tcPr>
          <w:p w14:paraId="7197B653" w14:textId="77777777" w:rsidR="00C80119" w:rsidRPr="001141C9" w:rsidRDefault="00C80119" w:rsidP="00C80119">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643A8F67" w14:textId="77777777" w:rsidR="00C80119" w:rsidRPr="001141C9" w:rsidRDefault="00C80119" w:rsidP="00C80119">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59C48FF" w14:textId="77777777" w:rsidR="00C80119" w:rsidRPr="001141C9" w:rsidRDefault="00C80119" w:rsidP="00C80119">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7A92BAA" w14:textId="77777777" w:rsidR="00C80119" w:rsidRPr="001141C9" w:rsidRDefault="00C80119" w:rsidP="00C80119">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FFCE81B" w14:textId="77777777" w:rsidR="00C80119" w:rsidRPr="001141C9" w:rsidRDefault="00C80119" w:rsidP="00C80119">
            <w:pPr>
              <w:pStyle w:val="TAC"/>
              <w:keepNext w:val="0"/>
              <w:keepLines w:val="0"/>
              <w:widowControl w:val="0"/>
              <w:rPr>
                <w:szCs w:val="22"/>
                <w:lang w:eastAsia="zh-CN"/>
              </w:rPr>
            </w:pPr>
          </w:p>
        </w:tc>
      </w:tr>
      <w:tr w:rsidR="00C80119" w:rsidRPr="001141C9" w14:paraId="01CFB749" w14:textId="77777777" w:rsidTr="00CB57C7">
        <w:trPr>
          <w:jc w:val="center"/>
        </w:trPr>
        <w:tc>
          <w:tcPr>
            <w:tcW w:w="1959" w:type="dxa"/>
            <w:tcBorders>
              <w:top w:val="nil"/>
              <w:left w:val="single" w:sz="4" w:space="0" w:color="auto"/>
              <w:bottom w:val="nil"/>
              <w:right w:val="single" w:sz="4" w:space="0" w:color="auto"/>
            </w:tcBorders>
          </w:tcPr>
          <w:p w14:paraId="012F1350" w14:textId="77777777" w:rsidR="00C80119" w:rsidRPr="001141C9" w:rsidRDefault="00C80119" w:rsidP="00C80119">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0604A434" w14:textId="77777777" w:rsidR="00C80119" w:rsidRPr="001141C9" w:rsidRDefault="00C80119" w:rsidP="00C80119">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1C24F2" w14:textId="77777777" w:rsidR="00C80119" w:rsidRPr="001141C9" w:rsidRDefault="00C80119" w:rsidP="00C80119">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01C25D40" w14:textId="77777777" w:rsidR="00C80119" w:rsidRPr="001141C9" w:rsidRDefault="00C80119" w:rsidP="00C80119">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88001BF" w14:textId="77777777" w:rsidR="00C80119" w:rsidRPr="001141C9" w:rsidRDefault="00C80119" w:rsidP="00C80119">
            <w:pPr>
              <w:pStyle w:val="TAC"/>
              <w:keepNext w:val="0"/>
              <w:keepLines w:val="0"/>
              <w:widowControl w:val="0"/>
              <w:rPr>
                <w:szCs w:val="22"/>
                <w:lang w:eastAsia="zh-CN"/>
              </w:rPr>
            </w:pPr>
          </w:p>
        </w:tc>
      </w:tr>
      <w:tr w:rsidR="00C80119" w:rsidRPr="001141C9" w14:paraId="71FC7EA5" w14:textId="77777777" w:rsidTr="00CB57C7">
        <w:trPr>
          <w:jc w:val="center"/>
        </w:trPr>
        <w:tc>
          <w:tcPr>
            <w:tcW w:w="1959" w:type="dxa"/>
            <w:tcBorders>
              <w:top w:val="nil"/>
              <w:left w:val="single" w:sz="4" w:space="0" w:color="auto"/>
              <w:bottom w:val="single" w:sz="4" w:space="0" w:color="auto"/>
              <w:right w:val="single" w:sz="4" w:space="0" w:color="auto"/>
            </w:tcBorders>
          </w:tcPr>
          <w:p w14:paraId="18B72D29" w14:textId="77777777" w:rsidR="00C80119" w:rsidRPr="001141C9" w:rsidRDefault="00C80119" w:rsidP="00C80119">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64C35DE" w14:textId="77777777" w:rsidR="00C80119" w:rsidRPr="001141C9" w:rsidRDefault="00C80119" w:rsidP="00C80119">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BB6A6D" w14:textId="77777777" w:rsidR="00C80119" w:rsidRPr="001141C9" w:rsidRDefault="00C80119" w:rsidP="00C80119">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4EEBD33" w14:textId="77777777" w:rsidR="00C80119" w:rsidRPr="001141C9" w:rsidRDefault="00C80119" w:rsidP="00C80119">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5DD330E" w14:textId="77777777" w:rsidR="00C80119" w:rsidRPr="001141C9" w:rsidRDefault="00C80119" w:rsidP="00C80119">
            <w:pPr>
              <w:pStyle w:val="TAC"/>
              <w:keepNext w:val="0"/>
              <w:keepLines w:val="0"/>
              <w:widowControl w:val="0"/>
              <w:rPr>
                <w:szCs w:val="22"/>
                <w:lang w:eastAsia="zh-CN"/>
              </w:rPr>
            </w:pPr>
          </w:p>
        </w:tc>
      </w:tr>
      <w:tr w:rsidR="00C80119" w:rsidRPr="001141C9" w14:paraId="37B0D642" w14:textId="77777777" w:rsidTr="00CB57C7">
        <w:trPr>
          <w:jc w:val="center"/>
        </w:trPr>
        <w:tc>
          <w:tcPr>
            <w:tcW w:w="1959" w:type="dxa"/>
            <w:tcBorders>
              <w:top w:val="single" w:sz="4" w:space="0" w:color="auto"/>
              <w:left w:val="single" w:sz="4" w:space="0" w:color="auto"/>
              <w:bottom w:val="nil"/>
              <w:right w:val="single" w:sz="4" w:space="0" w:color="auto"/>
            </w:tcBorders>
          </w:tcPr>
          <w:p w14:paraId="7E93629E"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73B5024" w14:textId="77777777" w:rsidR="00C80119" w:rsidRPr="001141C9" w:rsidRDefault="00C80119" w:rsidP="00C80119">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397E61F3" w14:textId="77777777" w:rsidR="00C80119" w:rsidRPr="001141C9" w:rsidRDefault="00C80119" w:rsidP="00C80119">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40807E45" w14:textId="77777777" w:rsidR="00C80119" w:rsidRPr="001141C9" w:rsidRDefault="00C80119" w:rsidP="00C8011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78F27D" w14:textId="77777777" w:rsidR="00C80119" w:rsidRPr="001141C9" w:rsidRDefault="00C80119" w:rsidP="00C8011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6FB5B95" w14:textId="77777777" w:rsidR="00C80119" w:rsidRPr="001141C9" w:rsidRDefault="00C80119" w:rsidP="00C8011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53F5497B" w14:textId="77777777" w:rsidR="00C80119" w:rsidRPr="001141C9" w:rsidRDefault="00C80119" w:rsidP="00C80119">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410D22C" w14:textId="77777777" w:rsidR="00C80119" w:rsidRPr="001141C9" w:rsidRDefault="00C80119" w:rsidP="00C80119">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45B9756"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C97E4F"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FF5BCB"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3712BF9"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11264B64" w14:textId="77777777" w:rsidTr="00CB57C7">
        <w:trPr>
          <w:jc w:val="center"/>
        </w:trPr>
        <w:tc>
          <w:tcPr>
            <w:tcW w:w="1959" w:type="dxa"/>
            <w:tcBorders>
              <w:top w:val="nil"/>
              <w:left w:val="single" w:sz="4" w:space="0" w:color="auto"/>
              <w:bottom w:val="nil"/>
              <w:right w:val="single" w:sz="4" w:space="0" w:color="auto"/>
            </w:tcBorders>
          </w:tcPr>
          <w:p w14:paraId="161883E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8944A1"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ABD2A"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D7C495"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9D572E" w14:textId="77777777" w:rsidR="00C80119" w:rsidRPr="001141C9" w:rsidRDefault="00C80119" w:rsidP="00C80119">
            <w:pPr>
              <w:pStyle w:val="TAC"/>
              <w:keepNext w:val="0"/>
              <w:keepLines w:val="0"/>
              <w:widowControl w:val="0"/>
              <w:rPr>
                <w:lang w:eastAsia="zh-CN" w:bidi="ar"/>
              </w:rPr>
            </w:pPr>
          </w:p>
        </w:tc>
      </w:tr>
      <w:tr w:rsidR="00C80119" w:rsidRPr="001141C9" w14:paraId="054379D4" w14:textId="77777777" w:rsidTr="00CB57C7">
        <w:trPr>
          <w:jc w:val="center"/>
        </w:trPr>
        <w:tc>
          <w:tcPr>
            <w:tcW w:w="1959" w:type="dxa"/>
            <w:tcBorders>
              <w:top w:val="nil"/>
              <w:left w:val="single" w:sz="4" w:space="0" w:color="auto"/>
              <w:bottom w:val="nil"/>
              <w:right w:val="single" w:sz="4" w:space="0" w:color="auto"/>
            </w:tcBorders>
          </w:tcPr>
          <w:p w14:paraId="0527005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44C83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2ED09"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0C2512" w14:textId="77777777" w:rsidR="00C80119" w:rsidRPr="001141C9" w:rsidRDefault="00C80119" w:rsidP="00C80119">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EF7033A" w14:textId="77777777" w:rsidR="00C80119" w:rsidRPr="001141C9" w:rsidRDefault="00C80119" w:rsidP="00C80119">
            <w:pPr>
              <w:pStyle w:val="TAC"/>
              <w:keepNext w:val="0"/>
              <w:keepLines w:val="0"/>
              <w:widowControl w:val="0"/>
              <w:rPr>
                <w:lang w:eastAsia="zh-CN" w:bidi="ar"/>
              </w:rPr>
            </w:pPr>
          </w:p>
        </w:tc>
      </w:tr>
      <w:tr w:rsidR="00C80119" w:rsidRPr="001141C9" w14:paraId="34AA955E" w14:textId="77777777" w:rsidTr="00CB57C7">
        <w:trPr>
          <w:jc w:val="center"/>
        </w:trPr>
        <w:tc>
          <w:tcPr>
            <w:tcW w:w="1959" w:type="dxa"/>
            <w:tcBorders>
              <w:top w:val="nil"/>
              <w:left w:val="single" w:sz="4" w:space="0" w:color="auto"/>
              <w:bottom w:val="nil"/>
              <w:right w:val="single" w:sz="4" w:space="0" w:color="auto"/>
            </w:tcBorders>
          </w:tcPr>
          <w:p w14:paraId="08A55E8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27664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CD0AC"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22E2682" w14:textId="77777777" w:rsidR="00C80119" w:rsidRPr="001141C9" w:rsidRDefault="00C80119" w:rsidP="00C80119">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4F8822C4" w14:textId="77777777" w:rsidR="00C80119" w:rsidRPr="001141C9" w:rsidRDefault="00C80119" w:rsidP="00C80119">
            <w:pPr>
              <w:pStyle w:val="TAC"/>
              <w:keepNext w:val="0"/>
              <w:keepLines w:val="0"/>
              <w:widowControl w:val="0"/>
              <w:rPr>
                <w:lang w:eastAsia="zh-CN" w:bidi="ar"/>
              </w:rPr>
            </w:pPr>
          </w:p>
        </w:tc>
      </w:tr>
      <w:tr w:rsidR="00C80119" w:rsidRPr="001141C9" w14:paraId="42BC10AF" w14:textId="77777777" w:rsidTr="00CB57C7">
        <w:trPr>
          <w:jc w:val="center"/>
        </w:trPr>
        <w:tc>
          <w:tcPr>
            <w:tcW w:w="1959" w:type="dxa"/>
            <w:tcBorders>
              <w:top w:val="nil"/>
              <w:left w:val="single" w:sz="4" w:space="0" w:color="auto"/>
              <w:bottom w:val="nil"/>
              <w:right w:val="single" w:sz="4" w:space="0" w:color="auto"/>
            </w:tcBorders>
          </w:tcPr>
          <w:p w14:paraId="0F30FAAA" w14:textId="77777777" w:rsidR="00C80119" w:rsidRPr="001141C9" w:rsidRDefault="00C80119" w:rsidP="00C80119">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0CF21F" w14:textId="77777777" w:rsidR="00C80119" w:rsidRPr="0063004A" w:rsidRDefault="00C80119" w:rsidP="00C80119">
            <w:pPr>
              <w:pStyle w:val="TAC"/>
              <w:widowControl w:val="0"/>
              <w:rPr>
                <w:lang w:val="en-US"/>
              </w:rPr>
            </w:pPr>
            <w:r w:rsidRPr="0063004A">
              <w:rPr>
                <w:lang w:val="en-US"/>
              </w:rPr>
              <w:t>CA_n3A-n28A</w:t>
            </w:r>
          </w:p>
          <w:p w14:paraId="3CB1691A" w14:textId="77777777" w:rsidR="00C80119" w:rsidRPr="0063004A" w:rsidRDefault="00C80119" w:rsidP="00C80119">
            <w:pPr>
              <w:pStyle w:val="TAC"/>
              <w:widowControl w:val="0"/>
              <w:rPr>
                <w:lang w:val="en-US"/>
              </w:rPr>
            </w:pPr>
            <w:r w:rsidRPr="0063004A">
              <w:rPr>
                <w:lang w:val="en-US"/>
              </w:rPr>
              <w:t>CA_n3A-n77A</w:t>
            </w:r>
          </w:p>
          <w:p w14:paraId="7D19DC1D" w14:textId="77777777" w:rsidR="00C80119" w:rsidRPr="0063004A" w:rsidRDefault="00C80119" w:rsidP="00C80119">
            <w:pPr>
              <w:pStyle w:val="TAC"/>
              <w:widowControl w:val="0"/>
              <w:rPr>
                <w:lang w:val="en-US"/>
              </w:rPr>
            </w:pPr>
            <w:r w:rsidRPr="0063004A">
              <w:rPr>
                <w:lang w:val="en-US"/>
              </w:rPr>
              <w:t>CA_n3A-n79A</w:t>
            </w:r>
          </w:p>
          <w:p w14:paraId="641E4449" w14:textId="77777777" w:rsidR="00C80119" w:rsidRPr="0063004A" w:rsidRDefault="00C80119" w:rsidP="00C80119">
            <w:pPr>
              <w:pStyle w:val="TAC"/>
              <w:widowControl w:val="0"/>
              <w:rPr>
                <w:lang w:val="en-US"/>
              </w:rPr>
            </w:pPr>
            <w:r w:rsidRPr="0063004A">
              <w:rPr>
                <w:lang w:val="en-US"/>
              </w:rPr>
              <w:t>CA_n28A-n77A</w:t>
            </w:r>
          </w:p>
          <w:p w14:paraId="782E992E" w14:textId="77777777" w:rsidR="00C80119" w:rsidRPr="0063004A" w:rsidRDefault="00C80119" w:rsidP="00C80119">
            <w:pPr>
              <w:pStyle w:val="TAC"/>
              <w:widowControl w:val="0"/>
              <w:rPr>
                <w:lang w:val="en-US"/>
              </w:rPr>
            </w:pPr>
            <w:r w:rsidRPr="0063004A">
              <w:rPr>
                <w:lang w:val="en-US"/>
              </w:rPr>
              <w:t>CA_n28A-n79A</w:t>
            </w:r>
          </w:p>
          <w:p w14:paraId="2EB772CC" w14:textId="77777777" w:rsidR="00C80119" w:rsidRPr="001141C9" w:rsidRDefault="00C80119" w:rsidP="00C80119">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4EBBC3F7" w14:textId="77777777" w:rsidR="00C80119" w:rsidRPr="001141C9" w:rsidRDefault="00C80119" w:rsidP="00C80119">
            <w:pPr>
              <w:pStyle w:val="TAC"/>
              <w:keepNext w:val="0"/>
              <w:keepLines w:val="0"/>
              <w:widowControl w:val="0"/>
              <w:rPr>
                <w:lang w:eastAsia="zh-CN"/>
              </w:rPr>
            </w:pPr>
            <w:r w:rsidRPr="00AE7509">
              <w:rPr>
                <w:lang w:eastAsia="zh-CN"/>
              </w:rPr>
              <w:t>n</w:t>
            </w:r>
            <w:r>
              <w:rPr>
                <w:rFonts w:hint="eastAsia"/>
              </w:rPr>
              <w:t>3</w:t>
            </w:r>
          </w:p>
        </w:tc>
        <w:tc>
          <w:tcPr>
            <w:tcW w:w="2832" w:type="dxa"/>
            <w:tcBorders>
              <w:top w:val="single" w:sz="4" w:space="0" w:color="auto"/>
              <w:left w:val="single" w:sz="4" w:space="0" w:color="auto"/>
              <w:bottom w:val="single" w:sz="4" w:space="0" w:color="auto"/>
              <w:right w:val="single" w:sz="4" w:space="0" w:color="auto"/>
            </w:tcBorders>
            <w:vAlign w:val="center"/>
          </w:tcPr>
          <w:p w14:paraId="1459BBFE"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18DA9E8" w14:textId="77777777" w:rsidR="00C80119" w:rsidRPr="001141C9" w:rsidRDefault="00C80119" w:rsidP="00C80119">
            <w:pPr>
              <w:pStyle w:val="TAC"/>
              <w:keepNext w:val="0"/>
              <w:keepLines w:val="0"/>
              <w:widowControl w:val="0"/>
              <w:rPr>
                <w:lang w:eastAsia="zh-CN" w:bidi="ar"/>
              </w:rPr>
            </w:pPr>
            <w:r>
              <w:rPr>
                <w:lang w:val="en-US" w:eastAsia="zh-CN"/>
              </w:rPr>
              <w:t>4 and 5</w:t>
            </w:r>
          </w:p>
        </w:tc>
      </w:tr>
      <w:tr w:rsidR="00C80119" w:rsidRPr="001141C9" w14:paraId="39C5CC1F" w14:textId="77777777" w:rsidTr="00CB57C7">
        <w:trPr>
          <w:jc w:val="center"/>
        </w:trPr>
        <w:tc>
          <w:tcPr>
            <w:tcW w:w="1959" w:type="dxa"/>
            <w:tcBorders>
              <w:top w:val="nil"/>
              <w:left w:val="single" w:sz="4" w:space="0" w:color="auto"/>
              <w:bottom w:val="nil"/>
              <w:right w:val="single" w:sz="4" w:space="0" w:color="auto"/>
            </w:tcBorders>
          </w:tcPr>
          <w:p w14:paraId="43D8D687"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AC16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CB37E8" w14:textId="77777777" w:rsidR="00C80119" w:rsidRPr="001141C9" w:rsidRDefault="00C80119" w:rsidP="00C80119">
            <w:pPr>
              <w:pStyle w:val="TAC"/>
              <w:keepNext w:val="0"/>
              <w:keepLines w:val="0"/>
              <w:widowControl w:val="0"/>
              <w:rPr>
                <w:lang w:eastAsia="zh-CN"/>
              </w:rPr>
            </w:pPr>
            <w:r w:rsidRPr="00AE7509">
              <w:rPr>
                <w:lang w:eastAsia="zh-CN"/>
              </w:rPr>
              <w:t>n</w:t>
            </w:r>
            <w:r>
              <w:rPr>
                <w:rFonts w:hint="eastAsia"/>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C2C99DE"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617CAA3" w14:textId="77777777" w:rsidR="00C80119" w:rsidRPr="001141C9" w:rsidRDefault="00C80119" w:rsidP="00C80119">
            <w:pPr>
              <w:pStyle w:val="TAC"/>
              <w:keepNext w:val="0"/>
              <w:keepLines w:val="0"/>
              <w:widowControl w:val="0"/>
              <w:rPr>
                <w:lang w:eastAsia="zh-CN" w:bidi="ar"/>
              </w:rPr>
            </w:pPr>
          </w:p>
        </w:tc>
      </w:tr>
      <w:tr w:rsidR="00C80119" w:rsidRPr="001141C9" w14:paraId="6AFD8319" w14:textId="77777777" w:rsidTr="00CB57C7">
        <w:trPr>
          <w:jc w:val="center"/>
        </w:trPr>
        <w:tc>
          <w:tcPr>
            <w:tcW w:w="1959" w:type="dxa"/>
            <w:tcBorders>
              <w:top w:val="nil"/>
              <w:left w:val="single" w:sz="4" w:space="0" w:color="auto"/>
              <w:bottom w:val="nil"/>
              <w:right w:val="single" w:sz="4" w:space="0" w:color="auto"/>
            </w:tcBorders>
          </w:tcPr>
          <w:p w14:paraId="7434933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0133B3"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917D7" w14:textId="77777777" w:rsidR="00C80119" w:rsidRPr="001141C9" w:rsidRDefault="00C80119" w:rsidP="00C80119">
            <w:pPr>
              <w:pStyle w:val="TAC"/>
              <w:keepNext w:val="0"/>
              <w:keepLines w:val="0"/>
              <w:widowControl w:val="0"/>
              <w:rPr>
                <w:lang w:eastAsia="zh-CN"/>
              </w:rPr>
            </w:pPr>
            <w:r w:rsidRPr="00AE7509">
              <w:rPr>
                <w:lang w:eastAsia="zh-CN"/>
              </w:rPr>
              <w:t>n</w:t>
            </w:r>
            <w:r>
              <w:rPr>
                <w:rFonts w:hint="eastAsia"/>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8848DB0"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03C7912" w14:textId="77777777" w:rsidR="00C80119" w:rsidRPr="001141C9" w:rsidRDefault="00C80119" w:rsidP="00C80119">
            <w:pPr>
              <w:pStyle w:val="TAC"/>
              <w:keepNext w:val="0"/>
              <w:keepLines w:val="0"/>
              <w:widowControl w:val="0"/>
              <w:rPr>
                <w:lang w:eastAsia="zh-CN" w:bidi="ar"/>
              </w:rPr>
            </w:pPr>
          </w:p>
        </w:tc>
      </w:tr>
      <w:tr w:rsidR="00C80119" w:rsidRPr="001141C9" w14:paraId="30997596" w14:textId="77777777" w:rsidTr="00CB57C7">
        <w:trPr>
          <w:jc w:val="center"/>
        </w:trPr>
        <w:tc>
          <w:tcPr>
            <w:tcW w:w="1959" w:type="dxa"/>
            <w:tcBorders>
              <w:top w:val="nil"/>
              <w:left w:val="single" w:sz="4" w:space="0" w:color="auto"/>
              <w:bottom w:val="nil"/>
              <w:right w:val="single" w:sz="4" w:space="0" w:color="auto"/>
            </w:tcBorders>
          </w:tcPr>
          <w:p w14:paraId="1A9B54F0"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164298"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59F07" w14:textId="77777777" w:rsidR="00C80119" w:rsidRPr="001141C9" w:rsidRDefault="00C80119" w:rsidP="00C80119">
            <w:pPr>
              <w:pStyle w:val="TAC"/>
              <w:keepNext w:val="0"/>
              <w:keepLines w:val="0"/>
              <w:widowControl w:val="0"/>
              <w:rPr>
                <w:lang w:eastAsia="zh-CN"/>
              </w:rPr>
            </w:pPr>
            <w:r>
              <w:rPr>
                <w:lang w:eastAsia="zh-CN"/>
              </w:rPr>
              <w:t>n</w:t>
            </w:r>
            <w:r>
              <w:rPr>
                <w:rFonts w:hint="eastAsia"/>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3B2B944" w14:textId="77777777" w:rsidR="00C80119" w:rsidRPr="001141C9" w:rsidRDefault="00C80119" w:rsidP="00C80119">
            <w:pPr>
              <w:pStyle w:val="TAC"/>
              <w:keepNext w:val="0"/>
              <w:keepLines w:val="0"/>
              <w:widowControl w:val="0"/>
              <w:rPr>
                <w:lang w:eastAsia="zh-CN" w:bidi="ar"/>
              </w:rPr>
            </w:pPr>
            <w:r w:rsidRPr="00AE7509">
              <w:rPr>
                <w:rFonts w:cs="Arial"/>
                <w:color w:val="000000"/>
              </w:rPr>
              <w:t>n</w:t>
            </w:r>
            <w:r>
              <w:rPr>
                <w:rFonts w:cs="Arial" w:hint="eastAsia"/>
                <w:color w:val="000000"/>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A7A4AEF" w14:textId="77777777" w:rsidR="00C80119" w:rsidRPr="001141C9" w:rsidRDefault="00C80119" w:rsidP="00C80119">
            <w:pPr>
              <w:pStyle w:val="TAC"/>
              <w:keepNext w:val="0"/>
              <w:keepLines w:val="0"/>
              <w:widowControl w:val="0"/>
              <w:rPr>
                <w:lang w:eastAsia="zh-CN" w:bidi="ar"/>
              </w:rPr>
            </w:pPr>
          </w:p>
        </w:tc>
      </w:tr>
      <w:tr w:rsidR="00C80119" w:rsidRPr="001141C9" w14:paraId="07CE7D87" w14:textId="77777777" w:rsidTr="00CB57C7">
        <w:trPr>
          <w:jc w:val="center"/>
        </w:trPr>
        <w:tc>
          <w:tcPr>
            <w:tcW w:w="1959" w:type="dxa"/>
            <w:tcBorders>
              <w:top w:val="single" w:sz="4" w:space="0" w:color="auto"/>
              <w:left w:val="single" w:sz="4" w:space="0" w:color="auto"/>
              <w:bottom w:val="nil"/>
              <w:right w:val="single" w:sz="4" w:space="0" w:color="auto"/>
            </w:tcBorders>
          </w:tcPr>
          <w:p w14:paraId="0A40CF44"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35C1A06"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F5F4C78"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6056DD5"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49538734"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476B56D"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91AE0C6" w14:textId="77777777" w:rsidR="00C80119" w:rsidRDefault="00C80119" w:rsidP="00C80119">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172E0564" w14:textId="77777777" w:rsidR="00C80119" w:rsidRPr="001141C9" w:rsidRDefault="00C80119" w:rsidP="00C80119">
            <w:pPr>
              <w:pStyle w:val="TAC"/>
              <w:keepNext w:val="0"/>
              <w:keepLines w:val="0"/>
              <w:widowControl w:val="0"/>
              <w:rPr>
                <w:lang w:eastAsia="zh-CN" w:bidi="ar"/>
              </w:rPr>
            </w:pPr>
            <w:r>
              <w:rPr>
                <w:rFonts w:hint="eastAsia"/>
                <w:szCs w:val="18"/>
              </w:rPr>
              <w:t>CA_n77(2A)</w:t>
            </w:r>
          </w:p>
        </w:tc>
        <w:tc>
          <w:tcPr>
            <w:tcW w:w="950" w:type="dxa"/>
            <w:tcBorders>
              <w:top w:val="single" w:sz="4" w:space="0" w:color="auto"/>
              <w:left w:val="single" w:sz="4" w:space="0" w:color="auto"/>
              <w:bottom w:val="single" w:sz="4" w:space="0" w:color="auto"/>
              <w:right w:val="single" w:sz="4" w:space="0" w:color="auto"/>
            </w:tcBorders>
          </w:tcPr>
          <w:p w14:paraId="5B9191BC"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90D347"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1063FE8"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6D1DCD02" w14:textId="77777777" w:rsidTr="00CB57C7">
        <w:trPr>
          <w:jc w:val="center"/>
        </w:trPr>
        <w:tc>
          <w:tcPr>
            <w:tcW w:w="1959" w:type="dxa"/>
            <w:tcBorders>
              <w:top w:val="nil"/>
              <w:left w:val="single" w:sz="4" w:space="0" w:color="auto"/>
              <w:bottom w:val="nil"/>
              <w:right w:val="single" w:sz="4" w:space="0" w:color="auto"/>
            </w:tcBorders>
          </w:tcPr>
          <w:p w14:paraId="17B25A2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8F677"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3EF7A" w14:textId="77777777" w:rsidR="00C80119" w:rsidRPr="001141C9" w:rsidRDefault="00C80119" w:rsidP="00C80119">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16D04B"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41B732" w14:textId="77777777" w:rsidR="00C80119" w:rsidRPr="001141C9" w:rsidRDefault="00C80119" w:rsidP="00C80119">
            <w:pPr>
              <w:pStyle w:val="TAC"/>
              <w:keepNext w:val="0"/>
              <w:keepLines w:val="0"/>
              <w:widowControl w:val="0"/>
              <w:rPr>
                <w:lang w:eastAsia="zh-CN" w:bidi="ar"/>
              </w:rPr>
            </w:pPr>
          </w:p>
        </w:tc>
      </w:tr>
      <w:tr w:rsidR="00C80119" w:rsidRPr="001141C9" w14:paraId="117815BA" w14:textId="77777777" w:rsidTr="00CB57C7">
        <w:trPr>
          <w:jc w:val="center"/>
        </w:trPr>
        <w:tc>
          <w:tcPr>
            <w:tcW w:w="1959" w:type="dxa"/>
            <w:tcBorders>
              <w:top w:val="nil"/>
              <w:left w:val="single" w:sz="4" w:space="0" w:color="auto"/>
              <w:bottom w:val="nil"/>
              <w:right w:val="single" w:sz="4" w:space="0" w:color="auto"/>
            </w:tcBorders>
          </w:tcPr>
          <w:p w14:paraId="2B4EA96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C4DE8F"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AD224"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7C7FC6" w14:textId="77777777" w:rsidR="00C80119" w:rsidRPr="001141C9" w:rsidRDefault="00C80119" w:rsidP="00C80119">
            <w:pPr>
              <w:pStyle w:val="TAC"/>
              <w:keepNext w:val="0"/>
              <w:keepLines w:val="0"/>
              <w:widowControl w:val="0"/>
              <w:rPr>
                <w:lang w:eastAsia="zh-CN" w:bidi="ar"/>
              </w:rPr>
            </w:pPr>
            <w:r w:rsidRPr="001141C9">
              <w:rPr>
                <w:szCs w:val="18"/>
              </w:rPr>
              <w:t>CA_n77(2A)_BCS0</w:t>
            </w:r>
          </w:p>
        </w:tc>
        <w:tc>
          <w:tcPr>
            <w:tcW w:w="1837" w:type="dxa"/>
            <w:tcBorders>
              <w:top w:val="nil"/>
              <w:left w:val="single" w:sz="4" w:space="0" w:color="auto"/>
              <w:bottom w:val="nil"/>
              <w:right w:val="single" w:sz="4" w:space="0" w:color="auto"/>
            </w:tcBorders>
          </w:tcPr>
          <w:p w14:paraId="5B3EC0D2" w14:textId="77777777" w:rsidR="00C80119" w:rsidRPr="001141C9" w:rsidRDefault="00C80119" w:rsidP="00C80119">
            <w:pPr>
              <w:pStyle w:val="TAC"/>
              <w:keepNext w:val="0"/>
              <w:keepLines w:val="0"/>
              <w:widowControl w:val="0"/>
              <w:rPr>
                <w:lang w:eastAsia="zh-CN" w:bidi="ar"/>
              </w:rPr>
            </w:pPr>
          </w:p>
        </w:tc>
      </w:tr>
      <w:tr w:rsidR="00C80119" w:rsidRPr="001141C9" w14:paraId="3A50A4E2" w14:textId="77777777" w:rsidTr="00CB57C7">
        <w:trPr>
          <w:jc w:val="center"/>
        </w:trPr>
        <w:tc>
          <w:tcPr>
            <w:tcW w:w="1959" w:type="dxa"/>
            <w:tcBorders>
              <w:top w:val="nil"/>
              <w:left w:val="single" w:sz="4" w:space="0" w:color="auto"/>
              <w:bottom w:val="single" w:sz="4" w:space="0" w:color="auto"/>
              <w:right w:val="single" w:sz="4" w:space="0" w:color="auto"/>
            </w:tcBorders>
          </w:tcPr>
          <w:p w14:paraId="46E64774"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50008A"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167FB"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6EC459" w14:textId="77777777" w:rsidR="00C80119" w:rsidRPr="001141C9" w:rsidRDefault="00C80119" w:rsidP="00C80119">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D6F8510" w14:textId="77777777" w:rsidR="00C80119" w:rsidRPr="001141C9" w:rsidRDefault="00C80119" w:rsidP="00C80119">
            <w:pPr>
              <w:pStyle w:val="TAC"/>
              <w:keepNext w:val="0"/>
              <w:keepLines w:val="0"/>
              <w:widowControl w:val="0"/>
              <w:rPr>
                <w:lang w:eastAsia="zh-CN" w:bidi="ar"/>
              </w:rPr>
            </w:pPr>
          </w:p>
        </w:tc>
      </w:tr>
      <w:tr w:rsidR="00C80119" w:rsidRPr="001141C9" w14:paraId="3FE6CEE6" w14:textId="77777777" w:rsidTr="00CB57C7">
        <w:trPr>
          <w:jc w:val="center"/>
        </w:trPr>
        <w:tc>
          <w:tcPr>
            <w:tcW w:w="1959" w:type="dxa"/>
            <w:tcBorders>
              <w:top w:val="single" w:sz="4" w:space="0" w:color="auto"/>
              <w:left w:val="single" w:sz="4" w:space="0" w:color="auto"/>
              <w:bottom w:val="nil"/>
              <w:right w:val="single" w:sz="4" w:space="0" w:color="auto"/>
            </w:tcBorders>
          </w:tcPr>
          <w:p w14:paraId="42D2457F" w14:textId="77777777" w:rsidR="00C80119" w:rsidRPr="001141C9" w:rsidRDefault="00C80119" w:rsidP="00C8011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7C0F959"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12A877F"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79D0DDF"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F29EBB8"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644C52A" w14:textId="77777777" w:rsidR="00C80119" w:rsidRPr="001141C9" w:rsidRDefault="00C80119" w:rsidP="00C8011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74CB580" w14:textId="77777777" w:rsidR="00C80119" w:rsidRDefault="00C80119" w:rsidP="00C80119">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14DBAFCB" w14:textId="77777777" w:rsidR="00C80119" w:rsidRPr="001141C9" w:rsidRDefault="00C80119" w:rsidP="00C80119">
            <w:pPr>
              <w:pStyle w:val="TAC"/>
              <w:keepNext w:val="0"/>
              <w:keepLines w:val="0"/>
              <w:widowControl w:val="0"/>
              <w:rPr>
                <w:lang w:eastAsia="zh-CN" w:bidi="ar"/>
              </w:rPr>
            </w:pPr>
            <w:r>
              <w:rPr>
                <w:rFonts w:hint="eastAsia"/>
                <w:szCs w:val="18"/>
              </w:rPr>
              <w:t>CA_n77(2A)</w:t>
            </w:r>
          </w:p>
        </w:tc>
        <w:tc>
          <w:tcPr>
            <w:tcW w:w="950" w:type="dxa"/>
            <w:tcBorders>
              <w:top w:val="single" w:sz="4" w:space="0" w:color="auto"/>
              <w:left w:val="single" w:sz="4" w:space="0" w:color="auto"/>
              <w:bottom w:val="single" w:sz="4" w:space="0" w:color="auto"/>
              <w:right w:val="single" w:sz="4" w:space="0" w:color="auto"/>
            </w:tcBorders>
          </w:tcPr>
          <w:p w14:paraId="4AF3AC61" w14:textId="77777777" w:rsidR="00C80119" w:rsidRPr="001141C9" w:rsidRDefault="00C80119" w:rsidP="00C80119">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28D07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5D24D29" w14:textId="77777777" w:rsidR="00C80119" w:rsidRPr="001141C9" w:rsidRDefault="00C80119" w:rsidP="00C80119">
            <w:pPr>
              <w:pStyle w:val="TAC"/>
              <w:keepNext w:val="0"/>
              <w:keepLines w:val="0"/>
              <w:widowControl w:val="0"/>
              <w:rPr>
                <w:lang w:eastAsia="zh-CN" w:bidi="ar"/>
              </w:rPr>
            </w:pPr>
            <w:r w:rsidRPr="001141C9">
              <w:rPr>
                <w:lang w:eastAsia="zh-CN" w:bidi="ar"/>
              </w:rPr>
              <w:t>0</w:t>
            </w:r>
          </w:p>
        </w:tc>
      </w:tr>
      <w:tr w:rsidR="00C80119" w:rsidRPr="001141C9" w14:paraId="7CCA6F3F" w14:textId="77777777" w:rsidTr="00CB57C7">
        <w:trPr>
          <w:jc w:val="center"/>
        </w:trPr>
        <w:tc>
          <w:tcPr>
            <w:tcW w:w="1959" w:type="dxa"/>
            <w:tcBorders>
              <w:top w:val="nil"/>
              <w:left w:val="single" w:sz="4" w:space="0" w:color="auto"/>
              <w:bottom w:val="nil"/>
              <w:right w:val="single" w:sz="4" w:space="0" w:color="auto"/>
            </w:tcBorders>
          </w:tcPr>
          <w:p w14:paraId="149C2AF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28A94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221EB" w14:textId="77777777" w:rsidR="00C80119" w:rsidRPr="001141C9" w:rsidRDefault="00C80119" w:rsidP="00C80119">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40BFF27" w14:textId="77777777" w:rsidR="00C80119" w:rsidRPr="001141C9" w:rsidRDefault="00C80119" w:rsidP="00C80119">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483948" w14:textId="77777777" w:rsidR="00C80119" w:rsidRPr="001141C9" w:rsidRDefault="00C80119" w:rsidP="00C80119">
            <w:pPr>
              <w:pStyle w:val="TAC"/>
              <w:keepNext w:val="0"/>
              <w:keepLines w:val="0"/>
              <w:widowControl w:val="0"/>
              <w:rPr>
                <w:lang w:eastAsia="zh-CN" w:bidi="ar"/>
              </w:rPr>
            </w:pPr>
          </w:p>
        </w:tc>
      </w:tr>
      <w:tr w:rsidR="00C80119" w:rsidRPr="001141C9" w14:paraId="0965BE57" w14:textId="77777777" w:rsidTr="00CB57C7">
        <w:trPr>
          <w:jc w:val="center"/>
        </w:trPr>
        <w:tc>
          <w:tcPr>
            <w:tcW w:w="1959" w:type="dxa"/>
            <w:tcBorders>
              <w:top w:val="nil"/>
              <w:left w:val="single" w:sz="4" w:space="0" w:color="auto"/>
              <w:bottom w:val="nil"/>
              <w:right w:val="single" w:sz="4" w:space="0" w:color="auto"/>
            </w:tcBorders>
          </w:tcPr>
          <w:p w14:paraId="7D1AB9E5"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5A89B2"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611CBF" w14:textId="77777777" w:rsidR="00C80119" w:rsidRPr="001141C9" w:rsidRDefault="00C80119" w:rsidP="00C8011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98B63D" w14:textId="77777777" w:rsidR="00C80119" w:rsidRPr="001141C9" w:rsidRDefault="00C80119" w:rsidP="00C80119">
            <w:pPr>
              <w:pStyle w:val="TAC"/>
              <w:keepNext w:val="0"/>
              <w:keepLines w:val="0"/>
              <w:widowControl w:val="0"/>
              <w:rPr>
                <w:lang w:eastAsia="zh-CN" w:bidi="ar"/>
              </w:rPr>
            </w:pPr>
            <w:r w:rsidRPr="001141C9">
              <w:rPr>
                <w:szCs w:val="18"/>
              </w:rPr>
              <w:t>CA_n77(</w:t>
            </w:r>
            <w:r>
              <w:rPr>
                <w:rFonts w:hint="eastAsia"/>
                <w:szCs w:val="18"/>
              </w:rPr>
              <w:t>3</w:t>
            </w:r>
            <w:r w:rsidRPr="001141C9">
              <w:rPr>
                <w:szCs w:val="18"/>
              </w:rPr>
              <w:t>A)_BCS0</w:t>
            </w:r>
          </w:p>
        </w:tc>
        <w:tc>
          <w:tcPr>
            <w:tcW w:w="1837" w:type="dxa"/>
            <w:tcBorders>
              <w:top w:val="nil"/>
              <w:left w:val="single" w:sz="4" w:space="0" w:color="auto"/>
              <w:bottom w:val="nil"/>
              <w:right w:val="single" w:sz="4" w:space="0" w:color="auto"/>
            </w:tcBorders>
          </w:tcPr>
          <w:p w14:paraId="2A93F689" w14:textId="77777777" w:rsidR="00C80119" w:rsidRPr="001141C9" w:rsidRDefault="00C80119" w:rsidP="00C80119">
            <w:pPr>
              <w:pStyle w:val="TAC"/>
              <w:keepNext w:val="0"/>
              <w:keepLines w:val="0"/>
              <w:widowControl w:val="0"/>
              <w:rPr>
                <w:lang w:eastAsia="zh-CN" w:bidi="ar"/>
              </w:rPr>
            </w:pPr>
          </w:p>
        </w:tc>
      </w:tr>
      <w:tr w:rsidR="00C80119" w:rsidRPr="001141C9" w14:paraId="721CBBDA" w14:textId="77777777" w:rsidTr="00AE0B1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鈴木 悟(SB ﾃｸﾉﾛｼﾞｰﾕﾆｯﾄ統括)" w:date="2025-10-01T17:53:00Z" w16du:dateUtc="2025-10-01T0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1" w:author="鈴木 悟(SB ﾃｸﾉﾛｼﾞｰﾕﾆｯﾄ統括)" w:date="2025-10-01T17:53:00Z" w16du:dateUtc="2025-10-01T08:53:00Z">
            <w:trPr>
              <w:jc w:val="center"/>
            </w:trPr>
          </w:trPrChange>
        </w:trPr>
        <w:tc>
          <w:tcPr>
            <w:tcW w:w="1959" w:type="dxa"/>
            <w:tcBorders>
              <w:top w:val="nil"/>
              <w:left w:val="single" w:sz="4" w:space="0" w:color="auto"/>
              <w:bottom w:val="nil"/>
              <w:right w:val="single" w:sz="4" w:space="0" w:color="auto"/>
            </w:tcBorders>
            <w:tcPrChange w:id="272" w:author="鈴木 悟(SB ﾃｸﾉﾛｼﾞｰﾕﾆｯﾄ統括)" w:date="2025-10-01T17:53:00Z" w16du:dateUtc="2025-10-01T08:53:00Z">
              <w:tcPr>
                <w:tcW w:w="1959" w:type="dxa"/>
                <w:tcBorders>
                  <w:top w:val="nil"/>
                  <w:left w:val="single" w:sz="4" w:space="0" w:color="auto"/>
                  <w:bottom w:val="single" w:sz="4" w:space="0" w:color="auto"/>
                  <w:right w:val="single" w:sz="4" w:space="0" w:color="auto"/>
                </w:tcBorders>
              </w:tcPr>
            </w:tcPrChange>
          </w:tcPr>
          <w:p w14:paraId="1F43B78B"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Change w:id="273" w:author="鈴木 悟(SB ﾃｸﾉﾛｼﾞｰﾕﾆｯﾄ統括)" w:date="2025-10-01T17:53:00Z" w16du:dateUtc="2025-10-01T08:53:00Z">
              <w:tcPr>
                <w:tcW w:w="2036" w:type="dxa"/>
                <w:tcBorders>
                  <w:top w:val="nil"/>
                  <w:left w:val="single" w:sz="4" w:space="0" w:color="auto"/>
                  <w:bottom w:val="single" w:sz="4" w:space="0" w:color="auto"/>
                  <w:right w:val="single" w:sz="4" w:space="0" w:color="auto"/>
                </w:tcBorders>
              </w:tcPr>
            </w:tcPrChange>
          </w:tcPr>
          <w:p w14:paraId="03E52239"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Change w:id="274" w:author="鈴木 悟(SB ﾃｸﾉﾛｼﾞｰﾕﾆｯﾄ統括)" w:date="2025-10-01T17:53:00Z" w16du:dateUtc="2025-10-01T08:53:00Z">
              <w:tcPr>
                <w:tcW w:w="950" w:type="dxa"/>
                <w:tcBorders>
                  <w:top w:val="single" w:sz="4" w:space="0" w:color="auto"/>
                  <w:left w:val="single" w:sz="4" w:space="0" w:color="auto"/>
                  <w:bottom w:val="single" w:sz="4" w:space="0" w:color="auto"/>
                  <w:right w:val="single" w:sz="4" w:space="0" w:color="auto"/>
                </w:tcBorders>
              </w:tcPr>
            </w:tcPrChange>
          </w:tcPr>
          <w:p w14:paraId="085E8634" w14:textId="77777777" w:rsidR="00C80119" w:rsidRPr="001141C9" w:rsidRDefault="00C80119" w:rsidP="00C8011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Change w:id="275" w:author="鈴木 悟(SB ﾃｸﾉﾛｼﾞｰﾕﾆｯﾄ統括)" w:date="2025-10-01T17:53:00Z" w16du:dateUtc="2025-10-01T08:53:00Z">
              <w:tcPr>
                <w:tcW w:w="2832" w:type="dxa"/>
                <w:tcBorders>
                  <w:top w:val="single" w:sz="4" w:space="0" w:color="auto"/>
                  <w:left w:val="single" w:sz="4" w:space="0" w:color="auto"/>
                  <w:bottom w:val="single" w:sz="4" w:space="0" w:color="auto"/>
                  <w:right w:val="single" w:sz="4" w:space="0" w:color="auto"/>
                </w:tcBorders>
              </w:tcPr>
            </w:tcPrChange>
          </w:tcPr>
          <w:p w14:paraId="2D4F33C9" w14:textId="77777777" w:rsidR="00C80119" w:rsidRPr="001141C9" w:rsidRDefault="00C80119" w:rsidP="00C80119">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Change w:id="276" w:author="鈴木 悟(SB ﾃｸﾉﾛｼﾞｰﾕﾆｯﾄ統括)" w:date="2025-10-01T17:53:00Z" w16du:dateUtc="2025-10-01T08:53:00Z">
              <w:tcPr>
                <w:tcW w:w="1837" w:type="dxa"/>
                <w:tcBorders>
                  <w:top w:val="nil"/>
                  <w:left w:val="single" w:sz="4" w:space="0" w:color="auto"/>
                  <w:bottom w:val="single" w:sz="4" w:space="0" w:color="auto"/>
                  <w:right w:val="single" w:sz="4" w:space="0" w:color="auto"/>
                </w:tcBorders>
              </w:tcPr>
            </w:tcPrChange>
          </w:tcPr>
          <w:p w14:paraId="52827704" w14:textId="77777777" w:rsidR="00C80119" w:rsidRPr="001141C9" w:rsidRDefault="00C80119" w:rsidP="00C80119">
            <w:pPr>
              <w:pStyle w:val="TAC"/>
              <w:keepNext w:val="0"/>
              <w:keepLines w:val="0"/>
              <w:widowControl w:val="0"/>
              <w:rPr>
                <w:lang w:eastAsia="zh-CN" w:bidi="ar"/>
              </w:rPr>
            </w:pPr>
          </w:p>
        </w:tc>
      </w:tr>
      <w:tr w:rsidR="00C80119" w:rsidRPr="001141C9" w14:paraId="18851C27" w14:textId="77777777" w:rsidTr="003508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鈴木 悟(SB ﾃｸﾉﾛｼﾞｰﾕﾆｯﾄ統括)" w:date="2025-10-01T17:54:00Z" w16du:dateUtc="2025-10-01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 w:author="鈴木 悟(SB ﾃｸﾉﾛｼﾞｰﾕﾆｯﾄ統括)" w:date="2025-10-01T17:51:00Z"/>
          <w:trPrChange w:id="279" w:author="鈴木 悟(SB ﾃｸﾉﾛｼﾞｰﾕﾆｯﾄ統括)" w:date="2025-10-01T17:54:00Z" w16du:dateUtc="2025-10-01T08:54:00Z">
            <w:trPr>
              <w:jc w:val="center"/>
            </w:trPr>
          </w:trPrChange>
        </w:trPr>
        <w:tc>
          <w:tcPr>
            <w:tcW w:w="1959" w:type="dxa"/>
            <w:tcBorders>
              <w:top w:val="nil"/>
              <w:left w:val="single" w:sz="4" w:space="0" w:color="auto"/>
              <w:bottom w:val="nil"/>
              <w:right w:val="single" w:sz="4" w:space="0" w:color="auto"/>
            </w:tcBorders>
            <w:tcPrChange w:id="280" w:author="鈴木 悟(SB ﾃｸﾉﾛｼﾞｰﾕﾆｯﾄ統括)" w:date="2025-10-01T17:54:00Z" w16du:dateUtc="2025-10-01T08:54:00Z">
              <w:tcPr>
                <w:tcW w:w="1959" w:type="dxa"/>
                <w:tcBorders>
                  <w:top w:val="nil"/>
                  <w:left w:val="single" w:sz="4" w:space="0" w:color="auto"/>
                  <w:bottom w:val="single" w:sz="4" w:space="0" w:color="auto"/>
                  <w:right w:val="single" w:sz="4" w:space="0" w:color="auto"/>
                </w:tcBorders>
              </w:tcPr>
            </w:tcPrChange>
          </w:tcPr>
          <w:p w14:paraId="6B8D1D0E" w14:textId="77777777" w:rsidR="00C80119" w:rsidRPr="001141C9" w:rsidRDefault="00C80119" w:rsidP="00C80119">
            <w:pPr>
              <w:pStyle w:val="TAC"/>
              <w:keepNext w:val="0"/>
              <w:keepLines w:val="0"/>
              <w:widowControl w:val="0"/>
              <w:rPr>
                <w:ins w:id="281" w:author="鈴木 悟(SB ﾃｸﾉﾛｼﾞｰﾕﾆｯﾄ統括)" w:date="2025-10-01T17:51:00Z" w16du:dateUtc="2025-10-01T08:51:00Z"/>
                <w:lang w:eastAsia="zh-CN" w:bidi="ar"/>
              </w:rPr>
            </w:pPr>
          </w:p>
        </w:tc>
        <w:tc>
          <w:tcPr>
            <w:tcW w:w="2036" w:type="dxa"/>
            <w:tcBorders>
              <w:top w:val="nil"/>
              <w:left w:val="single" w:sz="4" w:space="0" w:color="auto"/>
              <w:bottom w:val="nil"/>
              <w:right w:val="single" w:sz="4" w:space="0" w:color="auto"/>
            </w:tcBorders>
            <w:tcPrChange w:id="282" w:author="鈴木 悟(SB ﾃｸﾉﾛｼﾞｰﾕﾆｯﾄ統括)" w:date="2025-10-01T17:54:00Z" w16du:dateUtc="2025-10-01T08:54:00Z">
              <w:tcPr>
                <w:tcW w:w="2036" w:type="dxa"/>
                <w:tcBorders>
                  <w:top w:val="nil"/>
                  <w:left w:val="single" w:sz="4" w:space="0" w:color="auto"/>
                  <w:bottom w:val="single" w:sz="4" w:space="0" w:color="auto"/>
                  <w:right w:val="single" w:sz="4" w:space="0" w:color="auto"/>
                </w:tcBorders>
              </w:tcPr>
            </w:tcPrChange>
          </w:tcPr>
          <w:p w14:paraId="4EBDDF1B" w14:textId="77777777" w:rsidR="00C80119" w:rsidRPr="001141C9" w:rsidRDefault="00C80119" w:rsidP="00C80119">
            <w:pPr>
              <w:pStyle w:val="TAC"/>
              <w:keepNext w:val="0"/>
              <w:keepLines w:val="0"/>
              <w:widowControl w:val="0"/>
              <w:rPr>
                <w:ins w:id="283" w:author="鈴木 悟(SB ﾃｸﾉﾛｼﾞｰﾕﾆｯﾄ統括)" w:date="2025-10-01T17:54:00Z" w16du:dateUtc="2025-10-01T08:54:00Z"/>
                <w:szCs w:val="18"/>
              </w:rPr>
            </w:pPr>
            <w:ins w:id="284" w:author="鈴木 悟(SB ﾃｸﾉﾛｼﾞｰﾕﾆｯﾄ統括)" w:date="2025-10-01T17:54:00Z" w16du:dateUtc="2025-10-01T08:54: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ins>
          </w:p>
          <w:p w14:paraId="6524EE31" w14:textId="77777777" w:rsidR="00C80119" w:rsidRPr="001141C9" w:rsidRDefault="00C80119" w:rsidP="00C80119">
            <w:pPr>
              <w:pStyle w:val="TAC"/>
              <w:keepNext w:val="0"/>
              <w:keepLines w:val="0"/>
              <w:widowControl w:val="0"/>
              <w:rPr>
                <w:ins w:id="285" w:author="鈴木 悟(SB ﾃｸﾉﾛｼﾞｰﾕﾆｯﾄ統括)" w:date="2025-10-01T17:54:00Z" w16du:dateUtc="2025-10-01T08:54:00Z"/>
                <w:szCs w:val="18"/>
              </w:rPr>
            </w:pPr>
            <w:ins w:id="286" w:author="鈴木 悟(SB ﾃｸﾉﾛｼﾞｰﾕﾆｯﾄ統括)" w:date="2025-10-01T17:54:00Z" w16du:dateUtc="2025-10-01T08:54: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p>
          <w:p w14:paraId="54D2B068" w14:textId="77777777" w:rsidR="00C80119" w:rsidRPr="001141C9" w:rsidRDefault="00C80119" w:rsidP="00C80119">
            <w:pPr>
              <w:pStyle w:val="TAC"/>
              <w:keepNext w:val="0"/>
              <w:keepLines w:val="0"/>
              <w:widowControl w:val="0"/>
              <w:rPr>
                <w:ins w:id="287" w:author="鈴木 悟(SB ﾃｸﾉﾛｼﾞｰﾕﾆｯﾄ統括)" w:date="2025-10-01T17:54:00Z" w16du:dateUtc="2025-10-01T08:54:00Z"/>
                <w:szCs w:val="18"/>
              </w:rPr>
            </w:pPr>
            <w:ins w:id="288" w:author="鈴木 悟(SB ﾃｸﾉﾛｼﾞｰﾕﾆｯﾄ統括)" w:date="2025-10-01T17:54:00Z" w16du:dateUtc="2025-10-01T08:54: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p>
          <w:p w14:paraId="31C6611F" w14:textId="77777777" w:rsidR="00C80119" w:rsidRPr="001141C9" w:rsidRDefault="00C80119" w:rsidP="00C80119">
            <w:pPr>
              <w:pStyle w:val="TAC"/>
              <w:keepNext w:val="0"/>
              <w:keepLines w:val="0"/>
              <w:widowControl w:val="0"/>
              <w:rPr>
                <w:ins w:id="289" w:author="鈴木 悟(SB ﾃｸﾉﾛｼﾞｰﾕﾆｯﾄ統括)" w:date="2025-10-01T17:54:00Z" w16du:dateUtc="2025-10-01T08:54:00Z"/>
                <w:szCs w:val="18"/>
              </w:rPr>
            </w:pPr>
            <w:ins w:id="290" w:author="鈴木 悟(SB ﾃｸﾉﾛｼﾞｰﾕﾆｯﾄ統括)" w:date="2025-10-01T17:54:00Z" w16du:dateUtc="2025-10-01T08:54: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ins>
          </w:p>
          <w:p w14:paraId="2288A5D9" w14:textId="77777777" w:rsidR="00C80119" w:rsidRPr="001141C9" w:rsidRDefault="00C80119" w:rsidP="00C80119">
            <w:pPr>
              <w:pStyle w:val="TAC"/>
              <w:keepNext w:val="0"/>
              <w:keepLines w:val="0"/>
              <w:widowControl w:val="0"/>
              <w:rPr>
                <w:ins w:id="291" w:author="鈴木 悟(SB ﾃｸﾉﾛｼﾞｰﾕﾆｯﾄ統括)" w:date="2025-10-01T17:54:00Z" w16du:dateUtc="2025-10-01T08:54:00Z"/>
                <w:szCs w:val="18"/>
              </w:rPr>
            </w:pPr>
            <w:ins w:id="292" w:author="鈴木 悟(SB ﾃｸﾉﾛｼﾞｰﾕﾆｯﾄ統括)" w:date="2025-10-01T17:54:00Z" w16du:dateUtc="2025-10-01T08:54: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ins>
          </w:p>
          <w:p w14:paraId="6F4F4986" w14:textId="77777777" w:rsidR="00C80119" w:rsidRDefault="00C80119" w:rsidP="00C80119">
            <w:pPr>
              <w:pStyle w:val="TAC"/>
              <w:keepNext w:val="0"/>
              <w:keepLines w:val="0"/>
              <w:widowControl w:val="0"/>
              <w:rPr>
                <w:ins w:id="293" w:author="鈴木 悟(SB ﾃｸﾉﾛｼﾞｰﾕﾆｯﾄ統括)" w:date="2025-10-01T17:54:00Z" w16du:dateUtc="2025-10-01T08:54:00Z"/>
                <w:szCs w:val="18"/>
                <w:lang w:eastAsia="zh-CN"/>
              </w:rPr>
            </w:pPr>
            <w:ins w:id="294" w:author="鈴木 悟(SB ﾃｸﾉﾛｼﾞｰﾕﾆｯﾄ統括)" w:date="2025-10-01T17:54:00Z" w16du:dateUtc="2025-10-01T08:54:00Z">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p>
          <w:p w14:paraId="1FA0A13E" w14:textId="4FC495C3" w:rsidR="00C80119" w:rsidRPr="001141C9" w:rsidRDefault="00C80119" w:rsidP="00C80119">
            <w:pPr>
              <w:pStyle w:val="TAC"/>
              <w:keepNext w:val="0"/>
              <w:keepLines w:val="0"/>
              <w:widowControl w:val="0"/>
              <w:rPr>
                <w:ins w:id="295" w:author="鈴木 悟(SB ﾃｸﾉﾛｼﾞｰﾕﾆｯﾄ統括)" w:date="2025-10-01T17:51:00Z" w16du:dateUtc="2025-10-01T08:51:00Z"/>
                <w:lang w:eastAsia="zh-CN" w:bidi="ar"/>
              </w:rPr>
            </w:pPr>
            <w:ins w:id="296" w:author="鈴木 悟(SB ﾃｸﾉﾛｼﾞｰﾕﾆｯﾄ統括)" w:date="2025-10-01T17:54:00Z" w16du:dateUtc="2025-10-01T08:54:00Z">
              <w:r>
                <w:rPr>
                  <w:rFonts w:hint="eastAsia"/>
                  <w:szCs w:val="18"/>
                </w:rPr>
                <w:t>CA_n77(2A)</w:t>
              </w:r>
            </w:ins>
          </w:p>
        </w:tc>
        <w:tc>
          <w:tcPr>
            <w:tcW w:w="950" w:type="dxa"/>
            <w:tcBorders>
              <w:top w:val="single" w:sz="4" w:space="0" w:color="auto"/>
              <w:left w:val="single" w:sz="4" w:space="0" w:color="auto"/>
              <w:bottom w:val="single" w:sz="4" w:space="0" w:color="auto"/>
              <w:right w:val="single" w:sz="4" w:space="0" w:color="auto"/>
            </w:tcBorders>
            <w:tcPrChange w:id="297" w:author="鈴木 悟(SB ﾃｸﾉﾛｼﾞｰﾕﾆｯﾄ統括)" w:date="2025-10-01T17:54:00Z" w16du:dateUtc="2025-10-01T08:54:00Z">
              <w:tcPr>
                <w:tcW w:w="950" w:type="dxa"/>
                <w:tcBorders>
                  <w:top w:val="single" w:sz="4" w:space="0" w:color="auto"/>
                  <w:left w:val="single" w:sz="4" w:space="0" w:color="auto"/>
                  <w:bottom w:val="single" w:sz="4" w:space="0" w:color="auto"/>
                  <w:right w:val="single" w:sz="4" w:space="0" w:color="auto"/>
                </w:tcBorders>
              </w:tcPr>
            </w:tcPrChange>
          </w:tcPr>
          <w:p w14:paraId="70568470" w14:textId="43B22BE3" w:rsidR="00C80119" w:rsidRPr="001141C9" w:rsidRDefault="00C80119" w:rsidP="00C80119">
            <w:pPr>
              <w:pStyle w:val="TAC"/>
              <w:keepNext w:val="0"/>
              <w:keepLines w:val="0"/>
              <w:widowControl w:val="0"/>
              <w:rPr>
                <w:ins w:id="298" w:author="鈴木 悟(SB ﾃｸﾉﾛｼﾞｰﾕﾆｯﾄ統括)" w:date="2025-10-01T17:51:00Z" w16du:dateUtc="2025-10-01T08:51:00Z"/>
                <w:szCs w:val="18"/>
                <w:lang w:eastAsia="zh-CN"/>
              </w:rPr>
            </w:pPr>
            <w:ins w:id="299" w:author="鈴木 悟(SB ﾃｸﾉﾛｼﾞｰﾕﾆｯﾄ統括)" w:date="2025-10-01T17:54:00Z" w16du:dateUtc="2025-10-01T08:54:00Z">
              <w:r w:rsidRPr="001141C9">
                <w:rPr>
                  <w:rFonts w:hint="eastAsia"/>
                  <w:lang w:eastAsia="zh-CN"/>
                </w:rPr>
                <w:t>n</w:t>
              </w:r>
              <w:r w:rsidRPr="001141C9">
                <w:rPr>
                  <w:lang w:eastAsia="zh-CN"/>
                </w:rPr>
                <w:t>3</w:t>
              </w:r>
            </w:ins>
          </w:p>
        </w:tc>
        <w:tc>
          <w:tcPr>
            <w:tcW w:w="2832" w:type="dxa"/>
            <w:tcBorders>
              <w:top w:val="single" w:sz="4" w:space="0" w:color="auto"/>
              <w:left w:val="single" w:sz="4" w:space="0" w:color="auto"/>
              <w:bottom w:val="single" w:sz="4" w:space="0" w:color="auto"/>
              <w:right w:val="single" w:sz="4" w:space="0" w:color="auto"/>
            </w:tcBorders>
            <w:tcPrChange w:id="300" w:author="鈴木 悟(SB ﾃｸﾉﾛｼﾞｰﾕﾆｯﾄ統括)" w:date="2025-10-01T17:54:00Z" w16du:dateUtc="2025-10-01T08:54:00Z">
              <w:tcPr>
                <w:tcW w:w="2832" w:type="dxa"/>
                <w:tcBorders>
                  <w:top w:val="single" w:sz="4" w:space="0" w:color="auto"/>
                  <w:left w:val="single" w:sz="4" w:space="0" w:color="auto"/>
                  <w:bottom w:val="single" w:sz="4" w:space="0" w:color="auto"/>
                  <w:right w:val="single" w:sz="4" w:space="0" w:color="auto"/>
                </w:tcBorders>
              </w:tcPr>
            </w:tcPrChange>
          </w:tcPr>
          <w:p w14:paraId="4223B061" w14:textId="12530F1A" w:rsidR="00C80119" w:rsidRPr="001141C9" w:rsidRDefault="00000000" w:rsidP="00C80119">
            <w:pPr>
              <w:pStyle w:val="TAC"/>
              <w:keepNext w:val="0"/>
              <w:keepLines w:val="0"/>
              <w:widowControl w:val="0"/>
              <w:rPr>
                <w:ins w:id="301" w:author="鈴木 悟(SB ﾃｸﾉﾛｼﾞｰﾕﾆｯﾄ統括)" w:date="2025-10-01T17:51:00Z" w16du:dateUtc="2025-10-01T08:51:00Z"/>
                <w:lang w:eastAsia="zh-CN" w:bidi="ar"/>
              </w:rPr>
            </w:pPr>
            <w:customXmlInsRangeStart w:id="302" w:author="鈴木 悟(SB ﾃｸﾉﾛｼﾞｰﾕﾆｯﾄ統括)" w:date="2025-10-01T17:55:00Z"/>
            <w:sdt>
              <w:sdtPr>
                <w:tag w:val="goog_rdk_31"/>
                <w:id w:val="-2048127076"/>
              </w:sdtPr>
              <w:sdtContent>
                <w:customXmlInsRangeEnd w:id="302"/>
                <w:ins w:id="303" w:author="鈴木 悟(SB ﾃｸﾉﾛｼﾞｰﾕﾆｯﾄ統括)" w:date="2025-10-01T17:55:00Z" w16du:dateUtc="2025-10-01T08:55:00Z">
                  <w:r w:rsidR="00C80119">
                    <w:rPr>
                      <w:rFonts w:eastAsia="Arial" w:cs="Arial"/>
                      <w:color w:val="000000"/>
                      <w:szCs w:val="18"/>
                    </w:rPr>
                    <w:t>n3 channel bandwidths in Table 5.3.5-1</w:t>
                  </w:r>
                </w:ins>
                <w:customXmlInsRangeStart w:id="304" w:author="鈴木 悟(SB ﾃｸﾉﾛｼﾞｰﾕﾆｯﾄ統括)" w:date="2025-10-01T17:55:00Z"/>
              </w:sdtContent>
            </w:sdt>
            <w:customXmlInsRangeEnd w:id="304"/>
          </w:p>
        </w:tc>
        <w:tc>
          <w:tcPr>
            <w:tcW w:w="1837" w:type="dxa"/>
            <w:tcBorders>
              <w:top w:val="nil"/>
              <w:left w:val="single" w:sz="4" w:space="0" w:color="auto"/>
              <w:bottom w:val="nil"/>
              <w:right w:val="single" w:sz="4" w:space="0" w:color="auto"/>
            </w:tcBorders>
            <w:tcPrChange w:id="305" w:author="鈴木 悟(SB ﾃｸﾉﾛｼﾞｰﾕﾆｯﾄ統括)" w:date="2025-10-01T17:54:00Z" w16du:dateUtc="2025-10-01T08:54:00Z">
              <w:tcPr>
                <w:tcW w:w="1837" w:type="dxa"/>
                <w:tcBorders>
                  <w:top w:val="nil"/>
                  <w:left w:val="single" w:sz="4" w:space="0" w:color="auto"/>
                  <w:bottom w:val="single" w:sz="4" w:space="0" w:color="auto"/>
                  <w:right w:val="single" w:sz="4" w:space="0" w:color="auto"/>
                </w:tcBorders>
              </w:tcPr>
            </w:tcPrChange>
          </w:tcPr>
          <w:p w14:paraId="6E323E18" w14:textId="328F047C" w:rsidR="00C80119" w:rsidRPr="001141C9" w:rsidRDefault="00000000" w:rsidP="00C80119">
            <w:pPr>
              <w:pStyle w:val="TAC"/>
              <w:keepNext w:val="0"/>
              <w:keepLines w:val="0"/>
              <w:widowControl w:val="0"/>
              <w:rPr>
                <w:ins w:id="306" w:author="鈴木 悟(SB ﾃｸﾉﾛｼﾞｰﾕﾆｯﾄ統括)" w:date="2025-10-01T17:51:00Z" w16du:dateUtc="2025-10-01T08:51:00Z"/>
                <w:lang w:eastAsia="zh-CN" w:bidi="ar"/>
              </w:rPr>
            </w:pPr>
            <w:customXmlInsRangeStart w:id="307" w:author="鈴木 悟(SB ﾃｸﾉﾛｼﾞｰﾕﾆｯﾄ統括)" w:date="2025-10-01T17:55:00Z"/>
            <w:sdt>
              <w:sdtPr>
                <w:tag w:val="goog_rdk_22"/>
                <w:id w:val="-1990316288"/>
              </w:sdtPr>
              <w:sdtContent>
                <w:customXmlInsRangeEnd w:id="307"/>
                <w:ins w:id="308" w:author="鈴木 悟(SB ﾃｸﾉﾛｼﾞｰﾕﾆｯﾄ統括)" w:date="2025-10-01T17:55:00Z" w16du:dateUtc="2025-10-01T08:55:00Z">
                  <w:r w:rsidR="00C80119">
                    <w:rPr>
                      <w:rFonts w:eastAsia="Arial" w:cs="Arial"/>
                      <w:color w:val="000000"/>
                      <w:szCs w:val="18"/>
                    </w:rPr>
                    <w:t>4 and 5</w:t>
                  </w:r>
                </w:ins>
                <w:customXmlInsRangeStart w:id="309" w:author="鈴木 悟(SB ﾃｸﾉﾛｼﾞｰﾕﾆｯﾄ統括)" w:date="2025-10-01T17:55:00Z"/>
              </w:sdtContent>
            </w:sdt>
            <w:customXmlInsRangeEnd w:id="309"/>
          </w:p>
        </w:tc>
      </w:tr>
      <w:tr w:rsidR="00C80119" w:rsidRPr="001141C9" w14:paraId="6FA1488E" w14:textId="77777777" w:rsidTr="003508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鈴木 悟(SB ﾃｸﾉﾛｼﾞｰﾕﾆｯﾄ統括)" w:date="2025-10-01T17:54:00Z" w16du:dateUtc="2025-10-01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 w:author="鈴木 悟(SB ﾃｸﾉﾛｼﾞｰﾕﾆｯﾄ統括)" w:date="2025-10-01T17:51:00Z"/>
          <w:trPrChange w:id="312" w:author="鈴木 悟(SB ﾃｸﾉﾛｼﾞｰﾕﾆｯﾄ統括)" w:date="2025-10-01T17:54:00Z" w16du:dateUtc="2025-10-01T08:54:00Z">
            <w:trPr>
              <w:jc w:val="center"/>
            </w:trPr>
          </w:trPrChange>
        </w:trPr>
        <w:tc>
          <w:tcPr>
            <w:tcW w:w="1959" w:type="dxa"/>
            <w:tcBorders>
              <w:top w:val="nil"/>
              <w:left w:val="single" w:sz="4" w:space="0" w:color="auto"/>
              <w:bottom w:val="nil"/>
              <w:right w:val="single" w:sz="4" w:space="0" w:color="auto"/>
            </w:tcBorders>
            <w:tcPrChange w:id="313" w:author="鈴木 悟(SB ﾃｸﾉﾛｼﾞｰﾕﾆｯﾄ統括)" w:date="2025-10-01T17:54:00Z" w16du:dateUtc="2025-10-01T08:54:00Z">
              <w:tcPr>
                <w:tcW w:w="1959" w:type="dxa"/>
                <w:tcBorders>
                  <w:top w:val="nil"/>
                  <w:left w:val="single" w:sz="4" w:space="0" w:color="auto"/>
                  <w:bottom w:val="single" w:sz="4" w:space="0" w:color="auto"/>
                  <w:right w:val="single" w:sz="4" w:space="0" w:color="auto"/>
                </w:tcBorders>
              </w:tcPr>
            </w:tcPrChange>
          </w:tcPr>
          <w:p w14:paraId="2E116D84" w14:textId="77777777" w:rsidR="00C80119" w:rsidRPr="001141C9" w:rsidRDefault="00C80119" w:rsidP="00C80119">
            <w:pPr>
              <w:pStyle w:val="TAC"/>
              <w:keepNext w:val="0"/>
              <w:keepLines w:val="0"/>
              <w:widowControl w:val="0"/>
              <w:rPr>
                <w:ins w:id="314" w:author="鈴木 悟(SB ﾃｸﾉﾛｼﾞｰﾕﾆｯﾄ統括)" w:date="2025-10-01T17:51:00Z" w16du:dateUtc="2025-10-01T08:51:00Z"/>
                <w:lang w:eastAsia="zh-CN" w:bidi="ar"/>
              </w:rPr>
            </w:pPr>
          </w:p>
        </w:tc>
        <w:tc>
          <w:tcPr>
            <w:tcW w:w="2036" w:type="dxa"/>
            <w:tcBorders>
              <w:top w:val="nil"/>
              <w:left w:val="single" w:sz="4" w:space="0" w:color="auto"/>
              <w:bottom w:val="nil"/>
              <w:right w:val="single" w:sz="4" w:space="0" w:color="auto"/>
            </w:tcBorders>
            <w:tcPrChange w:id="315" w:author="鈴木 悟(SB ﾃｸﾉﾛｼﾞｰﾕﾆｯﾄ統括)" w:date="2025-10-01T17:54:00Z" w16du:dateUtc="2025-10-01T08:54:00Z">
              <w:tcPr>
                <w:tcW w:w="2036" w:type="dxa"/>
                <w:tcBorders>
                  <w:top w:val="nil"/>
                  <w:left w:val="single" w:sz="4" w:space="0" w:color="auto"/>
                  <w:bottom w:val="single" w:sz="4" w:space="0" w:color="auto"/>
                  <w:right w:val="single" w:sz="4" w:space="0" w:color="auto"/>
                </w:tcBorders>
              </w:tcPr>
            </w:tcPrChange>
          </w:tcPr>
          <w:p w14:paraId="6DA331E0" w14:textId="77777777" w:rsidR="00C80119" w:rsidRPr="001141C9" w:rsidRDefault="00C80119" w:rsidP="00C80119">
            <w:pPr>
              <w:pStyle w:val="TAC"/>
              <w:keepNext w:val="0"/>
              <w:keepLines w:val="0"/>
              <w:widowControl w:val="0"/>
              <w:rPr>
                <w:ins w:id="316" w:author="鈴木 悟(SB ﾃｸﾉﾛｼﾞｰﾕﾆｯﾄ統括)" w:date="2025-10-01T17:51:00Z" w16du:dateUtc="2025-10-01T08:51: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17" w:author="鈴木 悟(SB ﾃｸﾉﾛｼﾞｰﾕﾆｯﾄ統括)" w:date="2025-10-01T17:54:00Z" w16du:dateUtc="2025-10-01T08:54:00Z">
              <w:tcPr>
                <w:tcW w:w="950" w:type="dxa"/>
                <w:tcBorders>
                  <w:top w:val="single" w:sz="4" w:space="0" w:color="auto"/>
                  <w:left w:val="single" w:sz="4" w:space="0" w:color="auto"/>
                  <w:bottom w:val="single" w:sz="4" w:space="0" w:color="auto"/>
                  <w:right w:val="single" w:sz="4" w:space="0" w:color="auto"/>
                </w:tcBorders>
              </w:tcPr>
            </w:tcPrChange>
          </w:tcPr>
          <w:p w14:paraId="28BD3ECF" w14:textId="254A7956" w:rsidR="00C80119" w:rsidRPr="001141C9" w:rsidRDefault="00C80119" w:rsidP="00C80119">
            <w:pPr>
              <w:pStyle w:val="TAC"/>
              <w:keepNext w:val="0"/>
              <w:keepLines w:val="0"/>
              <w:widowControl w:val="0"/>
              <w:rPr>
                <w:ins w:id="318" w:author="鈴木 悟(SB ﾃｸﾉﾛｼﾞｰﾕﾆｯﾄ統括)" w:date="2025-10-01T17:51:00Z" w16du:dateUtc="2025-10-01T08:51:00Z"/>
                <w:szCs w:val="18"/>
                <w:lang w:eastAsia="zh-CN"/>
              </w:rPr>
            </w:pPr>
            <w:ins w:id="319" w:author="鈴木 悟(SB ﾃｸﾉﾛｼﾞｰﾕﾆｯﾄ統括)" w:date="2025-10-01T17:54:00Z" w16du:dateUtc="2025-10-01T08:54: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Change w:id="320" w:author="鈴木 悟(SB ﾃｸﾉﾛｼﾞｰﾕﾆｯﾄ統括)" w:date="2025-10-01T17:54:00Z" w16du:dateUtc="2025-10-01T08:54:00Z">
              <w:tcPr>
                <w:tcW w:w="2832" w:type="dxa"/>
                <w:tcBorders>
                  <w:top w:val="single" w:sz="4" w:space="0" w:color="auto"/>
                  <w:left w:val="single" w:sz="4" w:space="0" w:color="auto"/>
                  <w:bottom w:val="single" w:sz="4" w:space="0" w:color="auto"/>
                  <w:right w:val="single" w:sz="4" w:space="0" w:color="auto"/>
                </w:tcBorders>
              </w:tcPr>
            </w:tcPrChange>
          </w:tcPr>
          <w:p w14:paraId="7F1F5C58" w14:textId="2278DF2B" w:rsidR="00C80119" w:rsidRPr="001141C9" w:rsidRDefault="00000000" w:rsidP="00C80119">
            <w:pPr>
              <w:pStyle w:val="TAC"/>
              <w:keepNext w:val="0"/>
              <w:keepLines w:val="0"/>
              <w:widowControl w:val="0"/>
              <w:rPr>
                <w:ins w:id="321" w:author="鈴木 悟(SB ﾃｸﾉﾛｼﾞｰﾕﾆｯﾄ統括)" w:date="2025-10-01T17:51:00Z" w16du:dateUtc="2025-10-01T08:51:00Z"/>
                <w:lang w:eastAsia="zh-CN" w:bidi="ar"/>
              </w:rPr>
            </w:pPr>
            <w:customXmlInsRangeStart w:id="322" w:author="鈴木 悟(SB ﾃｸﾉﾛｼﾞｰﾕﾆｯﾄ統括)" w:date="2025-10-01T17:55:00Z"/>
            <w:sdt>
              <w:sdtPr>
                <w:tag w:val="goog_rdk_31"/>
                <w:id w:val="896784647"/>
              </w:sdtPr>
              <w:sdtContent>
                <w:customXmlInsRangeEnd w:id="322"/>
                <w:ins w:id="323" w:author="鈴木 悟(SB ﾃｸﾉﾛｼﾞｰﾕﾆｯﾄ統括)" w:date="2025-10-01T17:55:00Z" w16du:dateUtc="2025-10-01T08:55:00Z">
                  <w:r w:rsidR="00C80119">
                    <w:rPr>
                      <w:rFonts w:eastAsia="Arial" w:cs="Arial"/>
                      <w:color w:val="000000"/>
                      <w:szCs w:val="18"/>
                    </w:rPr>
                    <w:t>n</w:t>
                  </w:r>
                  <w:r w:rsidR="00C80119">
                    <w:rPr>
                      <w:rFonts w:cs="Arial" w:hint="eastAsia"/>
                      <w:color w:val="000000"/>
                      <w:szCs w:val="18"/>
                    </w:rPr>
                    <w:t>28</w:t>
                  </w:r>
                  <w:r w:rsidR="00C80119">
                    <w:rPr>
                      <w:rFonts w:eastAsia="Arial" w:cs="Arial"/>
                      <w:color w:val="000000"/>
                      <w:szCs w:val="18"/>
                    </w:rPr>
                    <w:t xml:space="preserve"> channel bandwidths in Table 5.3.5-1</w:t>
                  </w:r>
                </w:ins>
                <w:customXmlInsRangeStart w:id="324" w:author="鈴木 悟(SB ﾃｸﾉﾛｼﾞｰﾕﾆｯﾄ統括)" w:date="2025-10-01T17:55:00Z"/>
              </w:sdtContent>
            </w:sdt>
            <w:customXmlInsRangeEnd w:id="324"/>
          </w:p>
        </w:tc>
        <w:tc>
          <w:tcPr>
            <w:tcW w:w="1837" w:type="dxa"/>
            <w:tcBorders>
              <w:top w:val="nil"/>
              <w:left w:val="single" w:sz="4" w:space="0" w:color="auto"/>
              <w:bottom w:val="nil"/>
              <w:right w:val="single" w:sz="4" w:space="0" w:color="auto"/>
            </w:tcBorders>
            <w:tcPrChange w:id="325" w:author="鈴木 悟(SB ﾃｸﾉﾛｼﾞｰﾕﾆｯﾄ統括)" w:date="2025-10-01T17:54:00Z" w16du:dateUtc="2025-10-01T08:54:00Z">
              <w:tcPr>
                <w:tcW w:w="1837" w:type="dxa"/>
                <w:tcBorders>
                  <w:top w:val="nil"/>
                  <w:left w:val="single" w:sz="4" w:space="0" w:color="auto"/>
                  <w:bottom w:val="single" w:sz="4" w:space="0" w:color="auto"/>
                  <w:right w:val="single" w:sz="4" w:space="0" w:color="auto"/>
                </w:tcBorders>
              </w:tcPr>
            </w:tcPrChange>
          </w:tcPr>
          <w:p w14:paraId="7126914E" w14:textId="77777777" w:rsidR="00C80119" w:rsidRPr="001141C9" w:rsidRDefault="00C80119" w:rsidP="00C80119">
            <w:pPr>
              <w:pStyle w:val="TAC"/>
              <w:keepNext w:val="0"/>
              <w:keepLines w:val="0"/>
              <w:widowControl w:val="0"/>
              <w:rPr>
                <w:ins w:id="326" w:author="鈴木 悟(SB ﾃｸﾉﾛｼﾞｰﾕﾆｯﾄ統括)" w:date="2025-10-01T17:51:00Z" w16du:dateUtc="2025-10-01T08:51:00Z"/>
                <w:lang w:eastAsia="zh-CN" w:bidi="ar"/>
              </w:rPr>
            </w:pPr>
          </w:p>
        </w:tc>
      </w:tr>
      <w:tr w:rsidR="00C80119" w:rsidRPr="001141C9" w14:paraId="54CE738D" w14:textId="77777777" w:rsidTr="00F0342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 w:author="鈴木 悟(SB ﾃｸﾉﾛｼﾞｰﾕﾆｯﾄ統括)" w:date="2025-10-01T17:54:00Z" w16du:dateUtc="2025-10-01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8" w:author="鈴木 悟(SB ﾃｸﾉﾛｼﾞｰﾕﾆｯﾄ統括)" w:date="2025-10-01T17:52:00Z"/>
          <w:trPrChange w:id="329" w:author="鈴木 悟(SB ﾃｸﾉﾛｼﾞｰﾕﾆｯﾄ統括)" w:date="2025-10-01T17:54:00Z" w16du:dateUtc="2025-10-01T08:54:00Z">
            <w:trPr>
              <w:jc w:val="center"/>
            </w:trPr>
          </w:trPrChange>
        </w:trPr>
        <w:tc>
          <w:tcPr>
            <w:tcW w:w="1959" w:type="dxa"/>
            <w:tcBorders>
              <w:top w:val="nil"/>
              <w:left w:val="single" w:sz="4" w:space="0" w:color="auto"/>
              <w:bottom w:val="nil"/>
              <w:right w:val="single" w:sz="4" w:space="0" w:color="auto"/>
            </w:tcBorders>
            <w:tcPrChange w:id="330" w:author="鈴木 悟(SB ﾃｸﾉﾛｼﾞｰﾕﾆｯﾄ統括)" w:date="2025-10-01T17:54:00Z" w16du:dateUtc="2025-10-01T08:54:00Z">
              <w:tcPr>
                <w:tcW w:w="1959" w:type="dxa"/>
                <w:tcBorders>
                  <w:top w:val="nil"/>
                  <w:left w:val="single" w:sz="4" w:space="0" w:color="auto"/>
                  <w:bottom w:val="single" w:sz="4" w:space="0" w:color="auto"/>
                  <w:right w:val="single" w:sz="4" w:space="0" w:color="auto"/>
                </w:tcBorders>
              </w:tcPr>
            </w:tcPrChange>
          </w:tcPr>
          <w:p w14:paraId="4A21E029" w14:textId="77777777" w:rsidR="00C80119" w:rsidRPr="001141C9" w:rsidRDefault="00C80119" w:rsidP="00C80119">
            <w:pPr>
              <w:pStyle w:val="TAC"/>
              <w:keepNext w:val="0"/>
              <w:keepLines w:val="0"/>
              <w:widowControl w:val="0"/>
              <w:rPr>
                <w:ins w:id="331" w:author="鈴木 悟(SB ﾃｸﾉﾛｼﾞｰﾕﾆｯﾄ統括)" w:date="2025-10-01T17:52:00Z" w16du:dateUtc="2025-10-01T08:52:00Z"/>
                <w:lang w:eastAsia="zh-CN" w:bidi="ar"/>
              </w:rPr>
            </w:pPr>
          </w:p>
        </w:tc>
        <w:tc>
          <w:tcPr>
            <w:tcW w:w="2036" w:type="dxa"/>
            <w:tcBorders>
              <w:top w:val="nil"/>
              <w:left w:val="single" w:sz="4" w:space="0" w:color="auto"/>
              <w:bottom w:val="nil"/>
              <w:right w:val="single" w:sz="4" w:space="0" w:color="auto"/>
            </w:tcBorders>
            <w:tcPrChange w:id="332" w:author="鈴木 悟(SB ﾃｸﾉﾛｼﾞｰﾕﾆｯﾄ統括)" w:date="2025-10-01T17:54:00Z" w16du:dateUtc="2025-10-01T08:54:00Z">
              <w:tcPr>
                <w:tcW w:w="2036" w:type="dxa"/>
                <w:tcBorders>
                  <w:top w:val="nil"/>
                  <w:left w:val="single" w:sz="4" w:space="0" w:color="auto"/>
                  <w:bottom w:val="single" w:sz="4" w:space="0" w:color="auto"/>
                  <w:right w:val="single" w:sz="4" w:space="0" w:color="auto"/>
                </w:tcBorders>
              </w:tcPr>
            </w:tcPrChange>
          </w:tcPr>
          <w:p w14:paraId="10A16CD3" w14:textId="77777777" w:rsidR="00C80119" w:rsidRPr="001141C9" w:rsidRDefault="00C80119" w:rsidP="00C80119">
            <w:pPr>
              <w:pStyle w:val="TAC"/>
              <w:keepNext w:val="0"/>
              <w:keepLines w:val="0"/>
              <w:widowControl w:val="0"/>
              <w:rPr>
                <w:ins w:id="333" w:author="鈴木 悟(SB ﾃｸﾉﾛｼﾞｰﾕﾆｯﾄ統括)" w:date="2025-10-01T17:52:00Z" w16du:dateUtc="2025-10-01T08:52: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34" w:author="鈴木 悟(SB ﾃｸﾉﾛｼﾞｰﾕﾆｯﾄ統括)" w:date="2025-10-01T17:54:00Z" w16du:dateUtc="2025-10-01T08:54:00Z">
              <w:tcPr>
                <w:tcW w:w="950" w:type="dxa"/>
                <w:tcBorders>
                  <w:top w:val="single" w:sz="4" w:space="0" w:color="auto"/>
                  <w:left w:val="single" w:sz="4" w:space="0" w:color="auto"/>
                  <w:bottom w:val="single" w:sz="4" w:space="0" w:color="auto"/>
                  <w:right w:val="single" w:sz="4" w:space="0" w:color="auto"/>
                </w:tcBorders>
              </w:tcPr>
            </w:tcPrChange>
          </w:tcPr>
          <w:p w14:paraId="1BD88BA8" w14:textId="351D91DD" w:rsidR="00C80119" w:rsidRPr="001141C9" w:rsidRDefault="00C80119" w:rsidP="00C80119">
            <w:pPr>
              <w:pStyle w:val="TAC"/>
              <w:keepNext w:val="0"/>
              <w:keepLines w:val="0"/>
              <w:widowControl w:val="0"/>
              <w:rPr>
                <w:ins w:id="335" w:author="鈴木 悟(SB ﾃｸﾉﾛｼﾞｰﾕﾆｯﾄ統括)" w:date="2025-10-01T17:52:00Z" w16du:dateUtc="2025-10-01T08:52:00Z"/>
                <w:szCs w:val="18"/>
                <w:lang w:eastAsia="zh-CN"/>
              </w:rPr>
            </w:pPr>
            <w:ins w:id="336" w:author="鈴木 悟(SB ﾃｸﾉﾛｼﾞｰﾕﾆｯﾄ統括)" w:date="2025-10-01T17:54:00Z" w16du:dateUtc="2025-10-01T08:54:00Z">
              <w:r w:rsidRPr="001141C9">
                <w:rPr>
                  <w:rFonts w:hint="eastAsia"/>
                  <w:szCs w:val="18"/>
                  <w:lang w:eastAsia="zh-CN"/>
                </w:rPr>
                <w:t>n</w:t>
              </w:r>
              <w:r w:rsidRPr="001141C9">
                <w:rPr>
                  <w:szCs w:val="18"/>
                  <w:lang w:eastAsia="zh-CN"/>
                </w:rPr>
                <w:t>77</w:t>
              </w:r>
            </w:ins>
          </w:p>
        </w:tc>
        <w:tc>
          <w:tcPr>
            <w:tcW w:w="2832" w:type="dxa"/>
            <w:tcBorders>
              <w:top w:val="single" w:sz="4" w:space="0" w:color="auto"/>
              <w:left w:val="single" w:sz="4" w:space="0" w:color="auto"/>
              <w:bottom w:val="single" w:sz="4" w:space="0" w:color="auto"/>
              <w:right w:val="single" w:sz="4" w:space="0" w:color="auto"/>
            </w:tcBorders>
            <w:tcPrChange w:id="337" w:author="鈴木 悟(SB ﾃｸﾉﾛｼﾞｰﾕﾆｯﾄ統括)" w:date="2025-10-01T17:54:00Z" w16du:dateUtc="2025-10-01T08:54:00Z">
              <w:tcPr>
                <w:tcW w:w="2832" w:type="dxa"/>
                <w:tcBorders>
                  <w:top w:val="single" w:sz="4" w:space="0" w:color="auto"/>
                  <w:left w:val="single" w:sz="4" w:space="0" w:color="auto"/>
                  <w:bottom w:val="single" w:sz="4" w:space="0" w:color="auto"/>
                  <w:right w:val="single" w:sz="4" w:space="0" w:color="auto"/>
                </w:tcBorders>
              </w:tcPr>
            </w:tcPrChange>
          </w:tcPr>
          <w:customXmlInsRangeStart w:id="338" w:author="鈴木 悟(SB ﾃｸﾉﾛｼﾞｰﾕﾆｯﾄ統括)" w:date="2025-10-01T17:55:00Z"/>
          <w:sdt>
            <w:sdtPr>
              <w:tag w:val="goog_rdk_43"/>
              <w:id w:val="1237050460"/>
            </w:sdtPr>
            <w:sdtContent>
              <w:customXmlInsRangeEnd w:id="338"/>
              <w:p w14:paraId="5D727DED" w14:textId="385F3F80" w:rsidR="00C80119" w:rsidRPr="001141C9" w:rsidRDefault="00000000" w:rsidP="00C80119">
                <w:pPr>
                  <w:pStyle w:val="TAC"/>
                  <w:keepNext w:val="0"/>
                  <w:keepLines w:val="0"/>
                  <w:widowControl w:val="0"/>
                  <w:rPr>
                    <w:ins w:id="339" w:author="鈴木 悟(SB ﾃｸﾉﾛｼﾞｰﾕﾆｯﾄ統括)" w:date="2025-10-01T17:52:00Z" w16du:dateUtc="2025-10-01T08:52:00Z"/>
                    <w:lang w:eastAsia="zh-CN" w:bidi="ar"/>
                  </w:rPr>
                </w:pPr>
                <w:customXmlInsRangeStart w:id="340" w:author="鈴木 悟(SB ﾃｸﾉﾛｼﾞｰﾕﾆｯﾄ統括)" w:date="2025-10-01T17:55:00Z"/>
                <w:sdt>
                  <w:sdtPr>
                    <w:tag w:val="goog_rdk_42"/>
                    <w:id w:val="385303047"/>
                  </w:sdtPr>
                  <w:sdtContent>
                    <w:customXmlInsRangeEnd w:id="340"/>
                    <w:ins w:id="341" w:author="鈴木 悟(SB ﾃｸﾉﾛｼﾞｰﾕﾆｯﾄ統括)" w:date="2025-10-01T17:55:00Z" w16du:dateUtc="2025-10-01T08:55:00Z">
                      <w:r w:rsidR="00C80119">
                        <w:rPr>
                          <w:rFonts w:eastAsia="Arial" w:cs="Arial"/>
                          <w:color w:val="000000"/>
                          <w:szCs w:val="18"/>
                        </w:rPr>
                        <w:t>CA_n77(</w:t>
                      </w:r>
                      <w:r w:rsidR="00C80119">
                        <w:rPr>
                          <w:rFonts w:cs="Arial" w:hint="eastAsia"/>
                          <w:color w:val="000000"/>
                          <w:szCs w:val="18"/>
                        </w:rPr>
                        <w:t>3</w:t>
                      </w:r>
                      <w:r w:rsidR="00C80119">
                        <w:rPr>
                          <w:rFonts w:eastAsia="Arial" w:cs="Arial"/>
                          <w:color w:val="000000"/>
                          <w:szCs w:val="18"/>
                        </w:rPr>
                        <w:t>A)_BCS 4 and 5</w:t>
                      </w:r>
                    </w:ins>
                    <w:customXmlInsRangeStart w:id="342" w:author="鈴木 悟(SB ﾃｸﾉﾛｼﾞｰﾕﾆｯﾄ統括)" w:date="2025-10-01T17:55:00Z"/>
                  </w:sdtContent>
                </w:sdt>
                <w:customXmlInsRangeEnd w:id="342"/>
              </w:p>
              <w:customXmlInsRangeStart w:id="343" w:author="鈴木 悟(SB ﾃｸﾉﾛｼﾞｰﾕﾆｯﾄ統括)" w:date="2025-10-01T17:55:00Z"/>
            </w:sdtContent>
          </w:sdt>
          <w:customXmlInsRangeEnd w:id="343"/>
        </w:tc>
        <w:tc>
          <w:tcPr>
            <w:tcW w:w="1837" w:type="dxa"/>
            <w:tcBorders>
              <w:top w:val="nil"/>
              <w:left w:val="single" w:sz="4" w:space="0" w:color="auto"/>
              <w:bottom w:val="nil"/>
              <w:right w:val="single" w:sz="4" w:space="0" w:color="auto"/>
            </w:tcBorders>
            <w:tcPrChange w:id="344" w:author="鈴木 悟(SB ﾃｸﾉﾛｼﾞｰﾕﾆｯﾄ統括)" w:date="2025-10-01T17:54:00Z" w16du:dateUtc="2025-10-01T08:54:00Z">
              <w:tcPr>
                <w:tcW w:w="1837" w:type="dxa"/>
                <w:tcBorders>
                  <w:top w:val="nil"/>
                  <w:left w:val="single" w:sz="4" w:space="0" w:color="auto"/>
                  <w:bottom w:val="single" w:sz="4" w:space="0" w:color="auto"/>
                  <w:right w:val="single" w:sz="4" w:space="0" w:color="auto"/>
                </w:tcBorders>
              </w:tcPr>
            </w:tcPrChange>
          </w:tcPr>
          <w:p w14:paraId="0C55DB65" w14:textId="77777777" w:rsidR="00C80119" w:rsidRPr="001141C9" w:rsidRDefault="00C80119" w:rsidP="00C80119">
            <w:pPr>
              <w:pStyle w:val="TAC"/>
              <w:keepNext w:val="0"/>
              <w:keepLines w:val="0"/>
              <w:widowControl w:val="0"/>
              <w:rPr>
                <w:ins w:id="345" w:author="鈴木 悟(SB ﾃｸﾉﾛｼﾞｰﾕﾆｯﾄ統括)" w:date="2025-10-01T17:52:00Z" w16du:dateUtc="2025-10-01T08:52:00Z"/>
                <w:lang w:eastAsia="zh-CN" w:bidi="ar"/>
              </w:rPr>
            </w:pPr>
          </w:p>
        </w:tc>
      </w:tr>
      <w:tr w:rsidR="00C80119" w:rsidRPr="001141C9" w14:paraId="06CB03BF" w14:textId="77777777" w:rsidTr="00F0342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 w:author="鈴木 悟(SB ﾃｸﾉﾛｼﾞｰﾕﾆｯﾄ統括)" w:date="2025-10-01T17:54:00Z" w16du:dateUtc="2025-10-01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7" w:author="鈴木 悟(SB ﾃｸﾉﾛｼﾞｰﾕﾆｯﾄ統括)" w:date="2025-10-01T17:51:00Z"/>
          <w:trPrChange w:id="348" w:author="鈴木 悟(SB ﾃｸﾉﾛｼﾞｰﾕﾆｯﾄ統括)" w:date="2025-10-01T17:54:00Z" w16du:dateUtc="2025-10-01T08:54:00Z">
            <w:trPr>
              <w:jc w:val="center"/>
            </w:trPr>
          </w:trPrChange>
        </w:trPr>
        <w:tc>
          <w:tcPr>
            <w:tcW w:w="1959" w:type="dxa"/>
            <w:tcBorders>
              <w:top w:val="nil"/>
              <w:left w:val="single" w:sz="4" w:space="0" w:color="auto"/>
              <w:bottom w:val="nil"/>
              <w:right w:val="single" w:sz="4" w:space="0" w:color="auto"/>
            </w:tcBorders>
            <w:tcPrChange w:id="349" w:author="鈴木 悟(SB ﾃｸﾉﾛｼﾞｰﾕﾆｯﾄ統括)" w:date="2025-10-01T17:54:00Z" w16du:dateUtc="2025-10-01T08:54:00Z">
              <w:tcPr>
                <w:tcW w:w="1959" w:type="dxa"/>
                <w:tcBorders>
                  <w:top w:val="nil"/>
                  <w:left w:val="single" w:sz="4" w:space="0" w:color="auto"/>
                  <w:bottom w:val="single" w:sz="4" w:space="0" w:color="auto"/>
                  <w:right w:val="single" w:sz="4" w:space="0" w:color="auto"/>
                </w:tcBorders>
              </w:tcPr>
            </w:tcPrChange>
          </w:tcPr>
          <w:p w14:paraId="2907A1C2" w14:textId="77777777" w:rsidR="00C80119" w:rsidRPr="001141C9" w:rsidRDefault="00C80119" w:rsidP="00C80119">
            <w:pPr>
              <w:pStyle w:val="TAC"/>
              <w:keepNext w:val="0"/>
              <w:keepLines w:val="0"/>
              <w:widowControl w:val="0"/>
              <w:rPr>
                <w:ins w:id="350" w:author="鈴木 悟(SB ﾃｸﾉﾛｼﾞｰﾕﾆｯﾄ統括)" w:date="2025-10-01T17:51:00Z" w16du:dateUtc="2025-10-01T08:51:00Z"/>
                <w:lang w:eastAsia="zh-CN" w:bidi="ar"/>
              </w:rPr>
            </w:pPr>
          </w:p>
        </w:tc>
        <w:tc>
          <w:tcPr>
            <w:tcW w:w="2036" w:type="dxa"/>
            <w:tcBorders>
              <w:top w:val="nil"/>
              <w:left w:val="single" w:sz="4" w:space="0" w:color="auto"/>
              <w:bottom w:val="nil"/>
              <w:right w:val="single" w:sz="4" w:space="0" w:color="auto"/>
            </w:tcBorders>
            <w:tcPrChange w:id="351" w:author="鈴木 悟(SB ﾃｸﾉﾛｼﾞｰﾕﾆｯﾄ統括)" w:date="2025-10-01T17:54:00Z" w16du:dateUtc="2025-10-01T08:54:00Z">
              <w:tcPr>
                <w:tcW w:w="2036" w:type="dxa"/>
                <w:tcBorders>
                  <w:top w:val="nil"/>
                  <w:left w:val="single" w:sz="4" w:space="0" w:color="auto"/>
                  <w:bottom w:val="single" w:sz="4" w:space="0" w:color="auto"/>
                  <w:right w:val="single" w:sz="4" w:space="0" w:color="auto"/>
                </w:tcBorders>
              </w:tcPr>
            </w:tcPrChange>
          </w:tcPr>
          <w:p w14:paraId="24D5499F" w14:textId="77777777" w:rsidR="00C80119" w:rsidRPr="001141C9" w:rsidRDefault="00C80119" w:rsidP="00C80119">
            <w:pPr>
              <w:pStyle w:val="TAC"/>
              <w:keepNext w:val="0"/>
              <w:keepLines w:val="0"/>
              <w:widowControl w:val="0"/>
              <w:rPr>
                <w:ins w:id="352" w:author="鈴木 悟(SB ﾃｸﾉﾛｼﾞｰﾕﾆｯﾄ統括)" w:date="2025-10-01T17:51:00Z" w16du:dateUtc="2025-10-01T08:51: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53" w:author="鈴木 悟(SB ﾃｸﾉﾛｼﾞｰﾕﾆｯﾄ統括)" w:date="2025-10-01T17:54:00Z" w16du:dateUtc="2025-10-01T08:54:00Z">
              <w:tcPr>
                <w:tcW w:w="950" w:type="dxa"/>
                <w:tcBorders>
                  <w:top w:val="single" w:sz="4" w:space="0" w:color="auto"/>
                  <w:left w:val="single" w:sz="4" w:space="0" w:color="auto"/>
                  <w:bottom w:val="single" w:sz="4" w:space="0" w:color="auto"/>
                  <w:right w:val="single" w:sz="4" w:space="0" w:color="auto"/>
                </w:tcBorders>
              </w:tcPr>
            </w:tcPrChange>
          </w:tcPr>
          <w:p w14:paraId="257630CE" w14:textId="4A7198E9" w:rsidR="00C80119" w:rsidRPr="001141C9" w:rsidRDefault="00C80119" w:rsidP="00C80119">
            <w:pPr>
              <w:pStyle w:val="TAC"/>
              <w:keepNext w:val="0"/>
              <w:keepLines w:val="0"/>
              <w:widowControl w:val="0"/>
              <w:rPr>
                <w:ins w:id="354" w:author="鈴木 悟(SB ﾃｸﾉﾛｼﾞｰﾕﾆｯﾄ統括)" w:date="2025-10-01T17:51:00Z" w16du:dateUtc="2025-10-01T08:51:00Z"/>
                <w:szCs w:val="18"/>
                <w:lang w:eastAsia="zh-CN"/>
              </w:rPr>
            </w:pPr>
            <w:ins w:id="355" w:author="鈴木 悟(SB ﾃｸﾉﾛｼﾞｰﾕﾆｯﾄ統括)" w:date="2025-10-01T17:54:00Z" w16du:dateUtc="2025-10-01T08:54:00Z">
              <w:r w:rsidRPr="001141C9">
                <w:rPr>
                  <w:rFonts w:hint="eastAsia"/>
                  <w:szCs w:val="18"/>
                  <w:lang w:eastAsia="zh-CN"/>
                </w:rPr>
                <w:t>n</w:t>
              </w:r>
              <w:r w:rsidRPr="001141C9">
                <w:rPr>
                  <w:szCs w:val="18"/>
                  <w:lang w:eastAsia="zh-CN"/>
                </w:rPr>
                <w:t>79</w:t>
              </w:r>
            </w:ins>
          </w:p>
        </w:tc>
        <w:tc>
          <w:tcPr>
            <w:tcW w:w="2832" w:type="dxa"/>
            <w:tcBorders>
              <w:top w:val="single" w:sz="4" w:space="0" w:color="auto"/>
              <w:left w:val="single" w:sz="4" w:space="0" w:color="auto"/>
              <w:bottom w:val="single" w:sz="4" w:space="0" w:color="auto"/>
              <w:right w:val="single" w:sz="4" w:space="0" w:color="auto"/>
            </w:tcBorders>
            <w:tcPrChange w:id="356" w:author="鈴木 悟(SB ﾃｸﾉﾛｼﾞｰﾕﾆｯﾄ統括)" w:date="2025-10-01T17:54:00Z" w16du:dateUtc="2025-10-01T08:54:00Z">
              <w:tcPr>
                <w:tcW w:w="2832" w:type="dxa"/>
                <w:tcBorders>
                  <w:top w:val="single" w:sz="4" w:space="0" w:color="auto"/>
                  <w:left w:val="single" w:sz="4" w:space="0" w:color="auto"/>
                  <w:bottom w:val="single" w:sz="4" w:space="0" w:color="auto"/>
                  <w:right w:val="single" w:sz="4" w:space="0" w:color="auto"/>
                </w:tcBorders>
              </w:tcPr>
            </w:tcPrChange>
          </w:tcPr>
          <w:customXmlInsRangeStart w:id="357" w:author="鈴木 悟(SB ﾃｸﾉﾛｼﾞｰﾕﾆｯﾄ統括)" w:date="2025-10-01T17:55:00Z"/>
          <w:sdt>
            <w:sdtPr>
              <w:tag w:val="goog_rdk_54"/>
              <w:id w:val="1634219989"/>
            </w:sdtPr>
            <w:sdtContent>
              <w:customXmlInsRangeEnd w:id="357"/>
              <w:p w14:paraId="423B12B9" w14:textId="16826EB6" w:rsidR="00C80119" w:rsidRPr="001141C9" w:rsidRDefault="00000000" w:rsidP="00C80119">
                <w:pPr>
                  <w:pStyle w:val="TAC"/>
                  <w:keepNext w:val="0"/>
                  <w:keepLines w:val="0"/>
                  <w:widowControl w:val="0"/>
                  <w:rPr>
                    <w:ins w:id="358" w:author="鈴木 悟(SB ﾃｸﾉﾛｼﾞｰﾕﾆｯﾄ統括)" w:date="2025-10-01T17:51:00Z" w16du:dateUtc="2025-10-01T08:51:00Z"/>
                    <w:lang w:eastAsia="zh-CN" w:bidi="ar"/>
                  </w:rPr>
                </w:pPr>
                <w:customXmlInsRangeStart w:id="359" w:author="鈴木 悟(SB ﾃｸﾉﾛｼﾞｰﾕﾆｯﾄ統括)" w:date="2025-10-01T17:55:00Z"/>
                <w:sdt>
                  <w:sdtPr>
                    <w:tag w:val="goog_rdk_53"/>
                    <w:id w:val="813453748"/>
                  </w:sdtPr>
                  <w:sdtContent>
                    <w:customXmlInsRangeEnd w:id="359"/>
                    <w:ins w:id="360" w:author="鈴木 悟(SB ﾃｸﾉﾛｼﾞｰﾕﾆｯﾄ統括)" w:date="2025-10-01T17:55:00Z" w16du:dateUtc="2025-10-01T08:55:00Z">
                      <w:r w:rsidR="00C80119">
                        <w:rPr>
                          <w:rFonts w:eastAsia="Arial" w:cs="Arial"/>
                          <w:color w:val="000000"/>
                          <w:szCs w:val="18"/>
                        </w:rPr>
                        <w:t>n79 channel bandwidths in Table 5.3.5-1</w:t>
                      </w:r>
                    </w:ins>
                    <w:customXmlInsRangeStart w:id="361" w:author="鈴木 悟(SB ﾃｸﾉﾛｼﾞｰﾕﾆｯﾄ統括)" w:date="2025-10-01T17:55:00Z"/>
                  </w:sdtContent>
                </w:sdt>
                <w:customXmlInsRangeEnd w:id="361"/>
              </w:p>
              <w:customXmlInsRangeStart w:id="362" w:author="鈴木 悟(SB ﾃｸﾉﾛｼﾞｰﾕﾆｯﾄ統括)" w:date="2025-10-01T17:55:00Z"/>
            </w:sdtContent>
          </w:sdt>
          <w:customXmlInsRangeEnd w:id="362"/>
        </w:tc>
        <w:tc>
          <w:tcPr>
            <w:tcW w:w="1837" w:type="dxa"/>
            <w:tcBorders>
              <w:top w:val="nil"/>
              <w:left w:val="single" w:sz="4" w:space="0" w:color="auto"/>
              <w:bottom w:val="nil"/>
              <w:right w:val="single" w:sz="4" w:space="0" w:color="auto"/>
            </w:tcBorders>
            <w:tcPrChange w:id="363" w:author="鈴木 悟(SB ﾃｸﾉﾛｼﾞｰﾕﾆｯﾄ統括)" w:date="2025-10-01T17:54:00Z" w16du:dateUtc="2025-10-01T08:54:00Z">
              <w:tcPr>
                <w:tcW w:w="1837" w:type="dxa"/>
                <w:tcBorders>
                  <w:top w:val="nil"/>
                  <w:left w:val="single" w:sz="4" w:space="0" w:color="auto"/>
                  <w:bottom w:val="single" w:sz="4" w:space="0" w:color="auto"/>
                  <w:right w:val="single" w:sz="4" w:space="0" w:color="auto"/>
                </w:tcBorders>
              </w:tcPr>
            </w:tcPrChange>
          </w:tcPr>
          <w:p w14:paraId="6F4A0C69" w14:textId="77777777" w:rsidR="00C80119" w:rsidRPr="001141C9" w:rsidRDefault="00C80119" w:rsidP="00C80119">
            <w:pPr>
              <w:pStyle w:val="TAC"/>
              <w:keepNext w:val="0"/>
              <w:keepLines w:val="0"/>
              <w:widowControl w:val="0"/>
              <w:rPr>
                <w:ins w:id="364" w:author="鈴木 悟(SB ﾃｸﾉﾛｼﾞｰﾕﾆｯﾄ統括)" w:date="2025-10-01T17:51:00Z" w16du:dateUtc="2025-10-01T08:51:00Z"/>
                <w:lang w:eastAsia="zh-CN" w:bidi="ar"/>
              </w:rPr>
            </w:pPr>
          </w:p>
        </w:tc>
      </w:tr>
      <w:tr w:rsidR="00C80119" w:rsidRPr="001141C9" w14:paraId="7B8390C3" w14:textId="77777777" w:rsidTr="00CB57C7">
        <w:trPr>
          <w:jc w:val="center"/>
        </w:trPr>
        <w:tc>
          <w:tcPr>
            <w:tcW w:w="1959" w:type="dxa"/>
            <w:tcBorders>
              <w:top w:val="single" w:sz="4" w:space="0" w:color="auto"/>
              <w:left w:val="single" w:sz="4" w:space="0" w:color="auto"/>
              <w:bottom w:val="nil"/>
              <w:right w:val="single" w:sz="4" w:space="0" w:color="auto"/>
            </w:tcBorders>
          </w:tcPr>
          <w:p w14:paraId="535F8D82" w14:textId="77777777" w:rsidR="00C80119" w:rsidRPr="001141C9" w:rsidRDefault="00C80119" w:rsidP="00C80119">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13C4A30C" w14:textId="77777777" w:rsidR="00C80119" w:rsidRPr="001141C9" w:rsidRDefault="00C80119" w:rsidP="00C80119">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9AFCFA2" w14:textId="77777777" w:rsidR="00C80119" w:rsidRPr="001141C9" w:rsidRDefault="00C80119" w:rsidP="00C80119">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8BD769B" w14:textId="77777777" w:rsidR="00C80119" w:rsidRPr="001141C9" w:rsidRDefault="00C80119" w:rsidP="00C80119">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477C02C8" w14:textId="77777777" w:rsidR="00C80119" w:rsidRPr="001141C9" w:rsidRDefault="00C80119" w:rsidP="00C80119">
            <w:pPr>
              <w:pStyle w:val="TAC"/>
              <w:keepNext w:val="0"/>
              <w:keepLines w:val="0"/>
              <w:widowControl w:val="0"/>
              <w:rPr>
                <w:lang w:eastAsia="zh-CN" w:bidi="ar"/>
              </w:rPr>
            </w:pPr>
            <w:r>
              <w:rPr>
                <w:rFonts w:hint="eastAsia"/>
                <w:lang w:val="en-US" w:eastAsia="zh-CN" w:bidi="ar"/>
              </w:rPr>
              <w:t>0</w:t>
            </w:r>
          </w:p>
        </w:tc>
      </w:tr>
      <w:tr w:rsidR="00C80119" w:rsidRPr="001141C9" w14:paraId="2622F117" w14:textId="77777777" w:rsidTr="00CB57C7">
        <w:trPr>
          <w:jc w:val="center"/>
        </w:trPr>
        <w:tc>
          <w:tcPr>
            <w:tcW w:w="1959" w:type="dxa"/>
            <w:tcBorders>
              <w:top w:val="nil"/>
              <w:left w:val="single" w:sz="4" w:space="0" w:color="auto"/>
              <w:bottom w:val="nil"/>
              <w:right w:val="single" w:sz="4" w:space="0" w:color="auto"/>
            </w:tcBorders>
          </w:tcPr>
          <w:p w14:paraId="01558E71"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46336E"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FED84" w14:textId="77777777" w:rsidR="00C80119" w:rsidRPr="001141C9" w:rsidRDefault="00C80119" w:rsidP="00C80119">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03B784C6" w14:textId="77777777" w:rsidR="00C80119" w:rsidRPr="001141C9" w:rsidRDefault="00C80119" w:rsidP="00C80119">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26D4CAA" w14:textId="77777777" w:rsidR="00C80119" w:rsidRPr="001141C9" w:rsidRDefault="00C80119" w:rsidP="00C80119">
            <w:pPr>
              <w:pStyle w:val="TAC"/>
              <w:keepNext w:val="0"/>
              <w:keepLines w:val="0"/>
              <w:widowControl w:val="0"/>
              <w:rPr>
                <w:lang w:eastAsia="zh-CN" w:bidi="ar"/>
              </w:rPr>
            </w:pPr>
          </w:p>
        </w:tc>
      </w:tr>
      <w:tr w:rsidR="00C80119" w:rsidRPr="001141C9" w14:paraId="5CD22690" w14:textId="77777777" w:rsidTr="00CB57C7">
        <w:trPr>
          <w:jc w:val="center"/>
        </w:trPr>
        <w:tc>
          <w:tcPr>
            <w:tcW w:w="1959" w:type="dxa"/>
            <w:tcBorders>
              <w:top w:val="nil"/>
              <w:left w:val="single" w:sz="4" w:space="0" w:color="auto"/>
              <w:bottom w:val="nil"/>
              <w:right w:val="single" w:sz="4" w:space="0" w:color="auto"/>
            </w:tcBorders>
          </w:tcPr>
          <w:p w14:paraId="2587B3B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057590"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BF8DC" w14:textId="77777777" w:rsidR="00C80119" w:rsidRPr="001141C9" w:rsidRDefault="00C80119" w:rsidP="00C80119">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06BC21" w14:textId="77777777" w:rsidR="00C80119" w:rsidRPr="001141C9" w:rsidRDefault="00C80119" w:rsidP="00C80119">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666C1E45" w14:textId="77777777" w:rsidR="00C80119" w:rsidRPr="001141C9" w:rsidRDefault="00C80119" w:rsidP="00C80119">
            <w:pPr>
              <w:pStyle w:val="TAC"/>
              <w:keepNext w:val="0"/>
              <w:keepLines w:val="0"/>
              <w:widowControl w:val="0"/>
              <w:rPr>
                <w:lang w:eastAsia="zh-CN" w:bidi="ar"/>
              </w:rPr>
            </w:pPr>
          </w:p>
        </w:tc>
      </w:tr>
      <w:tr w:rsidR="00C80119" w:rsidRPr="001141C9" w14:paraId="1FB30F14" w14:textId="77777777" w:rsidTr="00CB57C7">
        <w:trPr>
          <w:jc w:val="center"/>
        </w:trPr>
        <w:tc>
          <w:tcPr>
            <w:tcW w:w="1959" w:type="dxa"/>
            <w:tcBorders>
              <w:top w:val="nil"/>
              <w:left w:val="single" w:sz="4" w:space="0" w:color="auto"/>
              <w:bottom w:val="single" w:sz="4" w:space="0" w:color="auto"/>
              <w:right w:val="single" w:sz="4" w:space="0" w:color="auto"/>
            </w:tcBorders>
          </w:tcPr>
          <w:p w14:paraId="051E58EE"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46442D"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B26883" w14:textId="77777777" w:rsidR="00C80119" w:rsidRPr="001141C9" w:rsidRDefault="00C80119" w:rsidP="00C80119">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9602E4C" w14:textId="77777777" w:rsidR="00C80119" w:rsidRPr="001141C9" w:rsidRDefault="00C80119" w:rsidP="00C80119">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9DD091B" w14:textId="77777777" w:rsidR="00C80119" w:rsidRPr="001141C9" w:rsidRDefault="00C80119" w:rsidP="00C80119">
            <w:pPr>
              <w:pStyle w:val="TAC"/>
              <w:keepNext w:val="0"/>
              <w:keepLines w:val="0"/>
              <w:widowControl w:val="0"/>
              <w:rPr>
                <w:lang w:eastAsia="zh-CN" w:bidi="ar"/>
              </w:rPr>
            </w:pPr>
          </w:p>
        </w:tc>
      </w:tr>
      <w:tr w:rsidR="00C80119" w:rsidRPr="001141C9" w14:paraId="7AD0CA54" w14:textId="77777777" w:rsidTr="00CB57C7">
        <w:trPr>
          <w:jc w:val="center"/>
        </w:trPr>
        <w:tc>
          <w:tcPr>
            <w:tcW w:w="1959" w:type="dxa"/>
            <w:tcBorders>
              <w:top w:val="single" w:sz="4" w:space="0" w:color="auto"/>
              <w:left w:val="single" w:sz="4" w:space="0" w:color="auto"/>
              <w:bottom w:val="nil"/>
              <w:right w:val="single" w:sz="4" w:space="0" w:color="auto"/>
            </w:tcBorders>
          </w:tcPr>
          <w:p w14:paraId="33562392" w14:textId="77777777" w:rsidR="00C80119" w:rsidRPr="001141C9" w:rsidRDefault="00C80119" w:rsidP="00C80119">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A9F5F73"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CA_n3A-n40A</w:t>
            </w:r>
          </w:p>
          <w:p w14:paraId="1F1D763A"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CA_n3A-n78A</w:t>
            </w:r>
          </w:p>
          <w:p w14:paraId="484D526E"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CA_n3A-n105A</w:t>
            </w:r>
          </w:p>
          <w:p w14:paraId="59602B1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CA_n40A-n78A</w:t>
            </w:r>
          </w:p>
          <w:p w14:paraId="5962D99D" w14:textId="77777777" w:rsidR="00C80119" w:rsidRPr="001141C9" w:rsidRDefault="00C80119" w:rsidP="00C80119">
            <w:pPr>
              <w:pStyle w:val="TAC"/>
              <w:keepNext w:val="0"/>
              <w:keepLines w:val="0"/>
              <w:widowControl w:val="0"/>
              <w:rPr>
                <w:rFonts w:cs="Arial"/>
                <w:lang w:eastAsia="zh-CN"/>
              </w:rPr>
            </w:pPr>
            <w:r w:rsidRPr="001141C9">
              <w:rPr>
                <w:rFonts w:cs="Arial"/>
                <w:lang w:eastAsia="zh-CN"/>
              </w:rPr>
              <w:t>CA_n40A-n105A</w:t>
            </w:r>
          </w:p>
          <w:p w14:paraId="40435352" w14:textId="77777777" w:rsidR="00C80119" w:rsidRPr="001141C9" w:rsidRDefault="00C80119" w:rsidP="00C80119">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E05138" w14:textId="77777777" w:rsidR="00C80119" w:rsidRPr="001141C9" w:rsidRDefault="00C80119" w:rsidP="00C80119">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98C8C8"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15B68D1" w14:textId="77777777" w:rsidR="00C80119" w:rsidRPr="001141C9" w:rsidRDefault="00C80119" w:rsidP="00C80119">
            <w:pPr>
              <w:pStyle w:val="TAC"/>
              <w:keepNext w:val="0"/>
              <w:keepLines w:val="0"/>
              <w:widowControl w:val="0"/>
              <w:rPr>
                <w:lang w:bidi="ar"/>
              </w:rPr>
            </w:pPr>
            <w:r w:rsidRPr="001141C9">
              <w:rPr>
                <w:rFonts w:cs="Arial"/>
                <w:kern w:val="2"/>
              </w:rPr>
              <w:t>0</w:t>
            </w:r>
          </w:p>
        </w:tc>
      </w:tr>
      <w:tr w:rsidR="00C80119" w:rsidRPr="001141C9" w14:paraId="6BEEB835" w14:textId="77777777" w:rsidTr="00CB57C7">
        <w:trPr>
          <w:jc w:val="center"/>
        </w:trPr>
        <w:tc>
          <w:tcPr>
            <w:tcW w:w="1959" w:type="dxa"/>
            <w:tcBorders>
              <w:top w:val="nil"/>
              <w:left w:val="single" w:sz="4" w:space="0" w:color="auto"/>
              <w:bottom w:val="nil"/>
              <w:right w:val="single" w:sz="4" w:space="0" w:color="auto"/>
            </w:tcBorders>
          </w:tcPr>
          <w:p w14:paraId="36EEDF65"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4FCE84E"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68BE2B" w14:textId="77777777" w:rsidR="00C80119" w:rsidRPr="001141C9" w:rsidRDefault="00C80119" w:rsidP="00C80119">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545C8D"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56F5A7A" w14:textId="77777777" w:rsidR="00C80119" w:rsidRPr="001141C9" w:rsidRDefault="00C80119" w:rsidP="00C80119">
            <w:pPr>
              <w:pStyle w:val="TAC"/>
              <w:keepNext w:val="0"/>
              <w:keepLines w:val="0"/>
              <w:widowControl w:val="0"/>
              <w:rPr>
                <w:lang w:bidi="ar"/>
              </w:rPr>
            </w:pPr>
          </w:p>
        </w:tc>
      </w:tr>
      <w:tr w:rsidR="00C80119" w:rsidRPr="001141C9" w14:paraId="59390500" w14:textId="77777777" w:rsidTr="00CB57C7">
        <w:trPr>
          <w:jc w:val="center"/>
        </w:trPr>
        <w:tc>
          <w:tcPr>
            <w:tcW w:w="1959" w:type="dxa"/>
            <w:tcBorders>
              <w:top w:val="nil"/>
              <w:left w:val="single" w:sz="4" w:space="0" w:color="auto"/>
              <w:bottom w:val="nil"/>
              <w:right w:val="single" w:sz="4" w:space="0" w:color="auto"/>
            </w:tcBorders>
          </w:tcPr>
          <w:p w14:paraId="401DCAC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51FA1CEC"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346CA5" w14:textId="77777777" w:rsidR="00C80119" w:rsidRPr="001141C9" w:rsidRDefault="00C80119" w:rsidP="00C80119">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38A06E" w14:textId="77777777" w:rsidR="00C80119" w:rsidRPr="001141C9" w:rsidRDefault="00C80119" w:rsidP="00C80119">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06F4F10" w14:textId="77777777" w:rsidR="00C80119" w:rsidRPr="001141C9" w:rsidRDefault="00C80119" w:rsidP="00C80119">
            <w:pPr>
              <w:pStyle w:val="TAC"/>
              <w:keepNext w:val="0"/>
              <w:keepLines w:val="0"/>
              <w:widowControl w:val="0"/>
              <w:rPr>
                <w:lang w:bidi="ar"/>
              </w:rPr>
            </w:pPr>
          </w:p>
        </w:tc>
      </w:tr>
      <w:tr w:rsidR="00C80119" w:rsidRPr="001141C9" w14:paraId="5338FFB1" w14:textId="77777777" w:rsidTr="00CB57C7">
        <w:trPr>
          <w:jc w:val="center"/>
        </w:trPr>
        <w:tc>
          <w:tcPr>
            <w:tcW w:w="1959" w:type="dxa"/>
            <w:tcBorders>
              <w:top w:val="nil"/>
              <w:left w:val="single" w:sz="4" w:space="0" w:color="auto"/>
              <w:bottom w:val="single" w:sz="4" w:space="0" w:color="auto"/>
              <w:right w:val="single" w:sz="4" w:space="0" w:color="auto"/>
            </w:tcBorders>
          </w:tcPr>
          <w:p w14:paraId="7B81A6A4"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E2D305"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C640F5" w14:textId="77777777" w:rsidR="00C80119" w:rsidRPr="001141C9" w:rsidRDefault="00C80119" w:rsidP="00C80119">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7B6BE30" w14:textId="77777777" w:rsidR="00C80119" w:rsidRPr="001141C9" w:rsidRDefault="00C80119" w:rsidP="00C80119">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8AB0057" w14:textId="77777777" w:rsidR="00C80119" w:rsidRPr="001141C9" w:rsidRDefault="00C80119" w:rsidP="00C80119">
            <w:pPr>
              <w:pStyle w:val="TAC"/>
              <w:keepNext w:val="0"/>
              <w:keepLines w:val="0"/>
              <w:widowControl w:val="0"/>
              <w:rPr>
                <w:lang w:bidi="ar"/>
              </w:rPr>
            </w:pPr>
          </w:p>
        </w:tc>
      </w:tr>
      <w:tr w:rsidR="00C80119" w:rsidRPr="001141C9" w14:paraId="4FFCB66F" w14:textId="77777777" w:rsidTr="00CB57C7">
        <w:trPr>
          <w:jc w:val="center"/>
        </w:trPr>
        <w:tc>
          <w:tcPr>
            <w:tcW w:w="1959" w:type="dxa"/>
            <w:tcBorders>
              <w:top w:val="single" w:sz="4" w:space="0" w:color="auto"/>
              <w:left w:val="single" w:sz="4" w:space="0" w:color="auto"/>
              <w:bottom w:val="nil"/>
              <w:right w:val="single" w:sz="4" w:space="0" w:color="auto"/>
            </w:tcBorders>
          </w:tcPr>
          <w:p w14:paraId="4CB60D54" w14:textId="77777777" w:rsidR="00C80119" w:rsidRPr="001141C9" w:rsidRDefault="00C80119" w:rsidP="00C80119">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F2A3C28" w14:textId="77777777" w:rsidR="00C80119" w:rsidRDefault="00C80119" w:rsidP="00C80119">
            <w:pPr>
              <w:pStyle w:val="TAC"/>
              <w:widowControl w:val="0"/>
              <w:rPr>
                <w:szCs w:val="18"/>
                <w:lang w:eastAsia="zh-CN"/>
              </w:rPr>
            </w:pPr>
            <w:r>
              <w:rPr>
                <w:szCs w:val="18"/>
                <w:lang w:eastAsia="zh-CN"/>
              </w:rPr>
              <w:t xml:space="preserve">CA_n3A-n41A </w:t>
            </w:r>
          </w:p>
          <w:p w14:paraId="1252D946" w14:textId="77777777" w:rsidR="00C80119" w:rsidRDefault="00C80119" w:rsidP="00C80119">
            <w:pPr>
              <w:pStyle w:val="TAC"/>
              <w:widowControl w:val="0"/>
              <w:rPr>
                <w:szCs w:val="18"/>
                <w:lang w:eastAsia="zh-CN"/>
              </w:rPr>
            </w:pPr>
            <w:r>
              <w:rPr>
                <w:szCs w:val="18"/>
                <w:lang w:eastAsia="zh-CN"/>
              </w:rPr>
              <w:t>CA_n3A-n71A</w:t>
            </w:r>
          </w:p>
          <w:p w14:paraId="0F6606F5" w14:textId="77777777" w:rsidR="00C80119" w:rsidRDefault="00C80119" w:rsidP="00C80119">
            <w:pPr>
              <w:pStyle w:val="TAC"/>
              <w:widowControl w:val="0"/>
              <w:rPr>
                <w:szCs w:val="18"/>
                <w:lang w:eastAsia="zh-CN"/>
              </w:rPr>
            </w:pPr>
            <w:r>
              <w:rPr>
                <w:szCs w:val="18"/>
                <w:lang w:eastAsia="zh-CN"/>
              </w:rPr>
              <w:t>CA_n3A-n77A</w:t>
            </w:r>
          </w:p>
          <w:p w14:paraId="5825A524" w14:textId="77777777" w:rsidR="00C80119" w:rsidRDefault="00C80119" w:rsidP="00C80119">
            <w:pPr>
              <w:pStyle w:val="TAC"/>
              <w:widowControl w:val="0"/>
              <w:rPr>
                <w:szCs w:val="18"/>
                <w:lang w:eastAsia="zh-CN"/>
              </w:rPr>
            </w:pPr>
            <w:r>
              <w:rPr>
                <w:szCs w:val="18"/>
                <w:lang w:eastAsia="zh-CN"/>
              </w:rPr>
              <w:t>CA_n41A-n71A</w:t>
            </w:r>
          </w:p>
          <w:p w14:paraId="373D4280" w14:textId="77777777" w:rsidR="00C80119" w:rsidRDefault="00C80119" w:rsidP="00C80119">
            <w:pPr>
              <w:pStyle w:val="TAC"/>
              <w:widowControl w:val="0"/>
              <w:rPr>
                <w:szCs w:val="18"/>
                <w:lang w:eastAsia="zh-CN"/>
              </w:rPr>
            </w:pPr>
            <w:r>
              <w:rPr>
                <w:szCs w:val="18"/>
                <w:lang w:eastAsia="zh-CN"/>
              </w:rPr>
              <w:t>CA_n41A-n77A</w:t>
            </w:r>
          </w:p>
          <w:p w14:paraId="442CFBF8" w14:textId="77777777" w:rsidR="00C80119" w:rsidRPr="001141C9" w:rsidRDefault="00C80119" w:rsidP="00C80119">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CB4046"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C6D7579" w14:textId="77777777" w:rsidR="00C80119" w:rsidRPr="001141C9" w:rsidRDefault="00C80119" w:rsidP="00C80119">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409E11" w14:textId="77777777" w:rsidR="00C80119" w:rsidRPr="001141C9" w:rsidRDefault="00C80119" w:rsidP="00C80119">
            <w:pPr>
              <w:pStyle w:val="TAC"/>
              <w:keepNext w:val="0"/>
              <w:keepLines w:val="0"/>
              <w:widowControl w:val="0"/>
              <w:rPr>
                <w:lang w:bidi="ar"/>
              </w:rPr>
            </w:pPr>
            <w:r>
              <w:rPr>
                <w:lang w:val="en-US" w:bidi="ar"/>
              </w:rPr>
              <w:t>0</w:t>
            </w:r>
          </w:p>
        </w:tc>
      </w:tr>
      <w:tr w:rsidR="00C80119" w:rsidRPr="001141C9" w14:paraId="1B74247A" w14:textId="77777777" w:rsidTr="00CB57C7">
        <w:trPr>
          <w:jc w:val="center"/>
        </w:trPr>
        <w:tc>
          <w:tcPr>
            <w:tcW w:w="1959" w:type="dxa"/>
            <w:tcBorders>
              <w:top w:val="nil"/>
              <w:left w:val="single" w:sz="4" w:space="0" w:color="auto"/>
              <w:bottom w:val="nil"/>
              <w:right w:val="single" w:sz="4" w:space="0" w:color="auto"/>
            </w:tcBorders>
          </w:tcPr>
          <w:p w14:paraId="2CEFAC5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1B48F82"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F21D49"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15A2FB3" w14:textId="77777777" w:rsidR="00C80119" w:rsidRPr="001141C9" w:rsidRDefault="00C80119" w:rsidP="00C80119">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BE496A5" w14:textId="77777777" w:rsidR="00C80119" w:rsidRPr="001141C9" w:rsidRDefault="00C80119" w:rsidP="00C80119">
            <w:pPr>
              <w:pStyle w:val="TAC"/>
              <w:keepNext w:val="0"/>
              <w:keepLines w:val="0"/>
              <w:widowControl w:val="0"/>
              <w:rPr>
                <w:lang w:bidi="ar"/>
              </w:rPr>
            </w:pPr>
          </w:p>
        </w:tc>
      </w:tr>
      <w:tr w:rsidR="00C80119" w:rsidRPr="001141C9" w14:paraId="5E6FACC4" w14:textId="77777777" w:rsidTr="00CB57C7">
        <w:trPr>
          <w:jc w:val="center"/>
        </w:trPr>
        <w:tc>
          <w:tcPr>
            <w:tcW w:w="1959" w:type="dxa"/>
            <w:tcBorders>
              <w:top w:val="nil"/>
              <w:left w:val="single" w:sz="4" w:space="0" w:color="auto"/>
              <w:bottom w:val="nil"/>
              <w:right w:val="single" w:sz="4" w:space="0" w:color="auto"/>
            </w:tcBorders>
          </w:tcPr>
          <w:p w14:paraId="51A82719"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3AF0CE90"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31340B"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1A659A5" w14:textId="77777777" w:rsidR="00C80119" w:rsidRPr="001141C9" w:rsidRDefault="00C80119" w:rsidP="00C80119">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5C9EC00" w14:textId="77777777" w:rsidR="00C80119" w:rsidRPr="001141C9" w:rsidRDefault="00C80119" w:rsidP="00C80119">
            <w:pPr>
              <w:pStyle w:val="TAC"/>
              <w:keepNext w:val="0"/>
              <w:keepLines w:val="0"/>
              <w:widowControl w:val="0"/>
              <w:rPr>
                <w:lang w:bidi="ar"/>
              </w:rPr>
            </w:pPr>
          </w:p>
        </w:tc>
      </w:tr>
      <w:tr w:rsidR="00C80119" w:rsidRPr="001141C9" w14:paraId="225E4C6A" w14:textId="77777777" w:rsidTr="00CB57C7">
        <w:trPr>
          <w:jc w:val="center"/>
        </w:trPr>
        <w:tc>
          <w:tcPr>
            <w:tcW w:w="1959" w:type="dxa"/>
            <w:tcBorders>
              <w:top w:val="nil"/>
              <w:left w:val="single" w:sz="4" w:space="0" w:color="auto"/>
              <w:bottom w:val="single" w:sz="4" w:space="0" w:color="auto"/>
              <w:right w:val="single" w:sz="4" w:space="0" w:color="auto"/>
            </w:tcBorders>
          </w:tcPr>
          <w:p w14:paraId="7D43C346"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A76019"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1E68BC"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A4E357" w14:textId="77777777" w:rsidR="00C80119" w:rsidRPr="001141C9" w:rsidRDefault="00C80119" w:rsidP="00C80119">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B261CA" w14:textId="77777777" w:rsidR="00C80119" w:rsidRPr="001141C9" w:rsidRDefault="00C80119" w:rsidP="00C80119">
            <w:pPr>
              <w:pStyle w:val="TAC"/>
              <w:keepNext w:val="0"/>
              <w:keepLines w:val="0"/>
              <w:widowControl w:val="0"/>
              <w:rPr>
                <w:lang w:bidi="ar"/>
              </w:rPr>
            </w:pPr>
          </w:p>
        </w:tc>
      </w:tr>
      <w:tr w:rsidR="00C80119" w:rsidRPr="001141C9" w14:paraId="6A77BB62" w14:textId="77777777" w:rsidTr="00CB57C7">
        <w:trPr>
          <w:jc w:val="center"/>
        </w:trPr>
        <w:tc>
          <w:tcPr>
            <w:tcW w:w="1959" w:type="dxa"/>
            <w:tcBorders>
              <w:top w:val="single" w:sz="4" w:space="0" w:color="auto"/>
              <w:left w:val="single" w:sz="4" w:space="0" w:color="auto"/>
              <w:bottom w:val="nil"/>
              <w:right w:val="single" w:sz="4" w:space="0" w:color="auto"/>
            </w:tcBorders>
          </w:tcPr>
          <w:p w14:paraId="16A643AB" w14:textId="77777777" w:rsidR="00C80119" w:rsidRPr="001141C9" w:rsidRDefault="00C80119" w:rsidP="00C80119">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037EC3B4" w14:textId="77777777" w:rsidR="00C80119" w:rsidRDefault="00C80119" w:rsidP="00C80119">
            <w:pPr>
              <w:pStyle w:val="TAC"/>
              <w:widowControl w:val="0"/>
              <w:rPr>
                <w:szCs w:val="18"/>
                <w:lang w:eastAsia="zh-CN"/>
              </w:rPr>
            </w:pPr>
            <w:r>
              <w:rPr>
                <w:szCs w:val="18"/>
                <w:lang w:eastAsia="zh-CN"/>
              </w:rPr>
              <w:t xml:space="preserve">CA_n3A-n41A </w:t>
            </w:r>
          </w:p>
          <w:p w14:paraId="312675EE" w14:textId="77777777" w:rsidR="00C80119" w:rsidRDefault="00C80119" w:rsidP="00C80119">
            <w:pPr>
              <w:pStyle w:val="TAC"/>
              <w:widowControl w:val="0"/>
              <w:rPr>
                <w:szCs w:val="18"/>
                <w:lang w:eastAsia="zh-CN"/>
              </w:rPr>
            </w:pPr>
            <w:r>
              <w:rPr>
                <w:szCs w:val="18"/>
                <w:lang w:eastAsia="zh-CN"/>
              </w:rPr>
              <w:t>CA_n3A-n71A</w:t>
            </w:r>
          </w:p>
          <w:p w14:paraId="2B870560" w14:textId="77777777" w:rsidR="00C80119" w:rsidRDefault="00C80119" w:rsidP="00C80119">
            <w:pPr>
              <w:pStyle w:val="TAC"/>
              <w:widowControl w:val="0"/>
              <w:rPr>
                <w:szCs w:val="18"/>
                <w:lang w:eastAsia="zh-CN"/>
              </w:rPr>
            </w:pPr>
            <w:r>
              <w:rPr>
                <w:szCs w:val="18"/>
                <w:lang w:eastAsia="zh-CN"/>
              </w:rPr>
              <w:t>CA_n3A-n77A</w:t>
            </w:r>
          </w:p>
          <w:p w14:paraId="75E60C83" w14:textId="77777777" w:rsidR="00C80119" w:rsidRDefault="00C80119" w:rsidP="00C80119">
            <w:pPr>
              <w:pStyle w:val="TAC"/>
              <w:widowControl w:val="0"/>
              <w:rPr>
                <w:szCs w:val="18"/>
                <w:lang w:eastAsia="zh-CN"/>
              </w:rPr>
            </w:pPr>
            <w:r>
              <w:rPr>
                <w:szCs w:val="18"/>
                <w:lang w:eastAsia="zh-CN"/>
              </w:rPr>
              <w:t>CA_n41A-n71A</w:t>
            </w:r>
          </w:p>
          <w:p w14:paraId="157AF939" w14:textId="77777777" w:rsidR="00C80119" w:rsidRDefault="00C80119" w:rsidP="00C80119">
            <w:pPr>
              <w:pStyle w:val="TAC"/>
              <w:widowControl w:val="0"/>
              <w:rPr>
                <w:szCs w:val="18"/>
                <w:lang w:eastAsia="zh-CN"/>
              </w:rPr>
            </w:pPr>
            <w:r>
              <w:rPr>
                <w:szCs w:val="18"/>
                <w:lang w:eastAsia="zh-CN"/>
              </w:rPr>
              <w:t>CA_n41A-n77A</w:t>
            </w:r>
          </w:p>
          <w:p w14:paraId="29B7CE75" w14:textId="77777777" w:rsidR="00C80119" w:rsidRPr="001141C9" w:rsidRDefault="00C80119" w:rsidP="00C80119">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B7834AD"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D897FFB" w14:textId="77777777" w:rsidR="00C80119" w:rsidRPr="001141C9" w:rsidRDefault="00C80119" w:rsidP="00C80119">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FF7D53" w14:textId="77777777" w:rsidR="00C80119" w:rsidRPr="001141C9" w:rsidRDefault="00C80119" w:rsidP="00C80119">
            <w:pPr>
              <w:pStyle w:val="TAC"/>
              <w:keepNext w:val="0"/>
              <w:keepLines w:val="0"/>
              <w:widowControl w:val="0"/>
              <w:rPr>
                <w:lang w:bidi="ar"/>
              </w:rPr>
            </w:pPr>
            <w:r>
              <w:rPr>
                <w:lang w:val="en-US" w:bidi="ar"/>
              </w:rPr>
              <w:t>0</w:t>
            </w:r>
          </w:p>
        </w:tc>
      </w:tr>
      <w:tr w:rsidR="00C80119" w:rsidRPr="001141C9" w14:paraId="11FBF45A" w14:textId="77777777" w:rsidTr="00CB57C7">
        <w:trPr>
          <w:jc w:val="center"/>
        </w:trPr>
        <w:tc>
          <w:tcPr>
            <w:tcW w:w="1959" w:type="dxa"/>
            <w:tcBorders>
              <w:top w:val="nil"/>
              <w:left w:val="single" w:sz="4" w:space="0" w:color="auto"/>
              <w:bottom w:val="nil"/>
              <w:right w:val="single" w:sz="4" w:space="0" w:color="auto"/>
            </w:tcBorders>
          </w:tcPr>
          <w:p w14:paraId="0E5C7D7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D45F010"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174145"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A2FDB64" w14:textId="77777777" w:rsidR="00C80119" w:rsidRPr="001141C9" w:rsidRDefault="00C80119" w:rsidP="00C80119">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0077AD" w14:textId="77777777" w:rsidR="00C80119" w:rsidRPr="001141C9" w:rsidRDefault="00C80119" w:rsidP="00C80119">
            <w:pPr>
              <w:pStyle w:val="TAC"/>
              <w:keepNext w:val="0"/>
              <w:keepLines w:val="0"/>
              <w:widowControl w:val="0"/>
              <w:rPr>
                <w:lang w:bidi="ar"/>
              </w:rPr>
            </w:pPr>
          </w:p>
        </w:tc>
      </w:tr>
      <w:tr w:rsidR="00C80119" w:rsidRPr="001141C9" w14:paraId="3AD096F1" w14:textId="77777777" w:rsidTr="00CB57C7">
        <w:trPr>
          <w:jc w:val="center"/>
        </w:trPr>
        <w:tc>
          <w:tcPr>
            <w:tcW w:w="1959" w:type="dxa"/>
            <w:tcBorders>
              <w:top w:val="nil"/>
              <w:left w:val="single" w:sz="4" w:space="0" w:color="auto"/>
              <w:bottom w:val="nil"/>
              <w:right w:val="single" w:sz="4" w:space="0" w:color="auto"/>
            </w:tcBorders>
          </w:tcPr>
          <w:p w14:paraId="09D9E5A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074B2F87"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6AFFF1"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5E9BFB5" w14:textId="77777777" w:rsidR="00C80119" w:rsidRPr="001141C9" w:rsidRDefault="00C80119" w:rsidP="00C80119">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36C3F99" w14:textId="77777777" w:rsidR="00C80119" w:rsidRPr="001141C9" w:rsidRDefault="00C80119" w:rsidP="00C80119">
            <w:pPr>
              <w:pStyle w:val="TAC"/>
              <w:keepNext w:val="0"/>
              <w:keepLines w:val="0"/>
              <w:widowControl w:val="0"/>
              <w:rPr>
                <w:lang w:bidi="ar"/>
              </w:rPr>
            </w:pPr>
          </w:p>
        </w:tc>
      </w:tr>
      <w:tr w:rsidR="00C80119" w:rsidRPr="001141C9" w14:paraId="110094D7" w14:textId="77777777" w:rsidTr="00CB57C7">
        <w:trPr>
          <w:jc w:val="center"/>
        </w:trPr>
        <w:tc>
          <w:tcPr>
            <w:tcW w:w="1959" w:type="dxa"/>
            <w:tcBorders>
              <w:top w:val="nil"/>
              <w:left w:val="single" w:sz="4" w:space="0" w:color="auto"/>
              <w:bottom w:val="single" w:sz="4" w:space="0" w:color="auto"/>
              <w:right w:val="single" w:sz="4" w:space="0" w:color="auto"/>
            </w:tcBorders>
          </w:tcPr>
          <w:p w14:paraId="6F3B648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C8C19"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E77B11" w14:textId="77777777" w:rsidR="00C80119" w:rsidRPr="001141C9" w:rsidRDefault="00C80119" w:rsidP="00C80119">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6908CE" w14:textId="77777777" w:rsidR="00C80119" w:rsidRPr="001141C9" w:rsidRDefault="00C80119" w:rsidP="00C80119">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5838135" w14:textId="77777777" w:rsidR="00C80119" w:rsidRPr="001141C9" w:rsidRDefault="00C80119" w:rsidP="00C80119">
            <w:pPr>
              <w:pStyle w:val="TAC"/>
              <w:keepNext w:val="0"/>
              <w:keepLines w:val="0"/>
              <w:widowControl w:val="0"/>
              <w:rPr>
                <w:lang w:bidi="ar"/>
              </w:rPr>
            </w:pPr>
          </w:p>
        </w:tc>
      </w:tr>
      <w:tr w:rsidR="00C80119" w:rsidRPr="001141C9" w14:paraId="15945640" w14:textId="77777777" w:rsidTr="00CB57C7">
        <w:trPr>
          <w:jc w:val="center"/>
        </w:trPr>
        <w:tc>
          <w:tcPr>
            <w:tcW w:w="1959" w:type="dxa"/>
            <w:tcBorders>
              <w:top w:val="single" w:sz="4" w:space="0" w:color="auto"/>
              <w:left w:val="single" w:sz="4" w:space="0" w:color="auto"/>
              <w:bottom w:val="nil"/>
              <w:right w:val="single" w:sz="4" w:space="0" w:color="auto"/>
            </w:tcBorders>
          </w:tcPr>
          <w:p w14:paraId="5E5ABF17" w14:textId="77777777" w:rsidR="00C80119" w:rsidRPr="001141C9" w:rsidRDefault="00C80119" w:rsidP="00C80119">
            <w:pPr>
              <w:pStyle w:val="TAC"/>
              <w:keepNext w:val="0"/>
              <w:keepLines w:val="0"/>
              <w:widowControl w:val="0"/>
            </w:pPr>
            <w:r w:rsidRPr="00E26DC2">
              <w:rPr>
                <w:noProof/>
              </w:rPr>
              <w:lastRenderedPageBreak/>
              <w:t>CA_n3A-n41A-n71A-n78A</w:t>
            </w:r>
          </w:p>
        </w:tc>
        <w:tc>
          <w:tcPr>
            <w:tcW w:w="2036" w:type="dxa"/>
            <w:tcBorders>
              <w:top w:val="single" w:sz="4" w:space="0" w:color="auto"/>
              <w:left w:val="single" w:sz="4" w:space="0" w:color="auto"/>
              <w:bottom w:val="nil"/>
              <w:right w:val="single" w:sz="4" w:space="0" w:color="auto"/>
            </w:tcBorders>
          </w:tcPr>
          <w:p w14:paraId="5A61BE07" w14:textId="77777777" w:rsidR="00C80119" w:rsidRPr="00E26DC2" w:rsidRDefault="00C80119" w:rsidP="00C80119">
            <w:pPr>
              <w:pStyle w:val="TAC"/>
              <w:widowControl w:val="0"/>
              <w:rPr>
                <w:szCs w:val="18"/>
                <w:lang w:eastAsia="zh-CN"/>
              </w:rPr>
            </w:pPr>
            <w:r w:rsidRPr="00E26DC2">
              <w:rPr>
                <w:szCs w:val="18"/>
                <w:lang w:eastAsia="zh-CN"/>
              </w:rPr>
              <w:t>CA_n3A-n41A</w:t>
            </w:r>
          </w:p>
          <w:p w14:paraId="72C4093A" w14:textId="77777777" w:rsidR="00C80119" w:rsidRPr="00E26DC2" w:rsidRDefault="00C80119" w:rsidP="00C80119">
            <w:pPr>
              <w:pStyle w:val="TAC"/>
              <w:widowControl w:val="0"/>
              <w:rPr>
                <w:szCs w:val="18"/>
                <w:lang w:eastAsia="zh-CN"/>
              </w:rPr>
            </w:pPr>
            <w:r w:rsidRPr="00E26DC2">
              <w:rPr>
                <w:szCs w:val="18"/>
                <w:lang w:eastAsia="zh-CN"/>
              </w:rPr>
              <w:t>CA_n3A-n71A</w:t>
            </w:r>
          </w:p>
          <w:p w14:paraId="65A2EB7B" w14:textId="77777777" w:rsidR="00C80119" w:rsidRPr="00E26DC2" w:rsidRDefault="00C80119" w:rsidP="00C80119">
            <w:pPr>
              <w:pStyle w:val="TAC"/>
              <w:widowControl w:val="0"/>
              <w:rPr>
                <w:szCs w:val="18"/>
                <w:lang w:eastAsia="zh-CN"/>
              </w:rPr>
            </w:pPr>
            <w:r w:rsidRPr="00E26DC2">
              <w:rPr>
                <w:szCs w:val="18"/>
                <w:lang w:eastAsia="zh-CN"/>
              </w:rPr>
              <w:t>CA_n3A-n78A</w:t>
            </w:r>
          </w:p>
          <w:p w14:paraId="3630BFCD" w14:textId="77777777" w:rsidR="00C80119" w:rsidRPr="00E26DC2" w:rsidRDefault="00C80119" w:rsidP="00C80119">
            <w:pPr>
              <w:pStyle w:val="TAC"/>
              <w:widowControl w:val="0"/>
              <w:rPr>
                <w:szCs w:val="18"/>
                <w:lang w:eastAsia="zh-CN"/>
              </w:rPr>
            </w:pPr>
            <w:r w:rsidRPr="00E26DC2">
              <w:rPr>
                <w:szCs w:val="18"/>
                <w:lang w:eastAsia="zh-CN"/>
              </w:rPr>
              <w:t>CA_n41A-n71A</w:t>
            </w:r>
          </w:p>
          <w:p w14:paraId="073AE774" w14:textId="77777777" w:rsidR="00C80119" w:rsidRPr="00E26DC2" w:rsidRDefault="00C80119" w:rsidP="00C80119">
            <w:pPr>
              <w:pStyle w:val="TAC"/>
              <w:widowControl w:val="0"/>
              <w:rPr>
                <w:szCs w:val="18"/>
                <w:lang w:eastAsia="zh-CN"/>
              </w:rPr>
            </w:pPr>
            <w:r w:rsidRPr="00E26DC2">
              <w:rPr>
                <w:szCs w:val="18"/>
                <w:lang w:eastAsia="zh-CN"/>
              </w:rPr>
              <w:t>CA_n41A-n78A</w:t>
            </w:r>
          </w:p>
          <w:p w14:paraId="79CE07A8" w14:textId="77777777" w:rsidR="00C80119" w:rsidRPr="001141C9" w:rsidRDefault="00C80119" w:rsidP="00C80119">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008B2E9" w14:textId="77777777" w:rsidR="00C80119" w:rsidRPr="001141C9" w:rsidRDefault="00C80119" w:rsidP="00C80119">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C490A7"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EE21D2" w14:textId="77777777" w:rsidR="00C80119" w:rsidRPr="001141C9" w:rsidRDefault="00C80119" w:rsidP="00C80119">
            <w:pPr>
              <w:pStyle w:val="TAC"/>
              <w:keepNext w:val="0"/>
              <w:keepLines w:val="0"/>
              <w:widowControl w:val="0"/>
              <w:rPr>
                <w:lang w:bidi="ar"/>
              </w:rPr>
            </w:pPr>
            <w:r>
              <w:rPr>
                <w:lang w:val="en-US" w:bidi="ar"/>
              </w:rPr>
              <w:t>0</w:t>
            </w:r>
          </w:p>
        </w:tc>
      </w:tr>
      <w:tr w:rsidR="00C80119" w:rsidRPr="001141C9" w14:paraId="5C71E137" w14:textId="77777777" w:rsidTr="00CB57C7">
        <w:trPr>
          <w:jc w:val="center"/>
        </w:trPr>
        <w:tc>
          <w:tcPr>
            <w:tcW w:w="1959" w:type="dxa"/>
            <w:tcBorders>
              <w:top w:val="nil"/>
              <w:left w:val="single" w:sz="4" w:space="0" w:color="auto"/>
              <w:bottom w:val="nil"/>
              <w:right w:val="single" w:sz="4" w:space="0" w:color="auto"/>
            </w:tcBorders>
          </w:tcPr>
          <w:p w14:paraId="76BD8A5F"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60725665"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695283" w14:textId="77777777" w:rsidR="00C80119" w:rsidRPr="001141C9" w:rsidRDefault="00C80119" w:rsidP="00C80119">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8F1BB1"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2646AB" w14:textId="77777777" w:rsidR="00C80119" w:rsidRPr="001141C9" w:rsidRDefault="00C80119" w:rsidP="00C80119">
            <w:pPr>
              <w:pStyle w:val="TAC"/>
              <w:keepNext w:val="0"/>
              <w:keepLines w:val="0"/>
              <w:widowControl w:val="0"/>
              <w:rPr>
                <w:lang w:bidi="ar"/>
              </w:rPr>
            </w:pPr>
          </w:p>
        </w:tc>
      </w:tr>
      <w:tr w:rsidR="00C80119" w:rsidRPr="001141C9" w14:paraId="04ED015F" w14:textId="77777777" w:rsidTr="00CB57C7">
        <w:trPr>
          <w:jc w:val="center"/>
        </w:trPr>
        <w:tc>
          <w:tcPr>
            <w:tcW w:w="1959" w:type="dxa"/>
            <w:tcBorders>
              <w:top w:val="nil"/>
              <w:left w:val="single" w:sz="4" w:space="0" w:color="auto"/>
              <w:bottom w:val="nil"/>
              <w:right w:val="single" w:sz="4" w:space="0" w:color="auto"/>
            </w:tcBorders>
          </w:tcPr>
          <w:p w14:paraId="17D9E5AE"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1D4D10DD"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8CC128" w14:textId="77777777" w:rsidR="00C80119" w:rsidRPr="001141C9" w:rsidRDefault="00C80119" w:rsidP="00C8011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DAF154" w14:textId="77777777" w:rsidR="00C80119" w:rsidRPr="001141C9" w:rsidRDefault="00C80119" w:rsidP="00C80119">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4468D62B" w14:textId="77777777" w:rsidR="00C80119" w:rsidRPr="001141C9" w:rsidRDefault="00C80119" w:rsidP="00C80119">
            <w:pPr>
              <w:pStyle w:val="TAC"/>
              <w:keepNext w:val="0"/>
              <w:keepLines w:val="0"/>
              <w:widowControl w:val="0"/>
              <w:rPr>
                <w:lang w:bidi="ar"/>
              </w:rPr>
            </w:pPr>
          </w:p>
        </w:tc>
      </w:tr>
      <w:tr w:rsidR="00C80119" w:rsidRPr="001141C9" w14:paraId="4435C416" w14:textId="77777777" w:rsidTr="00CB57C7">
        <w:trPr>
          <w:jc w:val="center"/>
        </w:trPr>
        <w:tc>
          <w:tcPr>
            <w:tcW w:w="1959" w:type="dxa"/>
            <w:tcBorders>
              <w:top w:val="nil"/>
              <w:left w:val="single" w:sz="4" w:space="0" w:color="auto"/>
              <w:bottom w:val="single" w:sz="4" w:space="0" w:color="auto"/>
              <w:right w:val="single" w:sz="4" w:space="0" w:color="auto"/>
            </w:tcBorders>
          </w:tcPr>
          <w:p w14:paraId="135A5382"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426C56"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42C502" w14:textId="77777777" w:rsidR="00C80119" w:rsidRPr="001141C9" w:rsidRDefault="00C80119" w:rsidP="00C8011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28CA62F"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D0255A" w14:textId="77777777" w:rsidR="00C80119" w:rsidRPr="001141C9" w:rsidRDefault="00C80119" w:rsidP="00C80119">
            <w:pPr>
              <w:pStyle w:val="TAC"/>
              <w:keepNext w:val="0"/>
              <w:keepLines w:val="0"/>
              <w:widowControl w:val="0"/>
              <w:rPr>
                <w:lang w:bidi="ar"/>
              </w:rPr>
            </w:pPr>
          </w:p>
        </w:tc>
      </w:tr>
      <w:tr w:rsidR="00C80119" w:rsidRPr="001141C9" w14:paraId="46626229" w14:textId="77777777" w:rsidTr="00CB57C7">
        <w:trPr>
          <w:jc w:val="center"/>
        </w:trPr>
        <w:tc>
          <w:tcPr>
            <w:tcW w:w="1959" w:type="dxa"/>
            <w:tcBorders>
              <w:top w:val="single" w:sz="4" w:space="0" w:color="auto"/>
              <w:left w:val="single" w:sz="4" w:space="0" w:color="auto"/>
              <w:bottom w:val="nil"/>
              <w:right w:val="single" w:sz="4" w:space="0" w:color="auto"/>
            </w:tcBorders>
          </w:tcPr>
          <w:p w14:paraId="5DB06A64" w14:textId="77777777" w:rsidR="00C80119" w:rsidRPr="001141C9" w:rsidRDefault="00C80119" w:rsidP="00C80119">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53EE5578" w14:textId="77777777" w:rsidR="00C80119" w:rsidRPr="004A5F42" w:rsidRDefault="00C80119" w:rsidP="00C80119">
            <w:pPr>
              <w:pStyle w:val="TAC"/>
              <w:widowControl w:val="0"/>
              <w:rPr>
                <w:szCs w:val="18"/>
                <w:lang w:eastAsia="zh-CN"/>
              </w:rPr>
            </w:pPr>
            <w:r w:rsidRPr="004A5F42">
              <w:rPr>
                <w:szCs w:val="18"/>
                <w:lang w:eastAsia="zh-CN"/>
              </w:rPr>
              <w:t>CA_n3A-n41A</w:t>
            </w:r>
          </w:p>
          <w:p w14:paraId="7951BFF2" w14:textId="77777777" w:rsidR="00C80119" w:rsidRPr="004A5F42" w:rsidRDefault="00C80119" w:rsidP="00C80119">
            <w:pPr>
              <w:pStyle w:val="TAC"/>
              <w:widowControl w:val="0"/>
              <w:rPr>
                <w:szCs w:val="18"/>
                <w:lang w:eastAsia="zh-CN"/>
              </w:rPr>
            </w:pPr>
            <w:r w:rsidRPr="004A5F42">
              <w:rPr>
                <w:szCs w:val="18"/>
                <w:lang w:eastAsia="zh-CN"/>
              </w:rPr>
              <w:t>CA_n3A-n71A</w:t>
            </w:r>
          </w:p>
          <w:p w14:paraId="503DA192" w14:textId="77777777" w:rsidR="00C80119" w:rsidRPr="004A5F42" w:rsidRDefault="00C80119" w:rsidP="00C80119">
            <w:pPr>
              <w:pStyle w:val="TAC"/>
              <w:widowControl w:val="0"/>
              <w:rPr>
                <w:szCs w:val="18"/>
                <w:lang w:eastAsia="zh-CN"/>
              </w:rPr>
            </w:pPr>
            <w:r w:rsidRPr="004A5F42">
              <w:rPr>
                <w:szCs w:val="18"/>
                <w:lang w:eastAsia="zh-CN"/>
              </w:rPr>
              <w:t>CA_n3A-n78A</w:t>
            </w:r>
          </w:p>
          <w:p w14:paraId="676C4537" w14:textId="77777777" w:rsidR="00C80119" w:rsidRPr="004A5F42" w:rsidRDefault="00C80119" w:rsidP="00C80119">
            <w:pPr>
              <w:pStyle w:val="TAC"/>
              <w:widowControl w:val="0"/>
              <w:rPr>
                <w:szCs w:val="18"/>
                <w:lang w:eastAsia="zh-CN"/>
              </w:rPr>
            </w:pPr>
            <w:r w:rsidRPr="004A5F42">
              <w:rPr>
                <w:szCs w:val="18"/>
                <w:lang w:eastAsia="zh-CN"/>
              </w:rPr>
              <w:t>CA_n3A-n78C</w:t>
            </w:r>
          </w:p>
          <w:p w14:paraId="3FA82D64" w14:textId="77777777" w:rsidR="00C80119" w:rsidRPr="004A5F42" w:rsidRDefault="00C80119" w:rsidP="00C80119">
            <w:pPr>
              <w:pStyle w:val="TAC"/>
              <w:widowControl w:val="0"/>
              <w:rPr>
                <w:szCs w:val="18"/>
                <w:lang w:eastAsia="zh-CN"/>
              </w:rPr>
            </w:pPr>
            <w:r w:rsidRPr="004A5F42">
              <w:rPr>
                <w:szCs w:val="18"/>
                <w:lang w:eastAsia="zh-CN"/>
              </w:rPr>
              <w:t>CA_n41A-n71A</w:t>
            </w:r>
          </w:p>
          <w:p w14:paraId="31E22A13" w14:textId="77777777" w:rsidR="00C80119" w:rsidRPr="004A5F42" w:rsidRDefault="00C80119" w:rsidP="00C80119">
            <w:pPr>
              <w:pStyle w:val="TAC"/>
              <w:widowControl w:val="0"/>
              <w:rPr>
                <w:szCs w:val="18"/>
                <w:lang w:eastAsia="zh-CN"/>
              </w:rPr>
            </w:pPr>
            <w:r w:rsidRPr="004A5F42">
              <w:rPr>
                <w:szCs w:val="18"/>
                <w:lang w:eastAsia="zh-CN"/>
              </w:rPr>
              <w:t>CA_n41A-n78A</w:t>
            </w:r>
          </w:p>
          <w:p w14:paraId="4C74DF16" w14:textId="77777777" w:rsidR="00C80119" w:rsidRPr="004A5F42" w:rsidRDefault="00C80119" w:rsidP="00C80119">
            <w:pPr>
              <w:pStyle w:val="TAC"/>
              <w:widowControl w:val="0"/>
              <w:rPr>
                <w:szCs w:val="18"/>
                <w:lang w:eastAsia="zh-CN"/>
              </w:rPr>
            </w:pPr>
            <w:r w:rsidRPr="004A5F42">
              <w:rPr>
                <w:szCs w:val="18"/>
                <w:lang w:eastAsia="zh-CN"/>
              </w:rPr>
              <w:t>CA_n41A-n78C</w:t>
            </w:r>
          </w:p>
          <w:p w14:paraId="3A9F3412" w14:textId="77777777" w:rsidR="00C80119" w:rsidRPr="004A5F42" w:rsidRDefault="00C80119" w:rsidP="00C80119">
            <w:pPr>
              <w:pStyle w:val="TAC"/>
              <w:widowControl w:val="0"/>
              <w:rPr>
                <w:szCs w:val="18"/>
                <w:lang w:eastAsia="zh-CN"/>
              </w:rPr>
            </w:pPr>
            <w:r w:rsidRPr="004A5F42">
              <w:rPr>
                <w:szCs w:val="18"/>
                <w:lang w:eastAsia="zh-CN"/>
              </w:rPr>
              <w:t>CA_n71A-n78A</w:t>
            </w:r>
          </w:p>
          <w:p w14:paraId="089D71A8" w14:textId="77777777" w:rsidR="00C80119" w:rsidRPr="001141C9" w:rsidRDefault="00C80119" w:rsidP="00C80119">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B1DE8B7" w14:textId="77777777" w:rsidR="00C80119" w:rsidRPr="001141C9" w:rsidRDefault="00C80119" w:rsidP="00C80119">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5756E2C"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51088F1" w14:textId="77777777" w:rsidR="00C80119" w:rsidRPr="001141C9" w:rsidRDefault="00C80119" w:rsidP="00C80119">
            <w:pPr>
              <w:pStyle w:val="TAC"/>
              <w:keepNext w:val="0"/>
              <w:keepLines w:val="0"/>
              <w:widowControl w:val="0"/>
              <w:rPr>
                <w:lang w:bidi="ar"/>
              </w:rPr>
            </w:pPr>
            <w:r>
              <w:rPr>
                <w:lang w:val="en-US" w:bidi="ar"/>
              </w:rPr>
              <w:t>0</w:t>
            </w:r>
          </w:p>
        </w:tc>
      </w:tr>
      <w:tr w:rsidR="00C80119" w:rsidRPr="001141C9" w14:paraId="01E35EBB" w14:textId="77777777" w:rsidTr="00CB57C7">
        <w:trPr>
          <w:jc w:val="center"/>
        </w:trPr>
        <w:tc>
          <w:tcPr>
            <w:tcW w:w="1959" w:type="dxa"/>
            <w:tcBorders>
              <w:top w:val="nil"/>
              <w:left w:val="single" w:sz="4" w:space="0" w:color="auto"/>
              <w:bottom w:val="nil"/>
              <w:right w:val="single" w:sz="4" w:space="0" w:color="auto"/>
            </w:tcBorders>
          </w:tcPr>
          <w:p w14:paraId="475CAC37"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49479458"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12D00E" w14:textId="77777777" w:rsidR="00C80119" w:rsidRPr="001141C9" w:rsidRDefault="00C80119" w:rsidP="00C80119">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C48BFE" w14:textId="77777777" w:rsidR="00C80119" w:rsidRPr="001141C9" w:rsidRDefault="00C80119" w:rsidP="00C80119">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53B601E" w14:textId="77777777" w:rsidR="00C80119" w:rsidRPr="001141C9" w:rsidRDefault="00C80119" w:rsidP="00C80119">
            <w:pPr>
              <w:pStyle w:val="TAC"/>
              <w:keepNext w:val="0"/>
              <w:keepLines w:val="0"/>
              <w:widowControl w:val="0"/>
              <w:rPr>
                <w:lang w:bidi="ar"/>
              </w:rPr>
            </w:pPr>
          </w:p>
        </w:tc>
      </w:tr>
      <w:tr w:rsidR="00C80119" w:rsidRPr="001141C9" w14:paraId="3980471F" w14:textId="77777777" w:rsidTr="00CB57C7">
        <w:trPr>
          <w:jc w:val="center"/>
        </w:trPr>
        <w:tc>
          <w:tcPr>
            <w:tcW w:w="1959" w:type="dxa"/>
            <w:tcBorders>
              <w:top w:val="nil"/>
              <w:left w:val="single" w:sz="4" w:space="0" w:color="auto"/>
              <w:bottom w:val="nil"/>
              <w:right w:val="single" w:sz="4" w:space="0" w:color="auto"/>
            </w:tcBorders>
          </w:tcPr>
          <w:p w14:paraId="0AB5DAEB"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nil"/>
              <w:right w:val="single" w:sz="4" w:space="0" w:color="auto"/>
            </w:tcBorders>
          </w:tcPr>
          <w:p w14:paraId="7D9C1893"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67C0DE" w14:textId="77777777" w:rsidR="00C80119" w:rsidRPr="001141C9" w:rsidRDefault="00C80119" w:rsidP="00C8011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5EF0EB" w14:textId="77777777" w:rsidR="00C80119" w:rsidRPr="001141C9" w:rsidRDefault="00C80119" w:rsidP="00C80119">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84D5345" w14:textId="77777777" w:rsidR="00C80119" w:rsidRPr="001141C9" w:rsidRDefault="00C80119" w:rsidP="00C80119">
            <w:pPr>
              <w:pStyle w:val="TAC"/>
              <w:keepNext w:val="0"/>
              <w:keepLines w:val="0"/>
              <w:widowControl w:val="0"/>
              <w:rPr>
                <w:lang w:bidi="ar"/>
              </w:rPr>
            </w:pPr>
          </w:p>
        </w:tc>
      </w:tr>
      <w:tr w:rsidR="00C80119" w:rsidRPr="001141C9" w14:paraId="6A27FB4D" w14:textId="77777777" w:rsidTr="00CB57C7">
        <w:trPr>
          <w:jc w:val="center"/>
        </w:trPr>
        <w:tc>
          <w:tcPr>
            <w:tcW w:w="1959" w:type="dxa"/>
            <w:tcBorders>
              <w:top w:val="nil"/>
              <w:left w:val="single" w:sz="4" w:space="0" w:color="auto"/>
              <w:bottom w:val="single" w:sz="4" w:space="0" w:color="auto"/>
              <w:right w:val="single" w:sz="4" w:space="0" w:color="auto"/>
            </w:tcBorders>
          </w:tcPr>
          <w:p w14:paraId="09354DE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B3285" w14:textId="77777777" w:rsidR="00C80119" w:rsidRPr="001141C9" w:rsidRDefault="00C80119" w:rsidP="00C8011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CE05B7" w14:textId="77777777" w:rsidR="00C80119" w:rsidRPr="001141C9" w:rsidRDefault="00C80119" w:rsidP="00C8011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9BDF874" w14:textId="77777777" w:rsidR="00C80119" w:rsidRPr="001141C9" w:rsidRDefault="00C80119" w:rsidP="00C80119">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7F12BBF" w14:textId="77777777" w:rsidR="00C80119" w:rsidRPr="001141C9" w:rsidRDefault="00C80119" w:rsidP="00C80119">
            <w:pPr>
              <w:pStyle w:val="TAC"/>
              <w:keepNext w:val="0"/>
              <w:keepLines w:val="0"/>
              <w:widowControl w:val="0"/>
              <w:rPr>
                <w:lang w:bidi="ar"/>
              </w:rPr>
            </w:pPr>
          </w:p>
        </w:tc>
      </w:tr>
      <w:tr w:rsidR="00C80119" w:rsidRPr="001141C9" w14:paraId="63832F13" w14:textId="77777777" w:rsidTr="00CB57C7">
        <w:trPr>
          <w:jc w:val="center"/>
        </w:trPr>
        <w:tc>
          <w:tcPr>
            <w:tcW w:w="1959" w:type="dxa"/>
            <w:tcBorders>
              <w:top w:val="single" w:sz="4" w:space="0" w:color="auto"/>
              <w:left w:val="single" w:sz="4" w:space="0" w:color="auto"/>
              <w:bottom w:val="nil"/>
              <w:right w:val="single" w:sz="4" w:space="0" w:color="auto"/>
            </w:tcBorders>
          </w:tcPr>
          <w:p w14:paraId="1AE0ACAA" w14:textId="77777777" w:rsidR="00C80119" w:rsidRPr="001141C9" w:rsidRDefault="00C80119" w:rsidP="00C80119">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84CBA9E" w14:textId="77777777" w:rsidR="00C80119" w:rsidRPr="001141C9" w:rsidRDefault="00C80119" w:rsidP="00C80119">
            <w:pPr>
              <w:pStyle w:val="TAC"/>
              <w:rPr>
                <w:lang w:eastAsia="zh-CN"/>
              </w:rPr>
            </w:pPr>
            <w:r w:rsidRPr="001141C9">
              <w:t>n</w:t>
            </w:r>
            <w:r>
              <w:rPr>
                <w:rFonts w:hint="eastAsia"/>
              </w:rPr>
              <w:t>41</w:t>
            </w:r>
            <w:r w:rsidRPr="001141C9">
              <w:rPr>
                <w:rFonts w:eastAsia="游明朝"/>
                <w:vertAlign w:val="superscript"/>
                <w:lang w:eastAsia="en-GB"/>
              </w:rPr>
              <w:t>5,6</w:t>
            </w:r>
          </w:p>
          <w:p w14:paraId="72A01676" w14:textId="77777777" w:rsidR="00C80119" w:rsidRDefault="00C80119" w:rsidP="00C80119">
            <w:pPr>
              <w:pStyle w:val="TAC"/>
              <w:rPr>
                <w:rFonts w:eastAsia="游明朝"/>
                <w:vertAlign w:val="superscript"/>
                <w:lang w:eastAsia="en-GB"/>
              </w:rPr>
            </w:pPr>
            <w:r w:rsidRPr="001141C9">
              <w:t>n7</w:t>
            </w:r>
            <w:r>
              <w:rPr>
                <w:rFonts w:hint="eastAsia"/>
              </w:rPr>
              <w:t>7</w:t>
            </w:r>
            <w:r w:rsidRPr="001141C9">
              <w:rPr>
                <w:rFonts w:eastAsia="游明朝"/>
                <w:vertAlign w:val="superscript"/>
                <w:lang w:eastAsia="en-GB"/>
              </w:rPr>
              <w:t>5,6</w:t>
            </w:r>
          </w:p>
          <w:p w14:paraId="028AAF9F" w14:textId="77777777" w:rsidR="00C80119" w:rsidRPr="006A2246" w:rsidRDefault="00C80119" w:rsidP="00C80119">
            <w:pPr>
              <w:pStyle w:val="TAC"/>
            </w:pPr>
            <w:r w:rsidRPr="001141C9">
              <w:t>n79</w:t>
            </w:r>
            <w:r w:rsidRPr="001141C9">
              <w:rPr>
                <w:rFonts w:eastAsia="游明朝"/>
                <w:vertAlign w:val="superscript"/>
                <w:lang w:eastAsia="en-GB"/>
              </w:rPr>
              <w:t>5,6</w:t>
            </w:r>
          </w:p>
          <w:p w14:paraId="1D8018E4" w14:textId="77777777" w:rsidR="00C80119" w:rsidRPr="001141C9" w:rsidRDefault="00C80119" w:rsidP="00C80119">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5647AA29" w14:textId="77777777" w:rsidR="00C80119" w:rsidRPr="001141C9" w:rsidRDefault="00C80119" w:rsidP="00C80119">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1657D4BE" w14:textId="77777777" w:rsidR="00C80119" w:rsidRPr="001141C9" w:rsidRDefault="00C80119" w:rsidP="00C80119">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42893B70" w14:textId="77777777" w:rsidR="00C80119" w:rsidRPr="001141C9" w:rsidRDefault="00C80119" w:rsidP="00C80119">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5BA1D4B" w14:textId="77777777" w:rsidR="00C80119" w:rsidRPr="001141C9" w:rsidRDefault="00C80119" w:rsidP="00C80119">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70028568" w14:textId="77777777" w:rsidR="00C80119" w:rsidRPr="001141C9" w:rsidRDefault="00C80119" w:rsidP="00C80119">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BC4EBB5" w14:textId="77777777" w:rsidR="00C80119" w:rsidRPr="001141C9" w:rsidRDefault="00C80119" w:rsidP="00C80119">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933B39" w14:textId="77777777" w:rsidR="00C80119" w:rsidRPr="001141C9" w:rsidRDefault="00C80119" w:rsidP="00C80119">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753C395" w14:textId="77777777" w:rsidR="00C80119" w:rsidRPr="001141C9" w:rsidRDefault="00C80119" w:rsidP="00C80119">
            <w:pPr>
              <w:pStyle w:val="TAC"/>
              <w:keepNext w:val="0"/>
              <w:keepLines w:val="0"/>
              <w:widowControl w:val="0"/>
              <w:rPr>
                <w:lang w:eastAsia="zh-CN" w:bidi="ar"/>
              </w:rPr>
            </w:pPr>
            <w:r w:rsidRPr="001141C9">
              <w:rPr>
                <w:rFonts w:hint="eastAsia"/>
                <w:lang w:bidi="ar"/>
              </w:rPr>
              <w:t>0</w:t>
            </w:r>
          </w:p>
        </w:tc>
      </w:tr>
      <w:tr w:rsidR="00C80119" w:rsidRPr="001141C9" w14:paraId="08741E2E" w14:textId="77777777" w:rsidTr="00CB57C7">
        <w:trPr>
          <w:jc w:val="center"/>
        </w:trPr>
        <w:tc>
          <w:tcPr>
            <w:tcW w:w="1959" w:type="dxa"/>
            <w:tcBorders>
              <w:top w:val="nil"/>
              <w:left w:val="single" w:sz="4" w:space="0" w:color="auto"/>
              <w:bottom w:val="nil"/>
              <w:right w:val="single" w:sz="4" w:space="0" w:color="auto"/>
            </w:tcBorders>
          </w:tcPr>
          <w:p w14:paraId="3AB1E729"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DE204"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4904B" w14:textId="77777777" w:rsidR="00C80119" w:rsidRPr="001141C9" w:rsidRDefault="00C80119" w:rsidP="00C80119">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B042C0" w14:textId="77777777" w:rsidR="00C80119" w:rsidRPr="001141C9" w:rsidRDefault="00C80119" w:rsidP="00C80119">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4FD6764" w14:textId="77777777" w:rsidR="00C80119" w:rsidRPr="001141C9" w:rsidRDefault="00C80119" w:rsidP="00C80119">
            <w:pPr>
              <w:pStyle w:val="TAC"/>
              <w:keepNext w:val="0"/>
              <w:keepLines w:val="0"/>
              <w:widowControl w:val="0"/>
              <w:rPr>
                <w:lang w:eastAsia="zh-CN" w:bidi="ar"/>
              </w:rPr>
            </w:pPr>
          </w:p>
        </w:tc>
      </w:tr>
      <w:tr w:rsidR="00C80119" w:rsidRPr="001141C9" w14:paraId="72A4A8C7" w14:textId="77777777" w:rsidTr="00CB57C7">
        <w:trPr>
          <w:jc w:val="center"/>
        </w:trPr>
        <w:tc>
          <w:tcPr>
            <w:tcW w:w="1959" w:type="dxa"/>
            <w:tcBorders>
              <w:top w:val="nil"/>
              <w:left w:val="single" w:sz="4" w:space="0" w:color="auto"/>
              <w:bottom w:val="nil"/>
              <w:right w:val="single" w:sz="4" w:space="0" w:color="auto"/>
            </w:tcBorders>
          </w:tcPr>
          <w:p w14:paraId="69B6882F"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359D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B105C" w14:textId="77777777" w:rsidR="00C80119" w:rsidRPr="001141C9" w:rsidRDefault="00C80119" w:rsidP="00C8011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DF5F2E" w14:textId="77777777" w:rsidR="00C80119" w:rsidRPr="001141C9" w:rsidRDefault="00C80119" w:rsidP="00C80119">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15345AD" w14:textId="77777777" w:rsidR="00C80119" w:rsidRPr="001141C9" w:rsidRDefault="00C80119" w:rsidP="00C80119">
            <w:pPr>
              <w:pStyle w:val="TAC"/>
              <w:keepNext w:val="0"/>
              <w:keepLines w:val="0"/>
              <w:widowControl w:val="0"/>
              <w:rPr>
                <w:lang w:eastAsia="zh-CN" w:bidi="ar"/>
              </w:rPr>
            </w:pPr>
          </w:p>
        </w:tc>
      </w:tr>
      <w:tr w:rsidR="00C80119" w:rsidRPr="001141C9" w14:paraId="1F9EC6B8" w14:textId="77777777" w:rsidTr="00CB57C7">
        <w:trPr>
          <w:jc w:val="center"/>
        </w:trPr>
        <w:tc>
          <w:tcPr>
            <w:tcW w:w="1959" w:type="dxa"/>
            <w:tcBorders>
              <w:top w:val="nil"/>
              <w:left w:val="single" w:sz="4" w:space="0" w:color="auto"/>
              <w:bottom w:val="single" w:sz="4" w:space="0" w:color="auto"/>
              <w:right w:val="single" w:sz="4" w:space="0" w:color="auto"/>
            </w:tcBorders>
          </w:tcPr>
          <w:p w14:paraId="31EBDD92" w14:textId="77777777" w:rsidR="00C80119" w:rsidRPr="001141C9" w:rsidRDefault="00C80119" w:rsidP="00C80119">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9FF20C" w14:textId="77777777" w:rsidR="00C80119" w:rsidRPr="001141C9" w:rsidRDefault="00C80119" w:rsidP="00C80119">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57F30" w14:textId="77777777" w:rsidR="00C80119" w:rsidRPr="001141C9" w:rsidRDefault="00C80119" w:rsidP="00C8011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ABD438E"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9D586BC" w14:textId="77777777" w:rsidR="00C80119" w:rsidRPr="001141C9" w:rsidRDefault="00C80119" w:rsidP="00C80119">
            <w:pPr>
              <w:pStyle w:val="TAC"/>
              <w:keepNext w:val="0"/>
              <w:keepLines w:val="0"/>
              <w:widowControl w:val="0"/>
              <w:rPr>
                <w:lang w:eastAsia="zh-CN" w:bidi="ar"/>
              </w:rPr>
            </w:pPr>
          </w:p>
        </w:tc>
      </w:tr>
      <w:tr w:rsidR="00C80119" w:rsidRPr="001141C9" w14:paraId="16820C18" w14:textId="77777777" w:rsidTr="00CB57C7">
        <w:trPr>
          <w:jc w:val="center"/>
        </w:trPr>
        <w:tc>
          <w:tcPr>
            <w:tcW w:w="1959" w:type="dxa"/>
            <w:tcBorders>
              <w:top w:val="single" w:sz="4" w:space="0" w:color="auto"/>
              <w:left w:val="single" w:sz="4" w:space="0" w:color="auto"/>
              <w:bottom w:val="nil"/>
              <w:right w:val="single" w:sz="4" w:space="0" w:color="auto"/>
            </w:tcBorders>
          </w:tcPr>
          <w:p w14:paraId="293A5451" w14:textId="77777777" w:rsidR="00C80119" w:rsidRPr="001141C9" w:rsidRDefault="00C80119" w:rsidP="00C80119">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3DC1683D" w14:textId="77777777" w:rsidR="00C80119" w:rsidRPr="001141C9" w:rsidRDefault="00C80119" w:rsidP="00C8011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3FC8CA92" w14:textId="77777777" w:rsidR="00C80119" w:rsidRPr="001141C9" w:rsidRDefault="00C80119" w:rsidP="00C8011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51017C9" w14:textId="77777777" w:rsidR="00C80119" w:rsidRPr="001141C9" w:rsidRDefault="00C80119" w:rsidP="00C8011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256D3E35" w14:textId="77777777" w:rsidR="00C80119" w:rsidRPr="001141C9" w:rsidRDefault="00C80119" w:rsidP="00C80119">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6AF835F7" w14:textId="77777777" w:rsidR="00C80119" w:rsidRPr="001141C9" w:rsidRDefault="00C80119" w:rsidP="00C80119">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F3B4635" w14:textId="77777777" w:rsidR="00C80119" w:rsidRPr="001141C9" w:rsidRDefault="00C80119" w:rsidP="00C80119">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001344C" w14:textId="77777777" w:rsidR="00C80119" w:rsidRPr="001141C9" w:rsidRDefault="00C80119" w:rsidP="00C80119">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94027AB" w14:textId="77777777" w:rsidR="00C80119" w:rsidRPr="001141C9" w:rsidRDefault="00C80119" w:rsidP="00C80119">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D3E9FB6" w14:textId="77777777" w:rsidR="00C80119" w:rsidRPr="001141C9" w:rsidRDefault="00C80119" w:rsidP="00C80119">
            <w:pPr>
              <w:pStyle w:val="TAC"/>
              <w:keepLines w:val="0"/>
              <w:widowControl w:val="0"/>
              <w:rPr>
                <w:kern w:val="2"/>
                <w:szCs w:val="22"/>
                <w:lang w:eastAsia="zh-CN"/>
              </w:rPr>
            </w:pPr>
            <w:r w:rsidRPr="001141C9">
              <w:rPr>
                <w:rFonts w:hint="eastAsia"/>
                <w:lang w:bidi="ar"/>
              </w:rPr>
              <w:t>0</w:t>
            </w:r>
          </w:p>
        </w:tc>
      </w:tr>
      <w:tr w:rsidR="00C80119" w:rsidRPr="001141C9" w14:paraId="016A2330" w14:textId="77777777" w:rsidTr="00CB57C7">
        <w:trPr>
          <w:jc w:val="center"/>
        </w:trPr>
        <w:tc>
          <w:tcPr>
            <w:tcW w:w="1959" w:type="dxa"/>
            <w:tcBorders>
              <w:top w:val="nil"/>
              <w:left w:val="single" w:sz="4" w:space="0" w:color="auto"/>
              <w:bottom w:val="nil"/>
              <w:right w:val="single" w:sz="4" w:space="0" w:color="auto"/>
            </w:tcBorders>
          </w:tcPr>
          <w:p w14:paraId="1616BBAE"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012AB637" w14:textId="77777777" w:rsidR="00C80119" w:rsidRPr="001141C9" w:rsidRDefault="00C80119" w:rsidP="00C80119">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9D11B4" w14:textId="77777777" w:rsidR="00C80119" w:rsidRPr="001141C9" w:rsidRDefault="00C80119" w:rsidP="00C80119">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ABD094C" w14:textId="77777777" w:rsidR="00C80119" w:rsidRPr="001141C9" w:rsidRDefault="00C80119" w:rsidP="00C80119">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11A84EC" w14:textId="77777777" w:rsidR="00C80119" w:rsidRPr="001141C9" w:rsidRDefault="00C80119" w:rsidP="00C80119">
            <w:pPr>
              <w:pStyle w:val="TAC"/>
              <w:keepLines w:val="0"/>
              <w:widowControl w:val="0"/>
              <w:rPr>
                <w:kern w:val="2"/>
                <w:szCs w:val="22"/>
                <w:lang w:eastAsia="zh-CN"/>
              </w:rPr>
            </w:pPr>
          </w:p>
        </w:tc>
      </w:tr>
      <w:tr w:rsidR="00C80119" w:rsidRPr="001141C9" w14:paraId="67C60137" w14:textId="77777777" w:rsidTr="00CB57C7">
        <w:trPr>
          <w:jc w:val="center"/>
        </w:trPr>
        <w:tc>
          <w:tcPr>
            <w:tcW w:w="1959" w:type="dxa"/>
            <w:tcBorders>
              <w:top w:val="nil"/>
              <w:left w:val="single" w:sz="4" w:space="0" w:color="auto"/>
              <w:bottom w:val="nil"/>
              <w:right w:val="single" w:sz="4" w:space="0" w:color="auto"/>
            </w:tcBorders>
          </w:tcPr>
          <w:p w14:paraId="5FD4868F" w14:textId="77777777" w:rsidR="00C80119" w:rsidRPr="001141C9" w:rsidRDefault="00C80119" w:rsidP="00C80119">
            <w:pPr>
              <w:pStyle w:val="TAC"/>
              <w:keepLines w:val="0"/>
              <w:widowControl w:val="0"/>
            </w:pPr>
          </w:p>
        </w:tc>
        <w:tc>
          <w:tcPr>
            <w:tcW w:w="2036" w:type="dxa"/>
            <w:tcBorders>
              <w:top w:val="nil"/>
              <w:left w:val="single" w:sz="4" w:space="0" w:color="auto"/>
              <w:bottom w:val="nil"/>
              <w:right w:val="single" w:sz="4" w:space="0" w:color="auto"/>
            </w:tcBorders>
          </w:tcPr>
          <w:p w14:paraId="773AF689" w14:textId="77777777" w:rsidR="00C80119" w:rsidRPr="001141C9" w:rsidRDefault="00C80119" w:rsidP="00C80119">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10E23A" w14:textId="77777777" w:rsidR="00C80119" w:rsidRPr="001141C9" w:rsidRDefault="00C80119" w:rsidP="00C80119">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C399AC" w14:textId="77777777" w:rsidR="00C80119" w:rsidRPr="001141C9" w:rsidRDefault="00C80119" w:rsidP="00C80119">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0EB23B7" w14:textId="77777777" w:rsidR="00C80119" w:rsidRPr="001141C9" w:rsidRDefault="00C80119" w:rsidP="00C80119">
            <w:pPr>
              <w:pStyle w:val="TAC"/>
              <w:keepLines w:val="0"/>
              <w:widowControl w:val="0"/>
              <w:rPr>
                <w:kern w:val="2"/>
                <w:szCs w:val="22"/>
                <w:lang w:eastAsia="zh-CN"/>
              </w:rPr>
            </w:pPr>
          </w:p>
        </w:tc>
      </w:tr>
      <w:tr w:rsidR="00C80119" w:rsidRPr="001141C9" w14:paraId="1FCC6D4A" w14:textId="77777777" w:rsidTr="00CB57C7">
        <w:trPr>
          <w:jc w:val="center"/>
        </w:trPr>
        <w:tc>
          <w:tcPr>
            <w:tcW w:w="1959" w:type="dxa"/>
            <w:tcBorders>
              <w:top w:val="nil"/>
              <w:left w:val="single" w:sz="4" w:space="0" w:color="auto"/>
              <w:bottom w:val="single" w:sz="4" w:space="0" w:color="auto"/>
              <w:right w:val="single" w:sz="4" w:space="0" w:color="auto"/>
            </w:tcBorders>
          </w:tcPr>
          <w:p w14:paraId="32297DBD" w14:textId="77777777" w:rsidR="00C80119" w:rsidRPr="001141C9" w:rsidRDefault="00C80119" w:rsidP="00C8011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C97E91" w14:textId="77777777" w:rsidR="00C80119" w:rsidRPr="001141C9" w:rsidRDefault="00C80119" w:rsidP="00C80119">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0988BF" w14:textId="77777777" w:rsidR="00C80119" w:rsidRPr="001141C9" w:rsidRDefault="00C80119" w:rsidP="00C80119">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CFDBD4" w14:textId="77777777" w:rsidR="00C80119" w:rsidRPr="001141C9" w:rsidRDefault="00C80119" w:rsidP="00C80119">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A31490F" w14:textId="77777777" w:rsidR="00C80119" w:rsidRPr="001141C9" w:rsidRDefault="00C80119" w:rsidP="00C80119">
            <w:pPr>
              <w:pStyle w:val="TAC"/>
              <w:keepNext w:val="0"/>
              <w:keepLines w:val="0"/>
              <w:widowControl w:val="0"/>
              <w:rPr>
                <w:kern w:val="2"/>
                <w:szCs w:val="22"/>
                <w:lang w:eastAsia="zh-CN"/>
              </w:rPr>
            </w:pPr>
          </w:p>
        </w:tc>
      </w:tr>
    </w:tbl>
    <w:p w14:paraId="00896323" w14:textId="77777777" w:rsidR="00C84201" w:rsidRPr="001141C9" w:rsidRDefault="00C84201" w:rsidP="00C84201"/>
    <w:p w14:paraId="0236B918" w14:textId="77777777" w:rsidR="00C84201" w:rsidRDefault="00C84201">
      <w:pPr>
        <w:rPr>
          <w:b/>
          <w:color w:val="0432FF"/>
          <w:sz w:val="32"/>
          <w:szCs w:val="32"/>
        </w:rPr>
      </w:pPr>
    </w:p>
    <w:p w14:paraId="4E7A87FA" w14:textId="77777777" w:rsidR="00C84201" w:rsidRDefault="00C84201" w:rsidP="00C84201">
      <w:pPr>
        <w:rPr>
          <w:b/>
          <w:color w:val="0432FF"/>
          <w:sz w:val="32"/>
          <w:szCs w:val="32"/>
        </w:rPr>
      </w:pPr>
      <w:r>
        <w:rPr>
          <w:b/>
          <w:color w:val="0432FF"/>
          <w:sz w:val="32"/>
          <w:szCs w:val="32"/>
        </w:rPr>
        <w:t>[Unaffected parts omitted]</w:t>
      </w:r>
    </w:p>
    <w:p w14:paraId="1914CFF4" w14:textId="77777777" w:rsidR="00C84201" w:rsidRDefault="00C84201">
      <w:pPr>
        <w:rPr>
          <w:b/>
          <w:color w:val="0432FF"/>
          <w:sz w:val="32"/>
          <w:szCs w:val="32"/>
        </w:rPr>
      </w:pPr>
    </w:p>
    <w:sectPr w:rsidR="00C84201">
      <w:headerReference w:type="even" r:id="rId12"/>
      <w:headerReference w:type="default" r:id="rId13"/>
      <w:headerReference w:type="first" r:id="rId14"/>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41EF" w14:textId="77777777" w:rsidR="007A1F6B" w:rsidRDefault="007A1F6B">
      <w:pPr>
        <w:spacing w:after="0"/>
      </w:pPr>
      <w:r>
        <w:separator/>
      </w:r>
    </w:p>
  </w:endnote>
  <w:endnote w:type="continuationSeparator" w:id="0">
    <w:p w14:paraId="740EBD48" w14:textId="77777777" w:rsidR="007A1F6B" w:rsidRDefault="007A1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541C7" w14:textId="77777777" w:rsidR="007A1F6B" w:rsidRDefault="007A1F6B">
      <w:pPr>
        <w:spacing w:after="0"/>
      </w:pPr>
      <w:r>
        <w:separator/>
      </w:r>
    </w:p>
  </w:footnote>
  <w:footnote w:type="continuationSeparator" w:id="0">
    <w:p w14:paraId="7225E354" w14:textId="77777777" w:rsidR="007A1F6B" w:rsidRDefault="007A1F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2119" w14:textId="77777777" w:rsidR="00EF3072"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D705" w14:textId="77777777" w:rsidR="00EF3072" w:rsidRDefault="00EF3072">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F2F2" w14:textId="77777777" w:rsidR="00EF3072" w:rsidRDefault="00000000">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3F79" w14:textId="77777777" w:rsidR="00EF3072" w:rsidRDefault="00EF3072">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033A6"/>
    <w:multiLevelType w:val="multilevel"/>
    <w:tmpl w:val="34644080"/>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51299931">
    <w:abstractNumId w:val="0"/>
  </w:num>
  <w:num w:numId="2" w16cid:durableId="4433823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22955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902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6968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296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7410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862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11846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2226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847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236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5625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1949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730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709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0880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6520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68954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5794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893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2865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96377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072"/>
    <w:rsid w:val="001164D4"/>
    <w:rsid w:val="0018634B"/>
    <w:rsid w:val="001F436A"/>
    <w:rsid w:val="00225126"/>
    <w:rsid w:val="002A7AE0"/>
    <w:rsid w:val="00350A28"/>
    <w:rsid w:val="00464E5E"/>
    <w:rsid w:val="004B29AD"/>
    <w:rsid w:val="004E4604"/>
    <w:rsid w:val="00525A58"/>
    <w:rsid w:val="005C44B4"/>
    <w:rsid w:val="005E38CC"/>
    <w:rsid w:val="00642D00"/>
    <w:rsid w:val="0068112A"/>
    <w:rsid w:val="00712EA0"/>
    <w:rsid w:val="007A1F6B"/>
    <w:rsid w:val="00833704"/>
    <w:rsid w:val="00942355"/>
    <w:rsid w:val="00944C34"/>
    <w:rsid w:val="009E1DE2"/>
    <w:rsid w:val="00C80119"/>
    <w:rsid w:val="00C84201"/>
    <w:rsid w:val="00CF7F7C"/>
    <w:rsid w:val="00D82184"/>
    <w:rsid w:val="00E36AEB"/>
    <w:rsid w:val="00EF3072"/>
    <w:rsid w:val="00F05B24"/>
    <w:rsid w:val="00FD09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0EF9B6"/>
  <w15:docId w15:val="{E93CD2B7-1444-47C7-8382-C645B1596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a"/>
    <w:next w:val="a"/>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5">
    <w:name w:val="heading 5"/>
    <w:aliases w:val="h5,Heading5,Head5,H5,M5,mh2,Module heading 2,heading 8,Numbered Sub-list,Heading 81,u12u12 81,Heading 811,Heading 8111,Heading 81111,标题 81,5,Level_2,标题 811,标题 8111"/>
    <w:basedOn w:val="a"/>
    <w:next w:val="a"/>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6">
    <w:name w:val="heading 6"/>
    <w:aliases w:val="T1,Header 6"/>
    <w:basedOn w:val="a"/>
    <w:next w:val="a"/>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7">
    <w:name w:val="heading 7"/>
    <w:aliases w:val="L7"/>
    <w:basedOn w:val="H6"/>
    <w:link w:val="70"/>
    <w:qFormat/>
    <w:rsid w:val="000B7FED"/>
    <w:pPr>
      <w:outlineLvl w:val="6"/>
    </w:pPr>
  </w:style>
  <w:style w:type="paragraph" w:styleId="8">
    <w:name w:val="heading 8"/>
    <w:link w:val="80"/>
    <w:qFormat/>
    <w:rsid w:val="000B7FED"/>
    <w:pPr>
      <w:outlineLvl w:val="7"/>
    </w:pPr>
  </w:style>
  <w:style w:type="paragraph" w:styleId="9">
    <w:name w:val="heading 9"/>
    <w:aliases w:val="Figure Heading,FH"/>
    <w:basedOn w:val="8"/>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aliases w:val="Section Header"/>
    <w:basedOn w:val="a"/>
    <w:next w:val="a"/>
    <w:uiPriority w:val="99"/>
    <w:qFormat/>
    <w:pPr>
      <w:spacing w:before="240" w:after="60"/>
    </w:pPr>
    <w:rPr>
      <w:rFonts w:ascii="Courier New" w:eastAsia="Courier New" w:hAnsi="Courier New" w:cs="Courier New"/>
    </w:rPr>
  </w:style>
  <w:style w:type="paragraph" w:styleId="81">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noProof/>
      <w:sz w:val="22"/>
      <w:lang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eastAsia="en-US"/>
    </w:rPr>
  </w:style>
  <w:style w:type="paragraph" w:customStyle="1" w:styleId="TT">
    <w:name w:val="TT"/>
    <w:qFormat/>
    <w:rsid w:val="000B7FED"/>
  </w:style>
  <w:style w:type="paragraph" w:styleId="22">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link w:val="EXChar"/>
    <w:qFormat/>
    <w:rsid w:val="000B7FED"/>
    <w:pPr>
      <w:keepLines/>
      <w:ind w:left="1702" w:hanging="1418"/>
    </w:pPr>
  </w:style>
  <w:style w:type="paragraph" w:customStyle="1" w:styleId="FP">
    <w:name w:val="FP"/>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qFormat/>
    <w:rsid w:val="000B7FED"/>
    <w:pPr>
      <w:ind w:left="1985" w:hanging="1985"/>
    </w:pPr>
  </w:style>
  <w:style w:type="paragraph" w:styleId="71">
    <w:name w:val="toc 7"/>
    <w:basedOn w:val="6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link w:val="EQChar"/>
    <w:qFormat/>
    <w:rsid w:val="000B7FED"/>
    <w:pPr>
      <w:keepLines/>
      <w:tabs>
        <w:tab w:val="center" w:pos="4536"/>
        <w:tab w:val="right" w:pos="9072"/>
      </w:tabs>
    </w:pPr>
    <w:rPr>
      <w:noProof/>
    </w:rPr>
  </w:style>
  <w:style w:type="paragraph" w:customStyle="1" w:styleId="TH">
    <w:name w:val="TH"/>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B7FED"/>
    <w:pPr>
      <w:jc w:val="right"/>
    </w:pPr>
  </w:style>
  <w:style w:type="paragraph" w:customStyle="1" w:styleId="H6">
    <w:name w:val="H6"/>
    <w:link w:val="H6Char"/>
    <w:qFormat/>
    <w:rsid w:val="000B7FED"/>
    <w:pPr>
      <w:ind w:left="1985" w:hanging="1985"/>
    </w:pPr>
  </w:style>
  <w:style w:type="paragraph" w:customStyle="1" w:styleId="TAN">
    <w:name w:val="TAN"/>
    <w:basedOn w:val="TAL"/>
    <w:link w:val="TANChar"/>
    <w:qFormat/>
    <w:rsid w:val="000B7FED"/>
    <w:pPr>
      <w:ind w:left="851" w:hanging="851"/>
    </w:pPr>
  </w:style>
  <w:style w:type="paragraph" w:customStyle="1" w:styleId="TAL">
    <w:name w:val="T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0B7FED"/>
    <w:pPr>
      <w:framePr w:wrap="notBeside" w:vAnchor="page" w:hAnchor="margin" w:y="15764"/>
      <w:widowControl w:val="0"/>
    </w:pPr>
    <w:rPr>
      <w:rFonts w:ascii="Arial" w:hAnsi="Arial"/>
      <w:noProof/>
      <w:sz w:val="32"/>
      <w:lang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link w:val="afa"/>
    <w:qFormat/>
    <w:rsid w:val="005E2C44"/>
    <w:pPr>
      <w:shd w:val="clear" w:color="auto" w:fill="000080"/>
    </w:pPr>
    <w:rPr>
      <w:rFonts w:ascii="Tahoma" w:hAnsi="Tahoma" w:cs="Tahoma"/>
    </w:rPr>
  </w:style>
  <w:style w:type="paragraph" w:customStyle="1" w:styleId="TAJ">
    <w:name w:val="TAJ"/>
    <w:basedOn w:val="TH"/>
    <w:qFormat/>
    <w:rsid w:val="00BB2096"/>
  </w:style>
  <w:style w:type="paragraph" w:customStyle="1" w:styleId="Guidance">
    <w:name w:val="Guidance"/>
    <w:link w:val="GuidanceChar"/>
    <w:qFormat/>
    <w:rsid w:val="00BB2096"/>
    <w:rPr>
      <w:i/>
      <w:color w:val="0000FF"/>
    </w:rPr>
  </w:style>
  <w:style w:type="character" w:customStyle="1" w:styleId="af6">
    <w:name w:val="吹き出し (文字)"/>
    <w:link w:val="af5"/>
    <w:qFormat/>
    <w:rsid w:val="00BB2096"/>
    <w:rPr>
      <w:rFonts w:ascii="Tahoma" w:hAnsi="Tahoma" w:cs="Tahoma"/>
      <w:sz w:val="16"/>
      <w:szCs w:val="16"/>
      <w:lang w:val="en-GB" w:eastAsia="en-US"/>
    </w:rPr>
  </w:style>
  <w:style w:type="table" w:styleId="afb">
    <w:name w:val="Table Grid"/>
    <w:aliases w:val="SGS Table Basic 1,TableGrid"/>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BB2096"/>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8"/>
    <w:qFormat/>
    <w:rsid w:val="00BB2096"/>
    <w:rPr>
      <w:rFonts w:ascii="Times New Roman" w:hAnsi="Times New Roman"/>
      <w:sz w:val="16"/>
      <w:lang w:val="en-GB" w:eastAsia="en-US"/>
    </w:rPr>
  </w:style>
  <w:style w:type="character" w:customStyle="1" w:styleId="af3">
    <w:name w:val="コメント文字列 (文字)"/>
    <w:basedOn w:val="a0"/>
    <w:link w:val="af2"/>
    <w:uiPriority w:val="99"/>
    <w:qFormat/>
    <w:rsid w:val="00BB2096"/>
    <w:rPr>
      <w:rFonts w:ascii="Times New Roman" w:hAnsi="Times New Roman"/>
      <w:lang w:val="en-GB" w:eastAsia="en-US"/>
    </w:rPr>
  </w:style>
  <w:style w:type="character" w:customStyle="1" w:styleId="af8">
    <w:name w:val="コメント内容 (文字)"/>
    <w:basedOn w:val="af3"/>
    <w:link w:val="af7"/>
    <w:qFormat/>
    <w:rsid w:val="00BB2096"/>
    <w:rPr>
      <w:rFonts w:ascii="Times New Roman" w:hAnsi="Times New Roman"/>
      <w:b/>
      <w:bCs/>
      <w:lang w:val="en-GB" w:eastAsia="en-US"/>
    </w:rPr>
  </w:style>
  <w:style w:type="character" w:customStyle="1" w:styleId="afa">
    <w:name w:val="見出しマップ (文字)"/>
    <w:basedOn w:val="a0"/>
    <w:link w:val="af9"/>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20"/>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4">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
    <w:qFormat/>
    <w:locked/>
    <w:rsid w:val="00BB2096"/>
    <w:rPr>
      <w:rFonts w:ascii="Times New Roman" w:hAnsi="Times New Roman"/>
      <w:lang w:val="en-GB" w:eastAsia="en-US"/>
    </w:rPr>
  </w:style>
  <w:style w:type="character" w:customStyle="1" w:styleId="43">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qFormat/>
    <w:rsid w:val="00BB2096"/>
    <w:rPr>
      <w:rFonts w:ascii="Arial" w:hAnsi="Arial"/>
      <w:sz w:val="24"/>
      <w:lang w:val="en-GB" w:eastAsia="en-US"/>
    </w:rPr>
  </w:style>
  <w:style w:type="character" w:customStyle="1" w:styleId="53">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d">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7">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qFormat/>
    <w:rsid w:val="00BB2096"/>
    <w:rPr>
      <w:rFonts w:ascii="Arial" w:hAnsi="Arial"/>
      <w:sz w:val="32"/>
      <w:lang w:val="en-GB" w:eastAsia="en-US"/>
    </w:rPr>
  </w:style>
  <w:style w:type="paragraph" w:customStyle="1" w:styleId="TableText">
    <w:name w:val="TableText"/>
    <w:basedOn w:val="afe"/>
    <w:qFormat/>
    <w:rsid w:val="00BB2096"/>
    <w:pPr>
      <w:keepNext/>
      <w:keepLines/>
      <w:snapToGrid w:val="0"/>
      <w:spacing w:after="180"/>
      <w:ind w:left="0"/>
      <w:jc w:val="center"/>
    </w:pPr>
    <w:rPr>
      <w:kern w:val="2"/>
    </w:rPr>
  </w:style>
  <w:style w:type="paragraph" w:styleId="afe">
    <w:name w:val="Body Text Indent"/>
    <w:link w:val="aff"/>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0"/>
    <w:link w:val="afe"/>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0">
    <w:name w:val="B2+"/>
    <w:basedOn w:val="B2"/>
    <w:qFormat/>
    <w:rsid w:val="00BB2096"/>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BB2096"/>
    <w:pPr>
      <w:tabs>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qFormat/>
    <w:rsid w:val="00BB2096"/>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qFormat/>
    <w:rsid w:val="00BB2096"/>
    <w:pPr>
      <w:overflowPunct w:val="0"/>
      <w:autoSpaceDE w:val="0"/>
      <w:autoSpaceDN w:val="0"/>
      <w:adjustRightInd w:val="0"/>
      <w:ind w:left="720" w:hanging="360"/>
      <w:textAlignment w:val="baseline"/>
    </w:pPr>
    <w:rPr>
      <w:lang w:eastAsia="en-GB"/>
    </w:rPr>
  </w:style>
  <w:style w:type="paragraph" w:customStyle="1" w:styleId="FL">
    <w:name w:val="FL"/>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qFormat/>
    <w:rsid w:val="00BB2096"/>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qFormat/>
    <w:rsid w:val="00BB2096"/>
    <w:pPr>
      <w:keepNext/>
      <w:keepLines/>
      <w:tabs>
        <w:tab w:val="num" w:pos="397"/>
        <w:tab w:val="num" w:pos="720"/>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0">
    <w:name w:val="Revision"/>
    <w:hidden/>
    <w:uiPriority w:val="99"/>
    <w:qFormat/>
    <w:rsid w:val="00BB2096"/>
    <w:rPr>
      <w:rFonts w:eastAsia="SimSun"/>
      <w:lang w:eastAsia="en-US"/>
    </w:rPr>
  </w:style>
  <w:style w:type="paragraph" w:styleId="aff1">
    <w:name w:val="TOC Heading"/>
    <w:uiPriority w:val="39"/>
    <w:unhideWhenUsed/>
    <w:qFormat/>
    <w:rsid w:val="00BB2096"/>
    <w:pPr>
      <w:overflowPunct w:val="0"/>
      <w:autoSpaceDE w:val="0"/>
      <w:autoSpaceDN w:val="0"/>
      <w:adjustRightInd w:val="0"/>
      <w:spacing w:after="0" w:line="259" w:lineRule="auto"/>
      <w:textAlignment w:val="baseline"/>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2"/>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qFormat/>
    <w:rsid w:val="00BB2096"/>
    <w:rPr>
      <w:rFonts w:ascii="Arial" w:hAnsi="Arial"/>
      <w:sz w:val="36"/>
      <w:lang w:val="en-GB" w:eastAsia="en-US"/>
    </w:rPr>
  </w:style>
  <w:style w:type="character" w:customStyle="1" w:styleId="61">
    <w:name w:val="見出し 6 (文字)"/>
    <w:aliases w:val="T1 (文字),Header 6 (文字)"/>
    <w:qFormat/>
    <w:rsid w:val="00BB2096"/>
    <w:rPr>
      <w:rFonts w:ascii="Arial" w:hAnsi="Arial"/>
      <w:lang w:val="en-GB"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qFormat/>
    <w:rsid w:val="00BB209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link w:val="aff3"/>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BB2096"/>
  </w:style>
  <w:style w:type="numbering" w:customStyle="1" w:styleId="NoList3">
    <w:name w:val="No List3"/>
    <w:next w:val="a2"/>
    <w:uiPriority w:val="99"/>
    <w:semiHidden/>
    <w:unhideWhenUsed/>
    <w:rsid w:val="00BB2096"/>
  </w:style>
  <w:style w:type="numbering" w:customStyle="1" w:styleId="NoList4">
    <w:name w:val="No List4"/>
    <w:next w:val="a2"/>
    <w:uiPriority w:val="99"/>
    <w:semiHidden/>
    <w:unhideWhenUsed/>
    <w:rsid w:val="00BB2096"/>
  </w:style>
  <w:style w:type="table" w:customStyle="1" w:styleId="TableGrid1">
    <w:name w:val="Table Grid1"/>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フッター (文字)"/>
    <w:aliases w:val="footer odd (文字),footer (文字),fo (文字),pie de página (文字)"/>
    <w:link w:val="ae"/>
    <w:qFormat/>
    <w:rsid w:val="00BB2096"/>
    <w:rPr>
      <w:rFonts w:ascii="Arial" w:hAnsi="Arial"/>
      <w:b/>
      <w:i/>
      <w:noProof/>
      <w:sz w:val="18"/>
      <w:lang w:val="en-GB" w:eastAsia="en-US"/>
    </w:rPr>
  </w:style>
  <w:style w:type="numbering" w:customStyle="1" w:styleId="NoList5">
    <w:name w:val="No List5"/>
    <w:next w:val="a2"/>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B2096"/>
  </w:style>
  <w:style w:type="numbering" w:customStyle="1" w:styleId="NoList21">
    <w:name w:val="No List21"/>
    <w:next w:val="a2"/>
    <w:uiPriority w:val="99"/>
    <w:semiHidden/>
    <w:unhideWhenUsed/>
    <w:rsid w:val="00BB2096"/>
  </w:style>
  <w:style w:type="numbering" w:customStyle="1" w:styleId="NoList31">
    <w:name w:val="No List31"/>
    <w:next w:val="a2"/>
    <w:uiPriority w:val="99"/>
    <w:semiHidden/>
    <w:unhideWhenUsed/>
    <w:rsid w:val="00BB2096"/>
  </w:style>
  <w:style w:type="numbering" w:customStyle="1" w:styleId="NoList41">
    <w:name w:val="No List41"/>
    <w:next w:val="a2"/>
    <w:uiPriority w:val="99"/>
    <w:semiHidden/>
    <w:unhideWhenUsed/>
    <w:rsid w:val="00BB2096"/>
  </w:style>
  <w:style w:type="table" w:customStyle="1" w:styleId="TableGrid11">
    <w:name w:val="Table Grid11"/>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B2096"/>
  </w:style>
  <w:style w:type="table" w:customStyle="1" w:styleId="TableGrid3">
    <w:name w:val="Table Grid3"/>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link w:val="aff5"/>
    <w:uiPriority w:val="34"/>
    <w:qFormat/>
    <w:rsid w:val="00BB2096"/>
    <w:pPr>
      <w:overflowPunct w:val="0"/>
      <w:autoSpaceDE w:val="0"/>
      <w:autoSpaceDN w:val="0"/>
      <w:adjustRightInd w:val="0"/>
      <w:ind w:left="720"/>
      <w:contextualSpacing/>
      <w:textAlignment w:val="baseline"/>
    </w:pPr>
    <w:rPr>
      <w:lang w:eastAsia="en-GB"/>
    </w:rPr>
  </w:style>
  <w:style w:type="character" w:styleId="aff6">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uiPriority w:val="99"/>
    <w:qFormat/>
    <w:rsid w:val="00BB2096"/>
    <w:pPr>
      <w:tabs>
        <w:tab w:val="num" w:pos="397"/>
        <w:tab w:val="num" w:pos="720"/>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link w:val="aff8"/>
    <w:qFormat/>
    <w:rsid w:val="00BB2096"/>
    <w:rPr>
      <w:rFonts w:ascii="CG Times (WN)"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7"/>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9">
    <w:name w:val="index heading"/>
    <w:qFormat/>
    <w:rsid w:val="00BB20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link w:val="affb"/>
    <w:qFormat/>
    <w:rsid w:val="00BB2096"/>
    <w:pPr>
      <w:overflowPunct w:val="0"/>
      <w:autoSpaceDE w:val="0"/>
      <w:autoSpaceDN w:val="0"/>
      <w:adjustRightInd w:val="0"/>
      <w:textAlignment w:val="baseline"/>
    </w:pPr>
    <w:rPr>
      <w:rFonts w:ascii="Courier New" w:eastAsia="Malgun Gothic" w:hAnsi="Courier New"/>
      <w:lang w:val="nb-NO"/>
    </w:rPr>
  </w:style>
  <w:style w:type="character" w:customStyle="1" w:styleId="affb">
    <w:name w:val="書式なし (文字)"/>
    <w:basedOn w:val="a0"/>
    <w:link w:val="affa"/>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BB2096"/>
    <w:rPr>
      <w:rFonts w:ascii="Times New Roman" w:eastAsia="Malgun Gothic" w:hAnsi="Times New Roman"/>
      <w:i/>
      <w:lang w:val="en-GB" w:eastAsia="x-none"/>
    </w:rPr>
  </w:style>
  <w:style w:type="paragraph" w:styleId="35">
    <w:name w:val="Body Text 3"/>
    <w:link w:val="36"/>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uiPriority w:val="99"/>
    <w:qFormat/>
    <w:rsid w:val="00BB2096"/>
    <w:rPr>
      <w:rFonts w:ascii="Times New Roman" w:eastAsia="Osaka" w:hAnsi="Times New Roman"/>
      <w:color w:val="000000"/>
      <w:lang w:val="en-GB" w:eastAsia="x-none"/>
    </w:rPr>
  </w:style>
  <w:style w:type="character" w:styleId="affc">
    <w:name w:val="page number"/>
    <w:qFormat/>
    <w:rsid w:val="00BB2096"/>
  </w:style>
  <w:style w:type="paragraph" w:customStyle="1" w:styleId="CharCharCharCharChar">
    <w:name w:val="Char Char Char Char Char"/>
    <w:uiPriority w:val="99"/>
    <w:semiHidden/>
    <w:qFormat/>
    <w:rsid w:val="00BB2096"/>
    <w:pPr>
      <w:keepNext/>
      <w:tabs>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3">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0"/>
    <w:link w:val="2b"/>
    <w:uiPriority w:val="99"/>
    <w:qFormat/>
    <w:rsid w:val="00BB2096"/>
    <w:rPr>
      <w:rFonts w:ascii="Times New Roman"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link w:val="afff"/>
    <w:uiPriority w:val="99"/>
    <w:qFormat/>
    <w:rsid w:val="00BB2096"/>
    <w:pPr>
      <w:spacing w:after="0"/>
      <w:ind w:left="851"/>
    </w:pPr>
    <w:rPr>
      <w:lang w:val="it-IT" w:eastAsia="en-GB"/>
    </w:rPr>
  </w:style>
  <w:style w:type="paragraph" w:styleId="54">
    <w:name w:val="List Number 5"/>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uiPriority w:val="99"/>
    <w:qFormat/>
    <w:rsid w:val="00BB2096"/>
    <w:pPr>
      <w:tabs>
        <w:tab w:val="left" w:pos="397"/>
        <w:tab w:val="num" w:pos="926"/>
      </w:tabs>
      <w:overflowPunct w:val="0"/>
      <w:autoSpaceDE w:val="0"/>
      <w:autoSpaceDN w:val="0"/>
      <w:adjustRightInd w:val="0"/>
      <w:ind w:left="926" w:hanging="624"/>
      <w:textAlignment w:val="baseline"/>
    </w:pPr>
    <w:rPr>
      <w:lang w:eastAsia="en-GB"/>
    </w:rPr>
  </w:style>
  <w:style w:type="paragraph" w:styleId="45">
    <w:name w:val="List Number 4"/>
    <w:uiPriority w:val="99"/>
    <w:qFormat/>
    <w:rsid w:val="00BB2096"/>
    <w:pPr>
      <w:tabs>
        <w:tab w:val="num" w:pos="1209"/>
        <w:tab w:val="num" w:pos="1492"/>
      </w:tabs>
      <w:overflowPunct w:val="0"/>
      <w:autoSpaceDE w:val="0"/>
      <w:autoSpaceDN w:val="0"/>
      <w:adjustRightInd w:val="0"/>
      <w:ind w:left="1209" w:hanging="720"/>
      <w:textAlignment w:val="baseline"/>
    </w:pPr>
    <w:rPr>
      <w:lang w:eastAsia="en-GB"/>
    </w:rPr>
  </w:style>
  <w:style w:type="character" w:styleId="afff0">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1">
    <w:name w:val="修订"/>
    <w:hidden/>
    <w:semiHidden/>
    <w:qFormat/>
    <w:rsid w:val="00BB2096"/>
    <w:rPr>
      <w:rFonts w:eastAsia="Batang"/>
      <w:lang w:eastAsia="en-US"/>
    </w:rPr>
  </w:style>
  <w:style w:type="paragraph" w:styleId="afff2">
    <w:name w:val="endnote text"/>
    <w:link w:val="afff3"/>
    <w:uiPriority w:val="99"/>
    <w:qFormat/>
    <w:rsid w:val="00BB2096"/>
    <w:pPr>
      <w:snapToGrid w:val="0"/>
    </w:pPr>
    <w:rPr>
      <w:rFonts w:eastAsia="SimSun"/>
      <w:lang w:eastAsia="x-none"/>
    </w:rPr>
  </w:style>
  <w:style w:type="character" w:customStyle="1" w:styleId="afff3">
    <w:name w:val="文末脚注文字列 (文字)"/>
    <w:basedOn w:val="a0"/>
    <w:link w:val="afff2"/>
    <w:uiPriority w:val="99"/>
    <w:qFormat/>
    <w:rsid w:val="00BB2096"/>
    <w:rPr>
      <w:rFonts w:ascii="Times New Roman" w:eastAsia="SimSun" w:hAnsi="Times New Roman"/>
      <w:lang w:val="en-GB" w:eastAsia="x-none"/>
    </w:rPr>
  </w:style>
  <w:style w:type="character" w:styleId="afff4">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character" w:customStyle="1" w:styleId="afff5">
    <w:name w:val="表題 (文字)"/>
    <w:aliases w:val="Section Header (文字)"/>
    <w:basedOn w:val="a0"/>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6">
    <w:name w:val="Date"/>
    <w:link w:val="afff7"/>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7">
    <w:name w:val="日付 (文字)"/>
    <w:basedOn w:val="a0"/>
    <w:link w:val="afff6"/>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eastAsia="Malgun Gothic"/>
      <w:sz w:val="24"/>
      <w:szCs w:val="24"/>
      <w:lang w:eastAsia="ko-KR"/>
    </w:rPr>
  </w:style>
  <w:style w:type="paragraph" w:customStyle="1" w:styleId="-PAGE-">
    <w:name w:val="- PAGE -"/>
    <w:uiPriority w:val="99"/>
    <w:qFormat/>
    <w:rsid w:val="00BB2096"/>
    <w:rPr>
      <w:rFonts w:eastAsia="Malgun Gothic"/>
      <w:sz w:val="24"/>
      <w:szCs w:val="24"/>
      <w:lang w:eastAsia="ko-KR"/>
    </w:rPr>
  </w:style>
  <w:style w:type="paragraph" w:customStyle="1" w:styleId="PageXofY">
    <w:name w:val="Page X of Y"/>
    <w:uiPriority w:val="99"/>
    <w:qFormat/>
    <w:rsid w:val="00BB2096"/>
    <w:rPr>
      <w:rFonts w:eastAsia="Malgun Gothic"/>
      <w:sz w:val="24"/>
      <w:szCs w:val="24"/>
      <w:lang w:eastAsia="ko-KR"/>
    </w:rPr>
  </w:style>
  <w:style w:type="paragraph" w:customStyle="1" w:styleId="Createdby">
    <w:name w:val="Created by"/>
    <w:uiPriority w:val="99"/>
    <w:qFormat/>
    <w:rsid w:val="00BB2096"/>
    <w:rPr>
      <w:rFonts w:eastAsia="Malgun Gothic"/>
      <w:sz w:val="24"/>
      <w:szCs w:val="24"/>
      <w:lang w:eastAsia="ko-KR"/>
    </w:rPr>
  </w:style>
  <w:style w:type="paragraph" w:customStyle="1" w:styleId="Createdon">
    <w:name w:val="Created on"/>
    <w:uiPriority w:val="99"/>
    <w:qFormat/>
    <w:rsid w:val="00BB2096"/>
    <w:rPr>
      <w:rFonts w:eastAsia="Malgun Gothic"/>
      <w:sz w:val="24"/>
      <w:szCs w:val="24"/>
      <w:lang w:eastAsia="ko-KR"/>
    </w:rPr>
  </w:style>
  <w:style w:type="paragraph" w:customStyle="1" w:styleId="Lastprinted">
    <w:name w:val="Last printed"/>
    <w:uiPriority w:val="99"/>
    <w:qFormat/>
    <w:rsid w:val="00BB2096"/>
    <w:rPr>
      <w:rFonts w:eastAsia="Malgun Gothic"/>
      <w:sz w:val="24"/>
      <w:szCs w:val="24"/>
      <w:lang w:eastAsia="ko-KR"/>
    </w:rPr>
  </w:style>
  <w:style w:type="paragraph" w:customStyle="1" w:styleId="Lastsavedby">
    <w:name w:val="Last saved by"/>
    <w:uiPriority w:val="99"/>
    <w:qFormat/>
    <w:rsid w:val="00BB2096"/>
    <w:rPr>
      <w:rFonts w:eastAsia="Malgun Gothic"/>
      <w:sz w:val="24"/>
      <w:szCs w:val="24"/>
      <w:lang w:eastAsia="ko-KR"/>
    </w:rPr>
  </w:style>
  <w:style w:type="paragraph" w:customStyle="1" w:styleId="Filename">
    <w:name w:val="Filename"/>
    <w:uiPriority w:val="99"/>
    <w:qFormat/>
    <w:rsid w:val="00BB2096"/>
    <w:rPr>
      <w:rFonts w:eastAsia="Malgun Gothic"/>
      <w:sz w:val="24"/>
      <w:szCs w:val="24"/>
      <w:lang w:eastAsia="ko-KR"/>
    </w:rPr>
  </w:style>
  <w:style w:type="paragraph" w:customStyle="1" w:styleId="Filenameandpath">
    <w:name w:val="Filename and path"/>
    <w:uiPriority w:val="99"/>
    <w:qFormat/>
    <w:rsid w:val="00BB2096"/>
    <w:rPr>
      <w:rFonts w:eastAsia="Malgun Gothic"/>
      <w:sz w:val="24"/>
      <w:szCs w:val="24"/>
      <w:lang w:eastAsia="ko-KR"/>
    </w:rPr>
  </w:style>
  <w:style w:type="paragraph" w:customStyle="1" w:styleId="AuthorPageDate">
    <w:name w:val="Author  Page #  Date"/>
    <w:uiPriority w:val="99"/>
    <w:qFormat/>
    <w:rsid w:val="00BB2096"/>
    <w:rPr>
      <w:rFonts w:eastAsia="Malgun Gothic"/>
      <w:sz w:val="24"/>
      <w:szCs w:val="24"/>
      <w:lang w:eastAsia="ko-KR"/>
    </w:rPr>
  </w:style>
  <w:style w:type="paragraph" w:customStyle="1" w:styleId="ConfidentialPageDate">
    <w:name w:val="Confidential  Page #  Date"/>
    <w:uiPriority w:val="99"/>
    <w:qFormat/>
    <w:rsid w:val="00BB2096"/>
    <w:rPr>
      <w:rFonts w:eastAsia="Malgun Gothic"/>
      <w:sz w:val="24"/>
      <w:szCs w:val="24"/>
      <w:lang w:eastAsia="ko-KR"/>
    </w:rPr>
  </w:style>
  <w:style w:type="paragraph" w:customStyle="1" w:styleId="INDENT1">
    <w:name w:val="INDENT1"/>
    <w:qFormat/>
    <w:rsid w:val="00BB2096"/>
    <w:pPr>
      <w:overflowPunct w:val="0"/>
      <w:autoSpaceDE w:val="0"/>
      <w:autoSpaceDN w:val="0"/>
      <w:adjustRightInd w:val="0"/>
      <w:ind w:left="851"/>
      <w:textAlignment w:val="baseline"/>
    </w:pPr>
  </w:style>
  <w:style w:type="paragraph" w:customStyle="1" w:styleId="INDENT2">
    <w:name w:val="INDENT2"/>
    <w:qFormat/>
    <w:rsid w:val="00BB2096"/>
    <w:pPr>
      <w:overflowPunct w:val="0"/>
      <w:autoSpaceDE w:val="0"/>
      <w:autoSpaceDN w:val="0"/>
      <w:adjustRightInd w:val="0"/>
      <w:ind w:left="1135" w:hanging="284"/>
      <w:textAlignment w:val="baseline"/>
    </w:pPr>
  </w:style>
  <w:style w:type="paragraph" w:customStyle="1" w:styleId="INDENT3">
    <w:name w:val="INDENT3"/>
    <w:qFormat/>
    <w:rsid w:val="00BB2096"/>
    <w:pPr>
      <w:overflowPunct w:val="0"/>
      <w:autoSpaceDE w:val="0"/>
      <w:autoSpaceDN w:val="0"/>
      <w:adjustRightInd w:val="0"/>
      <w:ind w:left="1701" w:hanging="567"/>
      <w:textAlignment w:val="baseline"/>
    </w:pPr>
  </w:style>
  <w:style w:type="paragraph" w:customStyle="1" w:styleId="FigureTitle">
    <w:name w:val="Figure_Title"/>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qFormat/>
    <w:rsid w:val="00BB2096"/>
    <w:pPr>
      <w:keepNext/>
      <w:keepLines/>
      <w:overflowPunct w:val="0"/>
      <w:autoSpaceDE w:val="0"/>
      <w:autoSpaceDN w:val="0"/>
      <w:adjustRightInd w:val="0"/>
      <w:textAlignment w:val="baseline"/>
    </w:pPr>
    <w:rPr>
      <w:b/>
    </w:rPr>
  </w:style>
  <w:style w:type="paragraph" w:customStyle="1" w:styleId="enumlev2">
    <w:name w:val="enumlev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qFormat/>
    <w:rsid w:val="00BB209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Figure">
    <w:name w:val="Figure"/>
    <w:uiPriority w:val="99"/>
    <w:qFormat/>
    <w:rsid w:val="00BB2096"/>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uiPriority w:val="99"/>
    <w:qFormat/>
    <w:rsid w:val="00BB2096"/>
    <w:pPr>
      <w:tabs>
        <w:tab w:val="center" w:pos="4820"/>
        <w:tab w:val="right" w:pos="9640"/>
      </w:tabs>
    </w:pPr>
  </w:style>
  <w:style w:type="paragraph" w:customStyle="1" w:styleId="Data">
    <w:name w:val="Data"/>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uiPriority w:val="99"/>
    <w:qFormat/>
    <w:rsid w:val="00BB2096"/>
    <w:pPr>
      <w:overflowPunct w:val="0"/>
      <w:autoSpaceDE w:val="0"/>
      <w:autoSpaceDN w:val="0"/>
      <w:adjustRightInd w:val="0"/>
      <w:textAlignment w:val="baseline"/>
    </w:pPr>
  </w:style>
  <w:style w:type="paragraph" w:customStyle="1" w:styleId="TaOC">
    <w:name w:val="TaOC"/>
    <w:basedOn w:val="TAC"/>
    <w:uiPriority w:val="99"/>
    <w:qFormat/>
    <w:rsid w:val="00BB2096"/>
    <w:pPr>
      <w:overflowPunct w:val="0"/>
      <w:autoSpaceDE w:val="0"/>
      <w:autoSpaceDN w:val="0"/>
      <w:adjustRightInd w:val="0"/>
      <w:textAlignment w:val="baseline"/>
    </w:p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uiPriority w:val="99"/>
    <w:qFormat/>
    <w:rsid w:val="00BB20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uiPriority w:val="99"/>
    <w:qFormat/>
    <w:rsid w:val="00BB2096"/>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uiPriority w:val="99"/>
    <w:qFormat/>
    <w:rsid w:val="00BB2096"/>
    <w:pPr>
      <w:spacing w:before="240"/>
      <w:ind w:left="1980" w:hanging="1980"/>
    </w:pPr>
    <w:rPr>
      <w:bCs/>
      <w:lang w:eastAsia="x-none"/>
    </w:rPr>
  </w:style>
  <w:style w:type="paragraph" w:customStyle="1" w:styleId="StyleHeading6After9pt">
    <w:name w:val="Style Heading 6 + After:  9 pt"/>
    <w:uiPriority w:val="99"/>
    <w:qFormat/>
    <w:rsid w:val="00BB2096"/>
    <w:pPr>
      <w:spacing w:before="240"/>
    </w:pPr>
    <w:rPr>
      <w:bCs/>
      <w:lang w:eastAsia="x-none"/>
    </w:rPr>
  </w:style>
  <w:style w:type="paragraph" w:customStyle="1" w:styleId="14">
    <w:name w:val="吹き出し1"/>
    <w:uiPriority w:val="99"/>
    <w:qFormat/>
    <w:rsid w:val="00BB2096"/>
    <w:rPr>
      <w:rFonts w:ascii="Tahoma" w:hAnsi="Tahoma" w:cs="Tahoma"/>
      <w:sz w:val="16"/>
      <w:szCs w:val="16"/>
      <w:lang w:eastAsia="ko-KR"/>
    </w:rPr>
  </w:style>
  <w:style w:type="paragraph" w:customStyle="1" w:styleId="JK-text-simpledoc">
    <w:name w:val="JK - text - simple doc"/>
    <w:basedOn w:val="aff7"/>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uiPriority w:val="99"/>
    <w:qFormat/>
    <w:rsid w:val="00BB2096"/>
    <w:pPr>
      <w:spacing w:before="100" w:beforeAutospacing="1" w:after="100" w:afterAutospacing="1"/>
    </w:pPr>
    <w:rPr>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lang w:eastAsia="en-US"/>
    </w:rPr>
  </w:style>
  <w:style w:type="paragraph" w:customStyle="1" w:styleId="ZC">
    <w:name w:val="ZC"/>
    <w:uiPriority w:val="99"/>
    <w:qFormat/>
    <w:rsid w:val="00BB2096"/>
    <w:pPr>
      <w:spacing w:line="360" w:lineRule="atLeast"/>
      <w:jc w:val="center"/>
    </w:pPr>
    <w:rPr>
      <w:lang w:eastAsia="en-US"/>
    </w:rPr>
  </w:style>
  <w:style w:type="paragraph" w:customStyle="1" w:styleId="FooterCentred">
    <w:name w:val="FooterCentred"/>
    <w:basedOn w:val="ae"/>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uiPriority w:val="99"/>
    <w:qFormat/>
    <w:rsid w:val="00BB2096"/>
    <w:pPr>
      <w:overflowPunct w:val="0"/>
      <w:autoSpaceDE w:val="0"/>
      <w:autoSpaceDN w:val="0"/>
      <w:adjustRightInd w:val="0"/>
      <w:spacing w:after="0"/>
      <w:jc w:val="center"/>
      <w:textAlignment w:val="baseline"/>
    </w:pPr>
    <w:rPr>
      <w:rFonts w:ascii="Arial" w:hAnsi="Arial"/>
      <w:b/>
      <w:sz w:val="16"/>
    </w:rPr>
  </w:style>
  <w:style w:type="paragraph" w:customStyle="1" w:styleId="Tdoctable">
    <w:name w:val="Tdoc_table"/>
    <w:uiPriority w:val="99"/>
    <w:qFormat/>
    <w:rsid w:val="00BB209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uiPriority w:val="99"/>
    <w:qFormat/>
    <w:rsid w:val="00BB2096"/>
    <w:pPr>
      <w:spacing w:before="120"/>
      <w:outlineLvl w:val="2"/>
    </w:pPr>
    <w:rPr>
      <w:sz w:val="28"/>
    </w:rPr>
  </w:style>
  <w:style w:type="paragraph" w:customStyle="1" w:styleId="Heading2Head2A2">
    <w:name w:val="Heading 2.Head2A.2"/>
    <w:uiPriority w:val="99"/>
    <w:qFormat/>
    <w:rsid w:val="00BB2096"/>
    <w:pP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uiPriority w:val="99"/>
    <w:qFormat/>
    <w:rsid w:val="00BB2096"/>
    <w:pPr>
      <w:spacing w:before="180"/>
      <w:outlineLvl w:val="1"/>
    </w:pPr>
    <w:rPr>
      <w:sz w:val="32"/>
      <w:lang w:eastAsia="de-DE"/>
    </w:rPr>
  </w:style>
  <w:style w:type="paragraph" w:customStyle="1" w:styleId="berschrift3h3H3Underrubrik2">
    <w:name w:val="Überschrift 3.h3.H3.Underrubrik2"/>
    <w:uiPriority w:val="99"/>
    <w:qFormat/>
    <w:rsid w:val="00BB2096"/>
    <w:pPr>
      <w:spacing w:before="120"/>
      <w:outlineLvl w:val="2"/>
    </w:pPr>
    <w:rPr>
      <w:sz w:val="28"/>
      <w:lang w:eastAsia="de-DE"/>
    </w:rPr>
  </w:style>
  <w:style w:type="paragraph" w:customStyle="1" w:styleId="Reference">
    <w:name w:val="Reference"/>
    <w:qFormat/>
    <w:rsid w:val="00BB2096"/>
    <w:pPr>
      <w:spacing w:after="0"/>
      <w:ind w:left="567" w:hanging="283"/>
    </w:pPr>
    <w:rPr>
      <w:lang w:eastAsia="en-GB"/>
    </w:rPr>
  </w:style>
  <w:style w:type="paragraph" w:customStyle="1" w:styleId="Bullets">
    <w:name w:val="Bullets"/>
    <w:basedOn w:val="aff7"/>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link w:val="11BodyTextChar"/>
    <w:uiPriority w:val="99"/>
    <w:qFormat/>
    <w:rsid w:val="00BB2096"/>
    <w:pPr>
      <w:spacing w:after="220"/>
      <w:ind w:left="1298"/>
    </w:pPr>
    <w:rPr>
      <w:rFonts w:ascii="Arial" w:eastAsia="SimSun" w:hAnsi="Arial"/>
      <w:lang w:val="en-US" w:eastAsia="en-GB"/>
    </w:rPr>
  </w:style>
  <w:style w:type="numbering" w:customStyle="1" w:styleId="15">
    <w:name w:val="无列表1"/>
    <w:next w:val="a2"/>
    <w:semiHidden/>
    <w:rsid w:val="00BB2096"/>
  </w:style>
  <w:style w:type="paragraph" w:customStyle="1" w:styleId="1030302">
    <w:name w:val="样式 样式 标题 1 + 两端对齐 段前: 0.3 行 段后: 0.3 行 行距: 单倍行距 + 段前: 0.2 行 段后: ..."/>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uiPriority w:val="99"/>
    <w:qFormat/>
    <w:rsid w:val="00BB20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8">
    <w:name w:val="样式 页眉"/>
    <w:basedOn w:val="a5"/>
    <w:link w:val="Char"/>
    <w:qFormat/>
    <w:rsid w:val="00BB2096"/>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BB2096"/>
    <w:rPr>
      <w:rFonts w:ascii="Times New Roman" w:hAnsi="Times New Roman"/>
      <w:lang w:val="en-GB" w:eastAsia="en-GB"/>
    </w:rPr>
  </w:style>
  <w:style w:type="character" w:customStyle="1" w:styleId="Char">
    <w:name w:val="样式 页眉 Char"/>
    <w:link w:val="afff8"/>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6">
    <w:name w:val="修订1"/>
    <w:hidden/>
    <w:qFormat/>
    <w:rsid w:val="00BB2096"/>
    <w:rPr>
      <w:rFonts w:eastAsia="Batang"/>
      <w:lang w:eastAsia="en-US"/>
    </w:rPr>
  </w:style>
  <w:style w:type="paragraph" w:customStyle="1" w:styleId="3a">
    <w:name w:val="吹き出し3"/>
    <w:uiPriority w:val="99"/>
    <w:semiHidden/>
    <w:qFormat/>
    <w:rsid w:val="00BB2096"/>
    <w:rPr>
      <w:rFonts w:ascii="Tahoma" w:hAnsi="Tahoma" w:cs="Tahoma"/>
      <w:sz w:val="16"/>
      <w:szCs w:val="16"/>
    </w:rPr>
  </w:style>
  <w:style w:type="paragraph" w:customStyle="1" w:styleId="55">
    <w:name w:val="吹き出し5"/>
    <w:uiPriority w:val="99"/>
    <w:qFormat/>
    <w:rsid w:val="00BB2096"/>
    <w:rPr>
      <w:rFonts w:ascii="Tahoma" w:hAnsi="Tahoma" w:cs="Tahoma"/>
      <w:sz w:val="16"/>
      <w:szCs w:val="16"/>
    </w:rPr>
  </w:style>
  <w:style w:type="character" w:customStyle="1" w:styleId="B3Char">
    <w:name w:val="B3 Char"/>
    <w:link w:val="B3"/>
    <w:qFormat/>
    <w:rsid w:val="00BB2096"/>
    <w:rPr>
      <w:rFonts w:ascii="Times New Roman" w:hAnsi="Times New Roman"/>
      <w:lang w:val="en-GB" w:eastAsia="en-US"/>
    </w:rPr>
  </w:style>
  <w:style w:type="paragraph" w:customStyle="1" w:styleId="CharChar24">
    <w:name w:val="Char Char24"/>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0"/>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Heading4">
    <w:name w:val="Heading4"/>
    <w:link w:val="Heading4Char"/>
    <w:semiHidden/>
    <w:qFormat/>
    <w:rsid w:val="00BB2096"/>
    <w:pPr>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fffa">
    <w:name w:val="表格题注"/>
    <w:uiPriority w:val="99"/>
    <w:qFormat/>
    <w:rsid w:val="00BB2096"/>
    <w:pPr>
      <w:tabs>
        <w:tab w:val="num" w:pos="720"/>
      </w:tabs>
      <w:spacing w:beforeLines="50" w:afterLines="50"/>
      <w:ind w:left="567" w:hanging="283"/>
      <w:jc w:val="center"/>
    </w:pPr>
    <w:rPr>
      <w:rFonts w:eastAsia="游明朝"/>
      <w:b/>
      <w:lang w:eastAsia="zh-CN"/>
    </w:rPr>
  </w:style>
  <w:style w:type="paragraph" w:customStyle="1" w:styleId="afffb">
    <w:name w:val="插图题注"/>
    <w:uiPriority w:val="99"/>
    <w:qFormat/>
    <w:rsid w:val="00BB2096"/>
    <w:pPr>
      <w:tabs>
        <w:tab w:val="num" w:pos="360"/>
        <w:tab w:val="num" w:pos="720"/>
      </w:tabs>
      <w:ind w:left="360" w:hanging="360"/>
      <w:jc w:val="center"/>
    </w:pPr>
    <w:rPr>
      <w:rFonts w:eastAsia="游明朝"/>
      <w:b/>
      <w:lang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c">
    <w:name w:val="一覧 (文字)"/>
    <w:link w:val="ab"/>
    <w:qFormat/>
    <w:rsid w:val="00BB2096"/>
    <w:rPr>
      <w:rFonts w:ascii="Times New Roman" w:hAnsi="Times New Roman"/>
      <w:lang w:val="en-GB" w:eastAsia="en-US"/>
    </w:rPr>
  </w:style>
  <w:style w:type="character" w:customStyle="1" w:styleId="26">
    <w:name w:val="一覧 2 (文字)"/>
    <w:link w:val="25"/>
    <w:qFormat/>
    <w:rsid w:val="00BB2096"/>
    <w:rPr>
      <w:rFonts w:ascii="Times New Roman" w:hAnsi="Times New Roman"/>
      <w:lang w:val="en-GB" w:eastAsia="en-US"/>
    </w:rPr>
  </w:style>
  <w:style w:type="character" w:customStyle="1" w:styleId="32">
    <w:name w:val="箇条書き 3 (文字)"/>
    <w:link w:val="31"/>
    <w:qFormat/>
    <w:rsid w:val="00BB2096"/>
    <w:rPr>
      <w:rFonts w:ascii="Times New Roman" w:hAnsi="Times New Roman"/>
      <w:lang w:val="en-GB" w:eastAsia="en-US"/>
    </w:rPr>
  </w:style>
  <w:style w:type="character" w:customStyle="1" w:styleId="24">
    <w:name w:val="箇条書き 2 (文字)"/>
    <w:aliases w:val="lb2 (文字)"/>
    <w:link w:val="23"/>
    <w:qFormat/>
    <w:rsid w:val="00BB2096"/>
    <w:rPr>
      <w:rFonts w:ascii="Times New Roman" w:hAnsi="Times New Roman"/>
      <w:lang w:val="en-GB" w:eastAsia="en-US"/>
    </w:rPr>
  </w:style>
  <w:style w:type="character" w:customStyle="1" w:styleId="ad">
    <w:name w:val="箇条書き (文字)"/>
    <w:aliases w:val="UL (文字)"/>
    <w:link w:val="aa"/>
    <w:qFormat/>
    <w:rsid w:val="00BB2096"/>
    <w:rPr>
      <w:rFonts w:ascii="Times New Roman" w:hAnsi="Times New Roman"/>
      <w:lang w:val="en-GB" w:eastAsia="en-US"/>
    </w:rPr>
  </w:style>
  <w:style w:type="character" w:customStyle="1" w:styleId="1Char0">
    <w:name w:val="样式1 Char"/>
    <w:link w:val="17"/>
    <w:uiPriority w:val="99"/>
    <w:qFormat/>
    <w:rsid w:val="00BB2096"/>
    <w:rPr>
      <w:rFonts w:ascii="Arial" w:hAnsi="Arial"/>
      <w:sz w:val="18"/>
      <w:lang w:val="fr-FR"/>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uiPriority w:val="99"/>
    <w:qFormat/>
    <w:rsid w:val="00BB2096"/>
    <w:pPr>
      <w:widowControl w:val="0"/>
      <w:spacing w:after="240"/>
      <w:jc w:val="both"/>
    </w:pPr>
    <w:rPr>
      <w:rFonts w:eastAsia="SimSun"/>
      <w:sz w:val="24"/>
      <w:lang w:val="en-AU"/>
    </w:rPr>
  </w:style>
  <w:style w:type="paragraph" w:customStyle="1" w:styleId="berschrift1H1">
    <w:name w:val="Überschrift 1.H1"/>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uiPriority w:val="99"/>
    <w:qFormat/>
    <w:rsid w:val="00BB2096"/>
    <w:pPr>
      <w:widowControl w:val="0"/>
      <w:tabs>
        <w:tab w:val="left" w:pos="360"/>
      </w:tabs>
      <w:spacing w:before="60" w:after="60"/>
      <w:ind w:left="360" w:hanging="360"/>
      <w:jc w:val="both"/>
    </w:pPr>
  </w:style>
  <w:style w:type="paragraph" w:customStyle="1" w:styleId="para">
    <w:name w:val="para"/>
    <w:uiPriority w:val="99"/>
    <w:qFormat/>
    <w:rsid w:val="00BB2096"/>
    <w:pPr>
      <w:spacing w:after="240"/>
      <w:jc w:val="both"/>
    </w:pPr>
    <w:rPr>
      <w:rFonts w:ascii="Helvetica" w:eastAsia="SimSun" w:hAnsi="Helvetica"/>
    </w:rPr>
  </w:style>
  <w:style w:type="paragraph" w:customStyle="1" w:styleId="List1">
    <w:name w:val="List1"/>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BB2096"/>
    <w:pPr>
      <w:tabs>
        <w:tab w:val="num" w:pos="720"/>
      </w:tabs>
      <w:overflowPunct w:val="0"/>
      <w:autoSpaceDE w:val="0"/>
      <w:autoSpaceDN w:val="0"/>
      <w:adjustRightInd w:val="0"/>
      <w:ind w:left="720" w:hanging="720"/>
      <w:textAlignment w:val="baseline"/>
    </w:pPr>
    <w:rPr>
      <w:lang w:val="fr-FR"/>
    </w:rPr>
  </w:style>
  <w:style w:type="paragraph" w:customStyle="1" w:styleId="TdocText">
    <w:name w:val="Tdoc_Text"/>
    <w:uiPriority w:val="99"/>
    <w:qFormat/>
    <w:rsid w:val="00BB2096"/>
    <w:pPr>
      <w:spacing w:before="120" w:after="0"/>
      <w:jc w:val="both"/>
    </w:pPr>
    <w:rPr>
      <w:rFonts w:eastAsia="SimSun"/>
      <w:lang w:val="en-US"/>
    </w:rPr>
  </w:style>
  <w:style w:type="paragraph" w:customStyle="1" w:styleId="centered">
    <w:name w:val="centered"/>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eastAsia="Batang"/>
      <w:lang w:eastAsia="en-US"/>
    </w:rPr>
  </w:style>
  <w:style w:type="numbering" w:customStyle="1" w:styleId="18">
    <w:name w:val="リストなし1"/>
    <w:next w:val="a2"/>
    <w:uiPriority w:val="99"/>
    <w:semiHidden/>
    <w:unhideWhenUsed/>
    <w:rsid w:val="00BB2096"/>
  </w:style>
  <w:style w:type="paragraph" w:customStyle="1" w:styleId="810">
    <w:name w:val="表 (赤)  81"/>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eastAsia="SimSun"/>
      <w:lang w:eastAsia="en-US"/>
    </w:rPr>
  </w:style>
  <w:style w:type="character" w:styleId="afffc">
    <w:name w:val="Placeholder Text"/>
    <w:uiPriority w:val="99"/>
    <w:unhideWhenUsed/>
    <w:qFormat/>
    <w:rsid w:val="00BB2096"/>
    <w:rPr>
      <w:color w:val="808080"/>
    </w:rPr>
  </w:style>
  <w:style w:type="paragraph" w:customStyle="1" w:styleId="LGTdoc">
    <w:name w:val="LGTdoc_본문"/>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link w:val="ECCParagraphZchn"/>
    <w:qFormat/>
    <w:rsid w:val="00BB2096"/>
    <w:pPr>
      <w:spacing w:after="240"/>
      <w:jc w:val="both"/>
    </w:pPr>
    <w:rPr>
      <w:rFonts w:ascii="Arial" w:eastAsia="SimSun" w:hAnsi="Arial"/>
      <w:szCs w:val="24"/>
    </w:rPr>
  </w:style>
  <w:style w:type="paragraph" w:customStyle="1" w:styleId="ECCFootnote">
    <w:name w:val="ECC Footnote"/>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uiPriority w:val="99"/>
    <w:qFormat/>
    <w:rsid w:val="00BB2096"/>
    <w:pPr>
      <w:spacing w:after="240"/>
      <w:ind w:left="482"/>
      <w:jc w:val="both"/>
    </w:pPr>
    <w:rPr>
      <w:rFonts w:eastAsia="SimSun"/>
      <w:sz w:val="24"/>
      <w:lang w:eastAsia="fr-BE"/>
    </w:rPr>
  </w:style>
  <w:style w:type="paragraph" w:customStyle="1" w:styleId="NumPar4">
    <w:name w:val="NumPar 4"/>
    <w:uiPriority w:val="99"/>
    <w:qFormat/>
    <w:rsid w:val="00BB2096"/>
    <w:pPr>
      <w:tabs>
        <w:tab w:val="num" w:pos="737"/>
        <w:tab w:val="num" w:pos="2880"/>
      </w:tabs>
      <w:spacing w:after="240"/>
      <w:ind w:left="2880" w:hanging="960"/>
      <w:jc w:val="both"/>
    </w:pPr>
    <w:rPr>
      <w:rFonts w:eastAsia="SimSun"/>
    </w:rPr>
  </w:style>
  <w:style w:type="character" w:customStyle="1" w:styleId="nowrap1">
    <w:name w:val="nowrap1"/>
    <w:qFormat/>
    <w:rsid w:val="00BB2096"/>
  </w:style>
  <w:style w:type="paragraph" w:customStyle="1" w:styleId="cita">
    <w:name w:val="cita"/>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rPr>
  </w:style>
  <w:style w:type="paragraph" w:customStyle="1" w:styleId="200">
    <w:name w:val="20"/>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rPr>
  </w:style>
  <w:style w:type="paragraph" w:customStyle="1" w:styleId="TdocHeading1">
    <w:name w:val="Tdoc_Heading_1"/>
    <w:autoRedefine/>
    <w:uiPriority w:val="99"/>
    <w:qFormat/>
    <w:rsid w:val="00BB2096"/>
    <w:pP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uiPriority w:val="99"/>
    <w:qFormat/>
    <w:rsid w:val="00BB2096"/>
    <w:rPr>
      <w:rFonts w:ascii="Tahoma" w:hAnsi="Tahoma" w:cs="Tahoma"/>
      <w:sz w:val="16"/>
      <w:szCs w:val="16"/>
    </w:rPr>
  </w:style>
  <w:style w:type="paragraph" w:customStyle="1" w:styleId="tac0">
    <w:name w:val="tac"/>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semiHidden/>
    <w:rsid w:val="00BB2096"/>
  </w:style>
  <w:style w:type="table" w:customStyle="1" w:styleId="311">
    <w:name w:val="网格型3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2"/>
    <w:uiPriority w:val="99"/>
    <w:semiHidden/>
    <w:unhideWhenUsed/>
    <w:rsid w:val="00BB2096"/>
  </w:style>
  <w:style w:type="table" w:customStyle="1" w:styleId="TableClassic21">
    <w:name w:val="Table Classic 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eastAsia="Batang"/>
      <w:lang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BB2096"/>
  </w:style>
  <w:style w:type="numbering" w:customStyle="1" w:styleId="NoList7">
    <w:name w:val="No List7"/>
    <w:next w:val="a2"/>
    <w:uiPriority w:val="99"/>
    <w:semiHidden/>
    <w:unhideWhenUsed/>
    <w:rsid w:val="00BB2096"/>
  </w:style>
  <w:style w:type="table" w:customStyle="1" w:styleId="TableGrid12">
    <w:name w:val="Table Grid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B2096"/>
  </w:style>
  <w:style w:type="table" w:customStyle="1" w:styleId="TableGrid111">
    <w:name w:val="Table Grid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BB2096"/>
  </w:style>
  <w:style w:type="numbering" w:customStyle="1" w:styleId="NoList32">
    <w:name w:val="No List32"/>
    <w:next w:val="a2"/>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d">
    <w:name w:val="line number"/>
    <w:qFormat/>
    <w:rsid w:val="00BB2096"/>
    <w:rPr>
      <w:rFonts w:ascii="Arial" w:eastAsia="SimSun" w:hAnsi="Arial" w:cs="Arial"/>
      <w:color w:val="0000FF"/>
      <w:kern w:val="2"/>
      <w:lang w:val="en-US" w:eastAsia="zh-CN" w:bidi="ar-SA"/>
    </w:rPr>
  </w:style>
  <w:style w:type="paragraph" w:styleId="afffe">
    <w:name w:val="Block Text"/>
    <w:qFormat/>
    <w:rsid w:val="00BB2096"/>
    <w:pPr>
      <w:spacing w:after="120"/>
      <w:ind w:left="1440" w:right="1440"/>
    </w:pPr>
  </w:style>
  <w:style w:type="table" w:customStyle="1" w:styleId="TableGrid5">
    <w:name w:val="Table Grid5"/>
    <w:basedOn w:val="a1"/>
    <w:next w:val="afb"/>
    <w:uiPriority w:val="39"/>
    <w:qFormat/>
    <w:rsid w:val="00BB2096"/>
    <w:pPr>
      <w:overflowPunct w:val="0"/>
      <w:autoSpaceDE w:val="0"/>
      <w:autoSpaceDN w:val="0"/>
      <w:adjustRightInd w:val="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BB2096"/>
    <w:pPr>
      <w:overflowPunct w:val="0"/>
      <w:autoSpaceDE w:val="0"/>
      <w:autoSpaceDN w:val="0"/>
      <w:adjustRightInd w:val="0"/>
    </w:pPr>
  </w:style>
  <w:style w:type="paragraph" w:customStyle="1" w:styleId="63">
    <w:name w:val="吹き出し6"/>
    <w:qFormat/>
    <w:rsid w:val="00BB2096"/>
    <w:rPr>
      <w:rFonts w:ascii="Tahoma" w:hAnsi="Tahoma" w:cs="Tahoma"/>
      <w:sz w:val="16"/>
      <w:szCs w:val="16"/>
      <w:lang w:eastAsia="ko-KR"/>
    </w:rPr>
  </w:style>
  <w:style w:type="paragraph" w:customStyle="1" w:styleId="Table0">
    <w:name w:val="Table"/>
    <w:qFormat/>
    <w:rsid w:val="00BB2096"/>
    <w:pPr>
      <w:jc w:val="center"/>
    </w:pPr>
    <w:rPr>
      <w:rFonts w:ascii="Arial" w:eastAsia="SimSun" w:hAnsi="Arial" w:cs="Arial"/>
      <w:b/>
    </w:rPr>
  </w:style>
  <w:style w:type="character" w:customStyle="1" w:styleId="Table1">
    <w:name w:val="Table (文字)"/>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uiPriority w:val="34"/>
    <w:qFormat/>
    <w:rsid w:val="00BB2096"/>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BB2096"/>
    <w:rPr>
      <w:rFonts w:eastAsia="Batang"/>
      <w:lang w:eastAsia="en-US"/>
    </w:rPr>
  </w:style>
  <w:style w:type="numbering" w:customStyle="1" w:styleId="NoList42">
    <w:name w:val="No List42"/>
    <w:next w:val="a2"/>
    <w:uiPriority w:val="99"/>
    <w:semiHidden/>
    <w:unhideWhenUsed/>
    <w:rsid w:val="00BB2096"/>
  </w:style>
  <w:style w:type="numbering" w:customStyle="1" w:styleId="NoList51">
    <w:name w:val="No List51"/>
    <w:next w:val="a2"/>
    <w:uiPriority w:val="99"/>
    <w:semiHidden/>
    <w:unhideWhenUsed/>
    <w:rsid w:val="00BB2096"/>
  </w:style>
  <w:style w:type="numbering" w:customStyle="1" w:styleId="NoList211">
    <w:name w:val="No List211"/>
    <w:next w:val="a2"/>
    <w:uiPriority w:val="99"/>
    <w:semiHidden/>
    <w:unhideWhenUsed/>
    <w:rsid w:val="00BB2096"/>
  </w:style>
  <w:style w:type="numbering" w:customStyle="1" w:styleId="NoList311">
    <w:name w:val="No List311"/>
    <w:next w:val="a2"/>
    <w:uiPriority w:val="99"/>
    <w:semiHidden/>
    <w:unhideWhenUsed/>
    <w:rsid w:val="00BB2096"/>
  </w:style>
  <w:style w:type="numbering" w:customStyle="1" w:styleId="NoList411">
    <w:name w:val="No List411"/>
    <w:next w:val="a2"/>
    <w:uiPriority w:val="99"/>
    <w:semiHidden/>
    <w:unhideWhenUsed/>
    <w:rsid w:val="00BB2096"/>
  </w:style>
  <w:style w:type="numbering" w:customStyle="1" w:styleId="NoList61">
    <w:name w:val="No List61"/>
    <w:next w:val="a2"/>
    <w:uiPriority w:val="99"/>
    <w:semiHidden/>
    <w:unhideWhenUsed/>
    <w:rsid w:val="00BB2096"/>
  </w:style>
  <w:style w:type="table" w:customStyle="1" w:styleId="TableGrid41">
    <w:name w:val="Table Grid41"/>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BB2096"/>
  </w:style>
  <w:style w:type="numbering" w:customStyle="1" w:styleId="NoList1111">
    <w:name w:val="No List1111"/>
    <w:next w:val="a2"/>
    <w:uiPriority w:val="99"/>
    <w:semiHidden/>
    <w:unhideWhenUsed/>
    <w:rsid w:val="00BB2096"/>
  </w:style>
  <w:style w:type="numbering" w:customStyle="1" w:styleId="NoList71">
    <w:name w:val="No List71"/>
    <w:next w:val="a2"/>
    <w:uiPriority w:val="99"/>
    <w:semiHidden/>
    <w:unhideWhenUsed/>
    <w:rsid w:val="00BB2096"/>
  </w:style>
  <w:style w:type="table" w:customStyle="1" w:styleId="TableGrid121">
    <w:name w:val="Table Grid12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B2096"/>
  </w:style>
  <w:style w:type="table" w:customStyle="1" w:styleId="TableGrid1111">
    <w:name w:val="Table Grid1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BB2096"/>
  </w:style>
  <w:style w:type="numbering" w:customStyle="1" w:styleId="NoList321">
    <w:name w:val="No List321"/>
    <w:next w:val="a2"/>
    <w:uiPriority w:val="99"/>
    <w:semiHidden/>
    <w:unhideWhenUsed/>
    <w:rsid w:val="00BB2096"/>
  </w:style>
  <w:style w:type="paragraph" w:styleId="affff0">
    <w:name w:val="Note Heading"/>
    <w:link w:val="affff1"/>
    <w:qFormat/>
    <w:rsid w:val="00BB2096"/>
    <w:pPr>
      <w:overflowPunct w:val="0"/>
      <w:autoSpaceDE w:val="0"/>
      <w:autoSpaceDN w:val="0"/>
      <w:adjustRightInd w:val="0"/>
      <w:textAlignment w:val="baseline"/>
    </w:pPr>
    <w:rPr>
      <w:lang w:eastAsia="zh-CN"/>
    </w:rPr>
  </w:style>
  <w:style w:type="character" w:customStyle="1" w:styleId="affff1">
    <w:name w:val="記 (文字)"/>
    <w:basedOn w:val="a0"/>
    <w:link w:val="affff0"/>
    <w:qFormat/>
    <w:rsid w:val="00BB2096"/>
    <w:rPr>
      <w:rFonts w:ascii="Times New Roman" w:hAnsi="Times New Roman"/>
      <w:lang w:val="en-GB" w:eastAsia="zh-CN"/>
    </w:rPr>
  </w:style>
  <w:style w:type="character" w:customStyle="1" w:styleId="1c">
    <w:name w:val="不明显参考1"/>
    <w:uiPriority w:val="31"/>
    <w:qFormat/>
    <w:rsid w:val="00BB2096"/>
    <w:rPr>
      <w:smallCaps/>
      <w:color w:val="5A5A5A"/>
    </w:rPr>
  </w:style>
  <w:style w:type="paragraph" w:customStyle="1" w:styleId="114">
    <w:name w:val="修订11"/>
    <w:hidden/>
    <w:semiHidden/>
    <w:qFormat/>
    <w:rsid w:val="00BB2096"/>
    <w:rPr>
      <w:rFonts w:eastAsia="Batang"/>
      <w:lang w:eastAsia="en-US"/>
    </w:rPr>
  </w:style>
  <w:style w:type="paragraph" w:customStyle="1" w:styleId="TOC1">
    <w:name w:val="TOC 标题1"/>
    <w:uiPriority w:val="39"/>
    <w:unhideWhenUsed/>
    <w:qFormat/>
    <w:rsid w:val="00BB2096"/>
    <w:pPr>
      <w:spacing w:after="0" w:line="259" w:lineRule="auto"/>
    </w:pPr>
    <w:rPr>
      <w:rFonts w:ascii="Calibri Light"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d">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lang w:eastAsia="zh-CN"/>
    </w:rPr>
  </w:style>
  <w:style w:type="paragraph" w:customStyle="1" w:styleId="Meetingcaption">
    <w:name w:val="Meeting caption"/>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qFormat/>
    <w:rsid w:val="00BB2096"/>
    <w:pPr>
      <w:overflowPunct w:val="0"/>
      <w:autoSpaceDE w:val="0"/>
      <w:autoSpaceDN w:val="0"/>
      <w:adjustRightInd w:val="0"/>
      <w:textAlignment w:val="baseline"/>
    </w:pPr>
    <w:rPr>
      <w:rFonts w:ascii="Arial" w:hAnsi="Arial" w:cs="Arial"/>
      <w:b/>
      <w:lang w:eastAsia="ko-KR"/>
    </w:rPr>
  </w:style>
  <w:style w:type="paragraph" w:customStyle="1" w:styleId="Tadc">
    <w:name w:val="Tadc"/>
    <w:qFormat/>
    <w:rsid w:val="00BB20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1"/>
    <w:qFormat/>
    <w:rsid w:val="00BB2096"/>
    <w:rPr>
      <w:lang w:val="en-US" w:eastAsia="en-US"/>
    </w:rPr>
    <w:tblPr/>
  </w:style>
  <w:style w:type="paragraph" w:customStyle="1" w:styleId="tal1">
    <w:name w:val="tal"/>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BB2096"/>
    <w:rPr>
      <w:rFonts w:eastAsia="Batang"/>
      <w:lang w:eastAsia="en-US"/>
    </w:rPr>
  </w:style>
  <w:style w:type="paragraph" w:customStyle="1" w:styleId="1e">
    <w:name w:val="変更箇所1"/>
    <w:hidden/>
    <w:semiHidden/>
    <w:qFormat/>
    <w:rsid w:val="00BB2096"/>
    <w:rPr>
      <w:lang w:eastAsia="en-US"/>
    </w:rPr>
  </w:style>
  <w:style w:type="paragraph" w:customStyle="1" w:styleId="NB2">
    <w:name w:val="NB2"/>
    <w:basedOn w:val="ZG"/>
    <w:qFormat/>
    <w:rsid w:val="00BB2096"/>
    <w:pPr>
      <w:framePr w:wrap="notBeside"/>
    </w:pPr>
    <w:rPr>
      <w:noProof w:val="0"/>
      <w:lang w:val="en-US" w:eastAsia="ko-KR"/>
    </w:rPr>
  </w:style>
  <w:style w:type="paragraph" w:customStyle="1" w:styleId="tableentry">
    <w:name w:val="table entry"/>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qFormat/>
    <w:rsid w:val="00BB2096"/>
    <w:pPr>
      <w:overflowPunct w:val="0"/>
      <w:autoSpaceDE w:val="0"/>
      <w:autoSpaceDN w:val="0"/>
      <w:adjustRightInd w:val="0"/>
      <w:spacing w:before="120" w:after="120"/>
      <w:textAlignment w:val="baseline"/>
    </w:pPr>
    <w:rPr>
      <w:b/>
    </w:rPr>
  </w:style>
  <w:style w:type="paragraph" w:customStyle="1" w:styleId="TableofFigures3">
    <w:name w:val="Table of Figures3"/>
    <w:qFormat/>
    <w:rsid w:val="00BB2096"/>
    <w:pPr>
      <w:overflowPunct w:val="0"/>
      <w:autoSpaceDE w:val="0"/>
      <w:autoSpaceDN w:val="0"/>
      <w:adjustRightInd w:val="0"/>
      <w:ind w:left="400" w:hanging="400"/>
      <w:jc w:val="center"/>
      <w:textAlignment w:val="baseline"/>
    </w:pPr>
    <w:rPr>
      <w:b/>
    </w:rPr>
  </w:style>
  <w:style w:type="table" w:customStyle="1" w:styleId="TableGrid7">
    <w:name w:val="Table Grid7"/>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B2096"/>
    <w:pPr>
      <w:jc w:val="both"/>
    </w:pPr>
    <w:rPr>
      <w:rFonts w:ascii="SimSun" w:eastAsia="SimSun" w:hAnsi="SimSun" w:cs="SimSun"/>
      <w:kern w:val="2"/>
      <w:sz w:val="21"/>
      <w:szCs w:val="21"/>
      <w:lang w:val="en-US" w:eastAsia="zh-CN"/>
    </w:rPr>
  </w:style>
  <w:style w:type="paragraph" w:customStyle="1" w:styleId="font5">
    <w:name w:val="font5"/>
    <w:qFormat/>
    <w:rsid w:val="00BB2096"/>
    <w:pPr>
      <w:spacing w:before="100" w:beforeAutospacing="1" w:after="100" w:afterAutospacing="1"/>
    </w:pPr>
    <w:rPr>
      <w:rFonts w:ascii="Arial" w:hAnsi="Arial" w:cs="Arial"/>
      <w:color w:val="000000"/>
      <w:sz w:val="18"/>
      <w:szCs w:val="18"/>
      <w:lang w:val="fi-FI" w:eastAsia="fi-FI"/>
    </w:rPr>
  </w:style>
  <w:style w:type="paragraph" w:customStyle="1" w:styleId="xl65">
    <w:name w:val="xl65"/>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qFormat/>
    <w:rsid w:val="00BB209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qFormat/>
    <w:rsid w:val="00BB209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qFormat/>
    <w:rsid w:val="00BB209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qFormat/>
    <w:rsid w:val="00BB20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qFormat/>
    <w:rsid w:val="00BB20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qFormat/>
    <w:rsid w:val="00BB20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B2096"/>
  </w:style>
  <w:style w:type="table" w:customStyle="1" w:styleId="TableGrid9">
    <w:name w:val="Table Grid9"/>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BB2096"/>
    <w:rPr>
      <w:rFonts w:ascii="Courier New" w:hAnsi="Courier New"/>
      <w:lang w:val="en-GB" w:eastAsia="x-none"/>
    </w:rPr>
  </w:style>
  <w:style w:type="numbering" w:customStyle="1" w:styleId="NoList13">
    <w:name w:val="No List13"/>
    <w:next w:val="a2"/>
    <w:uiPriority w:val="99"/>
    <w:semiHidden/>
    <w:unhideWhenUsed/>
    <w:rsid w:val="00BB2096"/>
  </w:style>
  <w:style w:type="numbering" w:customStyle="1" w:styleId="NoList23">
    <w:name w:val="No List23"/>
    <w:next w:val="a2"/>
    <w:uiPriority w:val="99"/>
    <w:semiHidden/>
    <w:unhideWhenUsed/>
    <w:rsid w:val="00BB2096"/>
  </w:style>
  <w:style w:type="table" w:customStyle="1" w:styleId="TableGrid42">
    <w:name w:val="Table Grid4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BB2096"/>
  </w:style>
  <w:style w:type="table" w:customStyle="1" w:styleId="TableGrid51">
    <w:name w:val="Table Grid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B2096"/>
  </w:style>
  <w:style w:type="table" w:customStyle="1" w:styleId="TableGrid61">
    <w:name w:val="Table Grid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BB2096"/>
  </w:style>
  <w:style w:type="numbering" w:customStyle="1" w:styleId="NoList62">
    <w:name w:val="No List62"/>
    <w:next w:val="a2"/>
    <w:uiPriority w:val="99"/>
    <w:semiHidden/>
    <w:unhideWhenUsed/>
    <w:rsid w:val="00BB2096"/>
  </w:style>
  <w:style w:type="numbering" w:customStyle="1" w:styleId="NoList72">
    <w:name w:val="No List72"/>
    <w:next w:val="a2"/>
    <w:uiPriority w:val="99"/>
    <w:semiHidden/>
    <w:unhideWhenUsed/>
    <w:rsid w:val="00BB2096"/>
  </w:style>
  <w:style w:type="numbering" w:customStyle="1" w:styleId="NoList81">
    <w:name w:val="No List81"/>
    <w:next w:val="a2"/>
    <w:uiPriority w:val="99"/>
    <w:semiHidden/>
    <w:unhideWhenUsed/>
    <w:rsid w:val="00BB2096"/>
  </w:style>
  <w:style w:type="table" w:customStyle="1" w:styleId="TableGrid71">
    <w:name w:val="Table Grid71"/>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BB2096"/>
  </w:style>
  <w:style w:type="table" w:customStyle="1" w:styleId="TableGrid81">
    <w:name w:val="Table Grid81"/>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B2096"/>
    <w:rPr>
      <w:lang w:val="en-US" w:eastAsia="en-US"/>
    </w:rPr>
    <w:tblPr/>
  </w:style>
  <w:style w:type="table" w:customStyle="1" w:styleId="Tabellengitternetz112">
    <w:name w:val="Tabellengitternetz1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B2096"/>
  </w:style>
  <w:style w:type="numbering" w:customStyle="1" w:styleId="NoList212">
    <w:name w:val="No List212"/>
    <w:next w:val="a2"/>
    <w:uiPriority w:val="99"/>
    <w:semiHidden/>
    <w:unhideWhenUsed/>
    <w:rsid w:val="00BB2096"/>
  </w:style>
  <w:style w:type="table" w:customStyle="1" w:styleId="TableGrid411">
    <w:name w:val="Table Grid4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BB2096"/>
  </w:style>
  <w:style w:type="numbering" w:customStyle="1" w:styleId="NoList412">
    <w:name w:val="No List412"/>
    <w:next w:val="a2"/>
    <w:uiPriority w:val="99"/>
    <w:semiHidden/>
    <w:unhideWhenUsed/>
    <w:rsid w:val="00BB2096"/>
  </w:style>
  <w:style w:type="numbering" w:customStyle="1" w:styleId="NoList511">
    <w:name w:val="No List511"/>
    <w:next w:val="a2"/>
    <w:uiPriority w:val="99"/>
    <w:semiHidden/>
    <w:unhideWhenUsed/>
    <w:rsid w:val="00BB2096"/>
  </w:style>
  <w:style w:type="numbering" w:customStyle="1" w:styleId="NoList611">
    <w:name w:val="No List611"/>
    <w:next w:val="a2"/>
    <w:uiPriority w:val="99"/>
    <w:semiHidden/>
    <w:unhideWhenUsed/>
    <w:rsid w:val="00BB2096"/>
  </w:style>
  <w:style w:type="numbering" w:customStyle="1" w:styleId="NoList711">
    <w:name w:val="No List711"/>
    <w:next w:val="a2"/>
    <w:uiPriority w:val="99"/>
    <w:semiHidden/>
    <w:unhideWhenUsed/>
    <w:rsid w:val="00BB2096"/>
  </w:style>
  <w:style w:type="numbering" w:customStyle="1" w:styleId="NoList811">
    <w:name w:val="No List811"/>
    <w:next w:val="a2"/>
    <w:uiPriority w:val="99"/>
    <w:semiHidden/>
    <w:unhideWhenUsed/>
    <w:rsid w:val="00BB2096"/>
  </w:style>
  <w:style w:type="numbering" w:customStyle="1" w:styleId="NoList91">
    <w:name w:val="No List91"/>
    <w:next w:val="a2"/>
    <w:uiPriority w:val="99"/>
    <w:semiHidden/>
    <w:unhideWhenUsed/>
    <w:rsid w:val="00BB2096"/>
  </w:style>
  <w:style w:type="table" w:customStyle="1" w:styleId="TableGrid76">
    <w:name w:val="Table Grid76"/>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BB2096"/>
  </w:style>
  <w:style w:type="paragraph" w:customStyle="1" w:styleId="Figuretitle0">
    <w:name w:val="Figure_title"/>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qFormat/>
    <w:rsid w:val="00BB20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uiPriority w:val="99"/>
    <w:qFormat/>
    <w:rsid w:val="00BB2096"/>
    <w:pPr>
      <w:tabs>
        <w:tab w:val="left" w:pos="0"/>
        <w:tab w:val="num" w:pos="720"/>
      </w:tabs>
      <w:suppressAutoHyphens/>
      <w:autoSpaceDN w:val="0"/>
      <w:spacing w:before="60" w:after="60"/>
      <w:ind w:left="720" w:hanging="720"/>
      <w:jc w:val="both"/>
    </w:pPr>
    <w:rPr>
      <w:rFonts w:eastAsia="SimSun"/>
    </w:rPr>
  </w:style>
  <w:style w:type="paragraph" w:customStyle="1" w:styleId="Tablefin">
    <w:name w:val="Table_fin"/>
    <w:qFormat/>
    <w:rsid w:val="00BB2096"/>
    <w:pPr>
      <w:suppressAutoHyphens/>
      <w:autoSpaceDN w:val="0"/>
      <w:spacing w:after="0"/>
      <w:jc w:val="both"/>
    </w:pPr>
    <w:rPr>
      <w:rFonts w:eastAsia="Batang"/>
    </w:rPr>
  </w:style>
  <w:style w:type="numbering" w:customStyle="1" w:styleId="LFO19">
    <w:name w:val="LFO19"/>
    <w:basedOn w:val="a2"/>
    <w:rsid w:val="00BB2096"/>
    <w:pPr>
      <w:numPr>
        <w:numId w:val="23"/>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BB2096"/>
  </w:style>
  <w:style w:type="paragraph" w:customStyle="1" w:styleId="Heading">
    <w:name w:val="Heading"/>
    <w:link w:val="HeadingChar"/>
    <w:qFormat/>
    <w:rsid w:val="00BB2096"/>
    <w:pPr>
      <w:spacing w:before="360"/>
      <w:ind w:left="2552"/>
    </w:pPr>
    <w:rPr>
      <w:rFonts w:ascii="Arial" w:eastAsia="SimSun" w:hAnsi="Arial"/>
      <w:b/>
      <w:sz w:val="22"/>
    </w:rPr>
  </w:style>
  <w:style w:type="paragraph" w:customStyle="1" w:styleId="tah0">
    <w:name w:val="tah"/>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BB2096"/>
  </w:style>
  <w:style w:type="paragraph" w:customStyle="1" w:styleId="TdocHeader2">
    <w:name w:val="Tdoc_Header_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BB2096"/>
  </w:style>
  <w:style w:type="numbering" w:customStyle="1" w:styleId="LFO191">
    <w:name w:val="LFO191"/>
    <w:basedOn w:val="a2"/>
    <w:rsid w:val="00BB2096"/>
  </w:style>
  <w:style w:type="table" w:customStyle="1" w:styleId="TableGrid122">
    <w:name w:val="Table Grid12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B2096"/>
  </w:style>
  <w:style w:type="numbering" w:customStyle="1" w:styleId="NoList1112">
    <w:name w:val="No List1112"/>
    <w:next w:val="a2"/>
    <w:uiPriority w:val="99"/>
    <w:semiHidden/>
    <w:unhideWhenUsed/>
    <w:rsid w:val="00BB2096"/>
  </w:style>
  <w:style w:type="table" w:customStyle="1" w:styleId="TableGrid221">
    <w:name w:val="Table Grid22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qFormat/>
    <w:rsid w:val="00BB2096"/>
    <w:pPr>
      <w:keepNext/>
      <w:keepLines/>
      <w:spacing w:after="0"/>
      <w:ind w:left="851" w:hanging="851"/>
    </w:pPr>
    <w:rPr>
      <w:rFonts w:ascii="Arial" w:hAnsi="Arial"/>
      <w:sz w:val="18"/>
    </w:rPr>
  </w:style>
  <w:style w:type="numbering" w:customStyle="1" w:styleId="122">
    <w:name w:val="无列表12"/>
    <w:next w:val="a2"/>
    <w:semiHidden/>
    <w:rsid w:val="00BB2096"/>
  </w:style>
  <w:style w:type="numbering" w:customStyle="1" w:styleId="123">
    <w:name w:val="リストなし12"/>
    <w:next w:val="a2"/>
    <w:uiPriority w:val="99"/>
    <w:semiHidden/>
    <w:unhideWhenUsed/>
    <w:rsid w:val="00BB2096"/>
  </w:style>
  <w:style w:type="numbering" w:customStyle="1" w:styleId="1120">
    <w:name w:val="无列表112"/>
    <w:next w:val="a2"/>
    <w:semiHidden/>
    <w:rsid w:val="00BB2096"/>
  </w:style>
  <w:style w:type="numbering" w:customStyle="1" w:styleId="1111">
    <w:name w:val="リストなし111"/>
    <w:next w:val="a2"/>
    <w:uiPriority w:val="99"/>
    <w:semiHidden/>
    <w:unhideWhenUsed/>
    <w:rsid w:val="00BB2096"/>
  </w:style>
  <w:style w:type="numbering" w:customStyle="1" w:styleId="NoList222">
    <w:name w:val="No List222"/>
    <w:next w:val="a2"/>
    <w:uiPriority w:val="99"/>
    <w:semiHidden/>
    <w:unhideWhenUsed/>
    <w:rsid w:val="00BB2096"/>
  </w:style>
  <w:style w:type="numbering" w:customStyle="1" w:styleId="NoList322">
    <w:name w:val="No List322"/>
    <w:next w:val="a2"/>
    <w:uiPriority w:val="99"/>
    <w:semiHidden/>
    <w:unhideWhenUsed/>
    <w:rsid w:val="00BB2096"/>
  </w:style>
  <w:style w:type="numbering" w:customStyle="1" w:styleId="NoList421">
    <w:name w:val="No List421"/>
    <w:next w:val="a2"/>
    <w:uiPriority w:val="99"/>
    <w:semiHidden/>
    <w:unhideWhenUsed/>
    <w:rsid w:val="00BB2096"/>
  </w:style>
  <w:style w:type="numbering" w:customStyle="1" w:styleId="NoList2111">
    <w:name w:val="No List2111"/>
    <w:next w:val="a2"/>
    <w:uiPriority w:val="99"/>
    <w:semiHidden/>
    <w:unhideWhenUsed/>
    <w:rsid w:val="00BB2096"/>
  </w:style>
  <w:style w:type="numbering" w:customStyle="1" w:styleId="NoList3111">
    <w:name w:val="No List3111"/>
    <w:next w:val="a2"/>
    <w:uiPriority w:val="99"/>
    <w:semiHidden/>
    <w:unhideWhenUsed/>
    <w:rsid w:val="00BB2096"/>
  </w:style>
  <w:style w:type="numbering" w:customStyle="1" w:styleId="NoList4111">
    <w:name w:val="No List4111"/>
    <w:next w:val="a2"/>
    <w:uiPriority w:val="99"/>
    <w:semiHidden/>
    <w:unhideWhenUsed/>
    <w:rsid w:val="00BB2096"/>
  </w:style>
  <w:style w:type="numbering" w:customStyle="1" w:styleId="11110">
    <w:name w:val="无列表1111"/>
    <w:next w:val="a2"/>
    <w:semiHidden/>
    <w:rsid w:val="00BB2096"/>
  </w:style>
  <w:style w:type="numbering" w:customStyle="1" w:styleId="NoList11111">
    <w:name w:val="No List11111"/>
    <w:next w:val="a2"/>
    <w:uiPriority w:val="99"/>
    <w:semiHidden/>
    <w:unhideWhenUsed/>
    <w:rsid w:val="00BB2096"/>
  </w:style>
  <w:style w:type="numbering" w:customStyle="1" w:styleId="NoList1211">
    <w:name w:val="No List1211"/>
    <w:next w:val="a2"/>
    <w:uiPriority w:val="99"/>
    <w:semiHidden/>
    <w:unhideWhenUsed/>
    <w:rsid w:val="00BB2096"/>
  </w:style>
  <w:style w:type="numbering" w:customStyle="1" w:styleId="NoList2211">
    <w:name w:val="No List2211"/>
    <w:next w:val="a2"/>
    <w:uiPriority w:val="99"/>
    <w:semiHidden/>
    <w:unhideWhenUsed/>
    <w:rsid w:val="00BB2096"/>
  </w:style>
  <w:style w:type="numbering" w:customStyle="1" w:styleId="NoList3211">
    <w:name w:val="No List3211"/>
    <w:next w:val="a2"/>
    <w:uiPriority w:val="99"/>
    <w:semiHidden/>
    <w:unhideWhenUsed/>
    <w:rsid w:val="00BB2096"/>
  </w:style>
  <w:style w:type="character" w:customStyle="1" w:styleId="UnresolvedMention3">
    <w:name w:val="Unresolved Mention3"/>
    <w:basedOn w:val="a0"/>
    <w:uiPriority w:val="99"/>
    <w:unhideWhenUsed/>
    <w:qFormat/>
    <w:rsid w:val="00BB2096"/>
    <w:rPr>
      <w:color w:val="605E5C"/>
      <w:shd w:val="clear" w:color="auto" w:fill="E1DFDD"/>
    </w:rPr>
  </w:style>
  <w:style w:type="numbering" w:customStyle="1" w:styleId="NoList14">
    <w:name w:val="No List14"/>
    <w:next w:val="a2"/>
    <w:uiPriority w:val="99"/>
    <w:semiHidden/>
    <w:unhideWhenUsed/>
    <w:rsid w:val="00BB2096"/>
  </w:style>
  <w:style w:type="table" w:customStyle="1" w:styleId="TableGrid10">
    <w:name w:val="Table Grid1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B2096"/>
  </w:style>
  <w:style w:type="numbering" w:customStyle="1" w:styleId="NoList24">
    <w:name w:val="No List24"/>
    <w:next w:val="a2"/>
    <w:uiPriority w:val="99"/>
    <w:semiHidden/>
    <w:unhideWhenUsed/>
    <w:rsid w:val="00BB2096"/>
  </w:style>
  <w:style w:type="table" w:customStyle="1" w:styleId="TableGrid43">
    <w:name w:val="Table Grid4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BB2096"/>
  </w:style>
  <w:style w:type="table" w:customStyle="1" w:styleId="TableGrid52">
    <w:name w:val="Table Grid5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B2096"/>
  </w:style>
  <w:style w:type="table" w:customStyle="1" w:styleId="TableGrid62">
    <w:name w:val="Table Grid6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BB2096"/>
  </w:style>
  <w:style w:type="numbering" w:customStyle="1" w:styleId="NoList63">
    <w:name w:val="No List63"/>
    <w:next w:val="a2"/>
    <w:uiPriority w:val="99"/>
    <w:semiHidden/>
    <w:unhideWhenUsed/>
    <w:rsid w:val="00BB2096"/>
  </w:style>
  <w:style w:type="numbering" w:customStyle="1" w:styleId="NoList73">
    <w:name w:val="No List73"/>
    <w:next w:val="a2"/>
    <w:uiPriority w:val="99"/>
    <w:semiHidden/>
    <w:unhideWhenUsed/>
    <w:rsid w:val="00BB2096"/>
  </w:style>
  <w:style w:type="numbering" w:customStyle="1" w:styleId="NoList82">
    <w:name w:val="No List82"/>
    <w:next w:val="a2"/>
    <w:uiPriority w:val="99"/>
    <w:semiHidden/>
    <w:unhideWhenUsed/>
    <w:rsid w:val="00BB2096"/>
  </w:style>
  <w:style w:type="numbering" w:customStyle="1" w:styleId="NoList92">
    <w:name w:val="No List92"/>
    <w:next w:val="a2"/>
    <w:uiPriority w:val="99"/>
    <w:semiHidden/>
    <w:unhideWhenUsed/>
    <w:rsid w:val="00BB2096"/>
  </w:style>
  <w:style w:type="table" w:customStyle="1" w:styleId="TableGrid82">
    <w:name w:val="Table Grid8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B2096"/>
  </w:style>
  <w:style w:type="numbering" w:customStyle="1" w:styleId="NoList213">
    <w:name w:val="No List213"/>
    <w:next w:val="a2"/>
    <w:uiPriority w:val="99"/>
    <w:semiHidden/>
    <w:unhideWhenUsed/>
    <w:rsid w:val="00BB2096"/>
  </w:style>
  <w:style w:type="table" w:customStyle="1" w:styleId="TableGrid412">
    <w:name w:val="Table Grid4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BB2096"/>
  </w:style>
  <w:style w:type="numbering" w:customStyle="1" w:styleId="NoList413">
    <w:name w:val="No List413"/>
    <w:next w:val="a2"/>
    <w:uiPriority w:val="99"/>
    <w:semiHidden/>
    <w:unhideWhenUsed/>
    <w:rsid w:val="00BB2096"/>
  </w:style>
  <w:style w:type="numbering" w:customStyle="1" w:styleId="NoList512">
    <w:name w:val="No List512"/>
    <w:next w:val="a2"/>
    <w:uiPriority w:val="99"/>
    <w:semiHidden/>
    <w:unhideWhenUsed/>
    <w:rsid w:val="00BB2096"/>
  </w:style>
  <w:style w:type="numbering" w:customStyle="1" w:styleId="NoList612">
    <w:name w:val="No List612"/>
    <w:next w:val="a2"/>
    <w:uiPriority w:val="99"/>
    <w:semiHidden/>
    <w:unhideWhenUsed/>
    <w:rsid w:val="00BB2096"/>
  </w:style>
  <w:style w:type="numbering" w:customStyle="1" w:styleId="NoList712">
    <w:name w:val="No List712"/>
    <w:next w:val="a2"/>
    <w:uiPriority w:val="99"/>
    <w:semiHidden/>
    <w:unhideWhenUsed/>
    <w:rsid w:val="00BB2096"/>
  </w:style>
  <w:style w:type="numbering" w:customStyle="1" w:styleId="NoList812">
    <w:name w:val="No List812"/>
    <w:next w:val="a2"/>
    <w:uiPriority w:val="99"/>
    <w:semiHidden/>
    <w:unhideWhenUsed/>
    <w:rsid w:val="00BB2096"/>
  </w:style>
  <w:style w:type="numbering" w:customStyle="1" w:styleId="NoList911">
    <w:name w:val="No List911"/>
    <w:next w:val="a2"/>
    <w:uiPriority w:val="99"/>
    <w:semiHidden/>
    <w:unhideWhenUsed/>
    <w:rsid w:val="00BB2096"/>
  </w:style>
  <w:style w:type="numbering" w:customStyle="1" w:styleId="LFO192">
    <w:name w:val="LFO192"/>
    <w:basedOn w:val="a2"/>
    <w:rsid w:val="00BB2096"/>
  </w:style>
  <w:style w:type="numbering" w:customStyle="1" w:styleId="NoList101">
    <w:name w:val="No List101"/>
    <w:next w:val="a2"/>
    <w:uiPriority w:val="99"/>
    <w:semiHidden/>
    <w:unhideWhenUsed/>
    <w:rsid w:val="00BB2096"/>
  </w:style>
  <w:style w:type="numbering" w:customStyle="1" w:styleId="LFO1911">
    <w:name w:val="LFO1911"/>
    <w:basedOn w:val="a2"/>
    <w:rsid w:val="00BB2096"/>
  </w:style>
  <w:style w:type="table" w:customStyle="1" w:styleId="TableGrid123">
    <w:name w:val="Table Grid12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B2096"/>
  </w:style>
  <w:style w:type="numbering" w:customStyle="1" w:styleId="NoList1113">
    <w:name w:val="No List1113"/>
    <w:next w:val="a2"/>
    <w:uiPriority w:val="99"/>
    <w:semiHidden/>
    <w:unhideWhenUsed/>
    <w:rsid w:val="00BB2096"/>
  </w:style>
  <w:style w:type="table" w:customStyle="1" w:styleId="TableGrid222">
    <w:name w:val="Table Grid222"/>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B2096"/>
  </w:style>
  <w:style w:type="numbering" w:customStyle="1" w:styleId="131">
    <w:name w:val="リストなし13"/>
    <w:next w:val="a2"/>
    <w:uiPriority w:val="99"/>
    <w:semiHidden/>
    <w:unhideWhenUsed/>
    <w:rsid w:val="00BB2096"/>
  </w:style>
  <w:style w:type="numbering" w:customStyle="1" w:styleId="1130">
    <w:name w:val="无列表113"/>
    <w:next w:val="a2"/>
    <w:semiHidden/>
    <w:rsid w:val="00BB2096"/>
  </w:style>
  <w:style w:type="numbering" w:customStyle="1" w:styleId="1121">
    <w:name w:val="リストなし112"/>
    <w:next w:val="a2"/>
    <w:uiPriority w:val="99"/>
    <w:semiHidden/>
    <w:unhideWhenUsed/>
    <w:rsid w:val="00BB2096"/>
  </w:style>
  <w:style w:type="numbering" w:customStyle="1" w:styleId="NoList223">
    <w:name w:val="No List223"/>
    <w:next w:val="a2"/>
    <w:uiPriority w:val="99"/>
    <w:semiHidden/>
    <w:unhideWhenUsed/>
    <w:rsid w:val="00BB2096"/>
  </w:style>
  <w:style w:type="numbering" w:customStyle="1" w:styleId="NoList323">
    <w:name w:val="No List323"/>
    <w:next w:val="a2"/>
    <w:uiPriority w:val="99"/>
    <w:semiHidden/>
    <w:unhideWhenUsed/>
    <w:rsid w:val="00BB2096"/>
  </w:style>
  <w:style w:type="numbering" w:customStyle="1" w:styleId="NoList422">
    <w:name w:val="No List422"/>
    <w:next w:val="a2"/>
    <w:uiPriority w:val="99"/>
    <w:semiHidden/>
    <w:unhideWhenUsed/>
    <w:rsid w:val="00BB2096"/>
  </w:style>
  <w:style w:type="numbering" w:customStyle="1" w:styleId="NoList2112">
    <w:name w:val="No List2112"/>
    <w:next w:val="a2"/>
    <w:uiPriority w:val="99"/>
    <w:semiHidden/>
    <w:unhideWhenUsed/>
    <w:rsid w:val="00BB2096"/>
  </w:style>
  <w:style w:type="numbering" w:customStyle="1" w:styleId="NoList3112">
    <w:name w:val="No List3112"/>
    <w:next w:val="a2"/>
    <w:uiPriority w:val="99"/>
    <w:semiHidden/>
    <w:unhideWhenUsed/>
    <w:rsid w:val="00BB2096"/>
  </w:style>
  <w:style w:type="numbering" w:customStyle="1" w:styleId="NoList4112">
    <w:name w:val="No List4112"/>
    <w:next w:val="a2"/>
    <w:uiPriority w:val="99"/>
    <w:semiHidden/>
    <w:unhideWhenUsed/>
    <w:rsid w:val="00BB2096"/>
  </w:style>
  <w:style w:type="numbering" w:customStyle="1" w:styleId="1112">
    <w:name w:val="无列表1112"/>
    <w:next w:val="a2"/>
    <w:semiHidden/>
    <w:rsid w:val="00BB2096"/>
  </w:style>
  <w:style w:type="numbering" w:customStyle="1" w:styleId="NoList11112">
    <w:name w:val="No List11112"/>
    <w:next w:val="a2"/>
    <w:uiPriority w:val="99"/>
    <w:semiHidden/>
    <w:unhideWhenUsed/>
    <w:rsid w:val="00BB2096"/>
  </w:style>
  <w:style w:type="numbering" w:customStyle="1" w:styleId="NoList1212">
    <w:name w:val="No List1212"/>
    <w:next w:val="a2"/>
    <w:uiPriority w:val="99"/>
    <w:semiHidden/>
    <w:unhideWhenUsed/>
    <w:rsid w:val="00BB2096"/>
  </w:style>
  <w:style w:type="numbering" w:customStyle="1" w:styleId="NoList2212">
    <w:name w:val="No List2212"/>
    <w:next w:val="a2"/>
    <w:uiPriority w:val="99"/>
    <w:semiHidden/>
    <w:unhideWhenUsed/>
    <w:rsid w:val="00BB2096"/>
  </w:style>
  <w:style w:type="numbering" w:customStyle="1" w:styleId="NoList3212">
    <w:name w:val="No List3212"/>
    <w:next w:val="a2"/>
    <w:uiPriority w:val="99"/>
    <w:semiHidden/>
    <w:unhideWhenUsed/>
    <w:rsid w:val="00BB2096"/>
  </w:style>
  <w:style w:type="numbering" w:customStyle="1" w:styleId="NoList16">
    <w:name w:val="No List16"/>
    <w:next w:val="a2"/>
    <w:uiPriority w:val="99"/>
    <w:semiHidden/>
    <w:unhideWhenUsed/>
    <w:rsid w:val="00BB2096"/>
  </w:style>
  <w:style w:type="table" w:customStyle="1" w:styleId="TableGrid15">
    <w:name w:val="Table Grid15"/>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BB2096"/>
  </w:style>
  <w:style w:type="numbering" w:customStyle="1" w:styleId="NoList25">
    <w:name w:val="No List25"/>
    <w:next w:val="a2"/>
    <w:uiPriority w:val="99"/>
    <w:semiHidden/>
    <w:unhideWhenUsed/>
    <w:rsid w:val="00BB2096"/>
  </w:style>
  <w:style w:type="table" w:customStyle="1" w:styleId="TableGrid44">
    <w:name w:val="Table Grid4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BB2096"/>
  </w:style>
  <w:style w:type="table" w:customStyle="1" w:styleId="TableGrid53">
    <w:name w:val="Table Grid5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B2096"/>
  </w:style>
  <w:style w:type="table" w:customStyle="1" w:styleId="TableGrid63">
    <w:name w:val="Table Grid6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BB2096"/>
  </w:style>
  <w:style w:type="numbering" w:customStyle="1" w:styleId="NoList64">
    <w:name w:val="No List64"/>
    <w:next w:val="a2"/>
    <w:uiPriority w:val="99"/>
    <w:semiHidden/>
    <w:unhideWhenUsed/>
    <w:rsid w:val="00BB2096"/>
  </w:style>
  <w:style w:type="numbering" w:customStyle="1" w:styleId="NoList74">
    <w:name w:val="No List74"/>
    <w:next w:val="a2"/>
    <w:uiPriority w:val="99"/>
    <w:semiHidden/>
    <w:unhideWhenUsed/>
    <w:rsid w:val="00BB2096"/>
  </w:style>
  <w:style w:type="numbering" w:customStyle="1" w:styleId="NoList83">
    <w:name w:val="No List83"/>
    <w:next w:val="a2"/>
    <w:uiPriority w:val="99"/>
    <w:semiHidden/>
    <w:unhideWhenUsed/>
    <w:rsid w:val="00BB2096"/>
  </w:style>
  <w:style w:type="numbering" w:customStyle="1" w:styleId="NoList93">
    <w:name w:val="No List93"/>
    <w:next w:val="a2"/>
    <w:uiPriority w:val="99"/>
    <w:semiHidden/>
    <w:unhideWhenUsed/>
    <w:rsid w:val="00BB2096"/>
  </w:style>
  <w:style w:type="table" w:customStyle="1" w:styleId="TableGrid83">
    <w:name w:val="Table Grid8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BB2096"/>
  </w:style>
  <w:style w:type="numbering" w:customStyle="1" w:styleId="NoList214">
    <w:name w:val="No List214"/>
    <w:next w:val="a2"/>
    <w:uiPriority w:val="99"/>
    <w:semiHidden/>
    <w:unhideWhenUsed/>
    <w:rsid w:val="00BB2096"/>
  </w:style>
  <w:style w:type="table" w:customStyle="1" w:styleId="TableGrid413">
    <w:name w:val="Table Grid4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BB2096"/>
  </w:style>
  <w:style w:type="numbering" w:customStyle="1" w:styleId="NoList414">
    <w:name w:val="No List414"/>
    <w:next w:val="a2"/>
    <w:uiPriority w:val="99"/>
    <w:semiHidden/>
    <w:unhideWhenUsed/>
    <w:rsid w:val="00BB2096"/>
  </w:style>
  <w:style w:type="numbering" w:customStyle="1" w:styleId="NoList513">
    <w:name w:val="No List513"/>
    <w:next w:val="a2"/>
    <w:uiPriority w:val="99"/>
    <w:semiHidden/>
    <w:unhideWhenUsed/>
    <w:rsid w:val="00BB2096"/>
  </w:style>
  <w:style w:type="numbering" w:customStyle="1" w:styleId="NoList613">
    <w:name w:val="No List613"/>
    <w:next w:val="a2"/>
    <w:uiPriority w:val="99"/>
    <w:semiHidden/>
    <w:unhideWhenUsed/>
    <w:rsid w:val="00BB2096"/>
  </w:style>
  <w:style w:type="numbering" w:customStyle="1" w:styleId="NoList713">
    <w:name w:val="No List713"/>
    <w:next w:val="a2"/>
    <w:uiPriority w:val="99"/>
    <w:semiHidden/>
    <w:unhideWhenUsed/>
    <w:rsid w:val="00BB2096"/>
  </w:style>
  <w:style w:type="numbering" w:customStyle="1" w:styleId="NoList813">
    <w:name w:val="No List813"/>
    <w:next w:val="a2"/>
    <w:uiPriority w:val="99"/>
    <w:semiHidden/>
    <w:unhideWhenUsed/>
    <w:rsid w:val="00BB2096"/>
  </w:style>
  <w:style w:type="numbering" w:customStyle="1" w:styleId="NoList912">
    <w:name w:val="No List912"/>
    <w:next w:val="a2"/>
    <w:uiPriority w:val="99"/>
    <w:semiHidden/>
    <w:unhideWhenUsed/>
    <w:rsid w:val="00BB2096"/>
  </w:style>
  <w:style w:type="numbering" w:customStyle="1" w:styleId="LFO193">
    <w:name w:val="LFO193"/>
    <w:basedOn w:val="a2"/>
    <w:rsid w:val="00BB2096"/>
  </w:style>
  <w:style w:type="numbering" w:customStyle="1" w:styleId="NoList102">
    <w:name w:val="No List102"/>
    <w:next w:val="a2"/>
    <w:uiPriority w:val="99"/>
    <w:semiHidden/>
    <w:unhideWhenUsed/>
    <w:rsid w:val="00BB2096"/>
  </w:style>
  <w:style w:type="numbering" w:customStyle="1" w:styleId="LFO1912">
    <w:name w:val="LFO1912"/>
    <w:basedOn w:val="a2"/>
    <w:rsid w:val="00BB2096"/>
  </w:style>
  <w:style w:type="table" w:customStyle="1" w:styleId="TableGrid124">
    <w:name w:val="Table Grid124"/>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B2096"/>
  </w:style>
  <w:style w:type="numbering" w:customStyle="1" w:styleId="NoList1114">
    <w:name w:val="No List1114"/>
    <w:next w:val="a2"/>
    <w:uiPriority w:val="99"/>
    <w:semiHidden/>
    <w:unhideWhenUsed/>
    <w:rsid w:val="00BB2096"/>
  </w:style>
  <w:style w:type="table" w:customStyle="1" w:styleId="TableGrid223">
    <w:name w:val="Table Grid223"/>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BB2096"/>
  </w:style>
  <w:style w:type="numbering" w:customStyle="1" w:styleId="141">
    <w:name w:val="リストなし14"/>
    <w:next w:val="a2"/>
    <w:uiPriority w:val="99"/>
    <w:semiHidden/>
    <w:unhideWhenUsed/>
    <w:rsid w:val="00BB2096"/>
  </w:style>
  <w:style w:type="numbering" w:customStyle="1" w:styleId="1140">
    <w:name w:val="无列表114"/>
    <w:next w:val="a2"/>
    <w:semiHidden/>
    <w:rsid w:val="00BB2096"/>
  </w:style>
  <w:style w:type="numbering" w:customStyle="1" w:styleId="1131">
    <w:name w:val="リストなし113"/>
    <w:next w:val="a2"/>
    <w:uiPriority w:val="99"/>
    <w:semiHidden/>
    <w:unhideWhenUsed/>
    <w:rsid w:val="00BB2096"/>
  </w:style>
  <w:style w:type="numbering" w:customStyle="1" w:styleId="NoList224">
    <w:name w:val="No List224"/>
    <w:next w:val="a2"/>
    <w:uiPriority w:val="99"/>
    <w:semiHidden/>
    <w:unhideWhenUsed/>
    <w:rsid w:val="00BB2096"/>
  </w:style>
  <w:style w:type="numbering" w:customStyle="1" w:styleId="NoList324">
    <w:name w:val="No List324"/>
    <w:next w:val="a2"/>
    <w:uiPriority w:val="99"/>
    <w:semiHidden/>
    <w:unhideWhenUsed/>
    <w:rsid w:val="00BB2096"/>
  </w:style>
  <w:style w:type="numbering" w:customStyle="1" w:styleId="NoList423">
    <w:name w:val="No List423"/>
    <w:next w:val="a2"/>
    <w:uiPriority w:val="99"/>
    <w:semiHidden/>
    <w:unhideWhenUsed/>
    <w:rsid w:val="00BB2096"/>
  </w:style>
  <w:style w:type="numbering" w:customStyle="1" w:styleId="NoList2113">
    <w:name w:val="No List2113"/>
    <w:next w:val="a2"/>
    <w:uiPriority w:val="99"/>
    <w:semiHidden/>
    <w:unhideWhenUsed/>
    <w:rsid w:val="00BB2096"/>
  </w:style>
  <w:style w:type="numbering" w:customStyle="1" w:styleId="NoList3113">
    <w:name w:val="No List3113"/>
    <w:next w:val="a2"/>
    <w:uiPriority w:val="99"/>
    <w:semiHidden/>
    <w:unhideWhenUsed/>
    <w:rsid w:val="00BB2096"/>
  </w:style>
  <w:style w:type="numbering" w:customStyle="1" w:styleId="NoList4113">
    <w:name w:val="No List4113"/>
    <w:next w:val="a2"/>
    <w:uiPriority w:val="99"/>
    <w:semiHidden/>
    <w:unhideWhenUsed/>
    <w:rsid w:val="00BB2096"/>
  </w:style>
  <w:style w:type="numbering" w:customStyle="1" w:styleId="1113">
    <w:name w:val="无列表1113"/>
    <w:next w:val="a2"/>
    <w:semiHidden/>
    <w:rsid w:val="00BB2096"/>
  </w:style>
  <w:style w:type="numbering" w:customStyle="1" w:styleId="NoList11113">
    <w:name w:val="No List11113"/>
    <w:next w:val="a2"/>
    <w:uiPriority w:val="99"/>
    <w:semiHidden/>
    <w:unhideWhenUsed/>
    <w:rsid w:val="00BB2096"/>
  </w:style>
  <w:style w:type="numbering" w:customStyle="1" w:styleId="NoList1213">
    <w:name w:val="No List1213"/>
    <w:next w:val="a2"/>
    <w:uiPriority w:val="99"/>
    <w:semiHidden/>
    <w:unhideWhenUsed/>
    <w:rsid w:val="00BB2096"/>
  </w:style>
  <w:style w:type="numbering" w:customStyle="1" w:styleId="NoList2213">
    <w:name w:val="No List2213"/>
    <w:next w:val="a2"/>
    <w:uiPriority w:val="99"/>
    <w:semiHidden/>
    <w:unhideWhenUsed/>
    <w:rsid w:val="00BB2096"/>
  </w:style>
  <w:style w:type="numbering" w:customStyle="1" w:styleId="NoList3213">
    <w:name w:val="No List3213"/>
    <w:next w:val="a2"/>
    <w:uiPriority w:val="99"/>
    <w:semiHidden/>
    <w:unhideWhenUsed/>
    <w:rsid w:val="00BB2096"/>
  </w:style>
  <w:style w:type="table" w:customStyle="1" w:styleId="1f0">
    <w:name w:val="网格型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lang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lang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qFormat/>
    <w:rsid w:val="00BB2096"/>
    <w:pPr>
      <w:keepNext/>
      <w:spacing w:after="0"/>
      <w:jc w:val="center"/>
    </w:pPr>
    <w:rPr>
      <w:rFonts w:ascii="Arial" w:eastAsia="Calibri" w:hAnsi="Arial" w:cs="Arial"/>
      <w:lang w:val="fi-FI" w:eastAsia="fi-FI"/>
    </w:rPr>
  </w:style>
  <w:style w:type="paragraph" w:customStyle="1" w:styleId="tah00">
    <w:name w:val="tah0"/>
    <w:qFormat/>
    <w:rsid w:val="00BB20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lang w:eastAsia="en-GB"/>
    </w:rPr>
  </w:style>
  <w:style w:type="character" w:customStyle="1" w:styleId="font11">
    <w:name w:val="font11"/>
    <w:basedOn w:val="a0"/>
    <w:qFormat/>
    <w:rsid w:val="00BB2096"/>
    <w:rPr>
      <w:rFonts w:ascii="Arial" w:hAnsi="Arial" w:cs="Arial" w:hint="default"/>
      <w:color w:val="000000"/>
      <w:sz w:val="18"/>
      <w:szCs w:val="18"/>
      <w:u w:val="none"/>
      <w:vertAlign w:val="superscript"/>
    </w:rPr>
  </w:style>
  <w:style w:type="character" w:customStyle="1" w:styleId="font31">
    <w:name w:val="font31"/>
    <w:basedOn w:val="a0"/>
    <w:qFormat/>
    <w:rsid w:val="00BB2096"/>
    <w:rPr>
      <w:rFonts w:ascii="Arial" w:hAnsi="Arial" w:cs="Arial" w:hint="default"/>
      <w:color w:val="000000"/>
      <w:sz w:val="18"/>
      <w:szCs w:val="18"/>
      <w:u w:val="none"/>
    </w:rPr>
  </w:style>
  <w:style w:type="character" w:customStyle="1" w:styleId="font21">
    <w:name w:val="font21"/>
    <w:basedOn w:val="a0"/>
    <w:qFormat/>
    <w:rsid w:val="00BB2096"/>
    <w:rPr>
      <w:rFonts w:ascii="Arial" w:hAnsi="Arial" w:cs="Arial" w:hint="default"/>
      <w:color w:val="000000"/>
      <w:sz w:val="18"/>
      <w:szCs w:val="18"/>
      <w:u w:val="none"/>
    </w:rPr>
  </w:style>
  <w:style w:type="paragraph" w:styleId="affff3">
    <w:name w:val="macro"/>
    <w:link w:val="affff4"/>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0"/>
    <w:link w:val="affff3"/>
    <w:uiPriority w:val="99"/>
    <w:qFormat/>
    <w:rsid w:val="00BB2096"/>
    <w:rPr>
      <w:rFonts w:ascii="Courier New" w:eastAsia="SimSun" w:hAnsi="Courier New"/>
      <w:kern w:val="2"/>
      <w:sz w:val="24"/>
      <w:lang w:val="en-US" w:eastAsia="zh-CN"/>
    </w:rPr>
  </w:style>
  <w:style w:type="paragraph" w:styleId="82">
    <w:name w:val="index 8"/>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1"/>
    <w:qFormat/>
    <w:rsid w:val="00BB2096"/>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eastAsia="Batang"/>
      <w:lang w:eastAsia="en-US"/>
    </w:rPr>
  </w:style>
  <w:style w:type="character" w:customStyle="1" w:styleId="2f1">
    <w:name w:val="明显强调2"/>
    <w:uiPriority w:val="21"/>
    <w:qFormat/>
    <w:rsid w:val="00BB2096"/>
    <w:rPr>
      <w:b/>
      <w:bCs/>
      <w:i/>
      <w:iCs/>
      <w:color w:val="4F81BD"/>
    </w:rPr>
  </w:style>
  <w:style w:type="table" w:customStyle="1" w:styleId="2f2">
    <w:name w:val="网格型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lang w:eastAsia="en-US"/>
    </w:rPr>
  </w:style>
  <w:style w:type="character" w:customStyle="1" w:styleId="Style115">
    <w:name w:val="_Style 115"/>
    <w:uiPriority w:val="31"/>
    <w:qFormat/>
    <w:rsid w:val="00BB2096"/>
    <w:rPr>
      <w:smallCaps/>
      <w:color w:val="5A5A5A"/>
    </w:rPr>
  </w:style>
  <w:style w:type="table" w:customStyle="1" w:styleId="115">
    <w:name w:val="网格型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B2096"/>
    <w:rPr>
      <w:lang w:val="en-US" w:eastAsia="zh-CN"/>
    </w:rPr>
    <w:tblPr/>
  </w:style>
  <w:style w:type="table" w:customStyle="1" w:styleId="TableGrid54">
    <w:name w:val="Table Grid54"/>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B2096"/>
    <w:rPr>
      <w:lang w:val="en-US" w:eastAsia="zh-CN"/>
    </w:rPr>
    <w:tblPr/>
  </w:style>
  <w:style w:type="table" w:customStyle="1" w:styleId="TableGrid511">
    <w:name w:val="Table Grid5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eastAsia="Batang"/>
      <w:lang w:eastAsia="en-US"/>
    </w:rPr>
  </w:style>
  <w:style w:type="paragraph" w:customStyle="1" w:styleId="Style91">
    <w:name w:val="_Style 91"/>
    <w:uiPriority w:val="99"/>
    <w:semiHidden/>
    <w:qFormat/>
    <w:rsid w:val="00BB2096"/>
    <w:pPr>
      <w:spacing w:after="160" w:line="259" w:lineRule="auto"/>
    </w:pPr>
    <w:rPr>
      <w:lang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BB2096"/>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lang w:eastAsia="en-US"/>
    </w:rPr>
  </w:style>
  <w:style w:type="paragraph" w:customStyle="1" w:styleId="2f3">
    <w:name w:val="変更箇所2"/>
    <w:semiHidden/>
    <w:qFormat/>
    <w:rsid w:val="00BB2096"/>
    <w:pPr>
      <w:autoSpaceDN w:val="0"/>
    </w:pPr>
    <w:rPr>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BB2096"/>
    <w:rPr>
      <w:rFonts w:ascii="Times New Roman" w:eastAsia="DengXian" w:hAnsi="Times New Roman" w:cs="Times New Roman"/>
      <w:sz w:val="18"/>
      <w:szCs w:val="18"/>
      <w:lang w:val="en-GB"/>
    </w:rPr>
  </w:style>
  <w:style w:type="table" w:customStyle="1" w:styleId="230">
    <w:name w:val="古典型 2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e"/>
    <w:uiPriority w:val="99"/>
    <w:qFormat/>
    <w:locked/>
    <w:rsid w:val="00BB2096"/>
    <w:rPr>
      <w:rFonts w:ascii="Times New Roman" w:hAnsi="Times New Roman"/>
      <w:lang w:val="it-IT" w:eastAsia="en-GB"/>
    </w:rPr>
  </w:style>
  <w:style w:type="character" w:customStyle="1" w:styleId="Char3">
    <w:name w:val="参考资料列表 Char"/>
    <w:link w:val="affff5"/>
    <w:qFormat/>
    <w:locked/>
    <w:rsid w:val="00BB2096"/>
    <w:rPr>
      <w:rFonts w:ascii="Calibri" w:eastAsia="SimSun" w:hAnsi="Calibri"/>
      <w:kern w:val="2"/>
      <w:sz w:val="21"/>
    </w:rPr>
  </w:style>
  <w:style w:type="paragraph" w:customStyle="1" w:styleId="affff5">
    <w:name w:val="参考资料列表"/>
    <w:basedOn w:val="ab"/>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ind w:left="1134" w:hanging="1134"/>
      <w:jc w:val="both"/>
    </w:pPr>
    <w:rPr>
      <w:rFonts w:eastAsia="SimSun"/>
      <w:lang w:eastAsia="en-US"/>
    </w:rPr>
  </w:style>
  <w:style w:type="paragraph" w:customStyle="1" w:styleId="affff6">
    <w:name w:val="文稿标题"/>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f2">
    <w:name w:val="样式 标题 1 + 小三"/>
    <w:uiPriority w:val="99"/>
    <w:qFormat/>
    <w:rsid w:val="00BB2096"/>
    <w:pPr>
      <w:tabs>
        <w:tab w:val="left" w:pos="600"/>
        <w:tab w:val="num" w:pos="720"/>
      </w:tabs>
      <w:overflowPunct w:val="0"/>
      <w:autoSpaceDE w:val="0"/>
      <w:autoSpaceDN w:val="0"/>
      <w:adjustRightInd w:val="0"/>
      <w:spacing w:before="120" w:after="120"/>
      <w:ind w:left="720" w:hanging="720"/>
      <w:jc w:val="both"/>
    </w:pPr>
    <w:rPr>
      <w:rFonts w:eastAsia="SimSun"/>
      <w:sz w:val="30"/>
      <w:szCs w:val="30"/>
    </w:rPr>
  </w:style>
  <w:style w:type="paragraph" w:customStyle="1" w:styleId="Normal0">
    <w:name w:val="Normal0"/>
    <w:uiPriority w:val="99"/>
    <w:qFormat/>
    <w:rsid w:val="00BB2096"/>
    <w:pPr>
      <w:jc w:val="center"/>
    </w:pPr>
    <w:rPr>
      <w:rFonts w:eastAsia="SimSun"/>
      <w:lang w:val="en-US" w:eastAsia="en-US"/>
    </w:rPr>
  </w:style>
  <w:style w:type="paragraph" w:customStyle="1" w:styleId="Title2">
    <w:name w:val="Title 2"/>
    <w:basedOn w:val="Normal0"/>
    <w:uiPriority w:val="99"/>
    <w:qFormat/>
    <w:rsid w:val="00BB2096"/>
    <w:pPr>
      <w:spacing w:before="120" w:after="120"/>
    </w:pPr>
    <w:rPr>
      <w:rFonts w:ascii="Book Antiqua" w:hAnsi="Book Antiqua"/>
      <w:b/>
    </w:rPr>
  </w:style>
  <w:style w:type="paragraph" w:customStyle="1" w:styleId="abstract">
    <w:name w:val="abstract"/>
    <w:uiPriority w:val="99"/>
    <w:qFormat/>
    <w:rsid w:val="00BB2096"/>
    <w:pPr>
      <w:widowControl w:val="0"/>
      <w:spacing w:before="120" w:after="120"/>
      <w:ind w:left="1440" w:right="1440"/>
      <w:jc w:val="both"/>
    </w:pPr>
    <w:rPr>
      <w:rFonts w:ascii="Book Antiqua" w:hAnsi="Book Antiqua"/>
      <w:i/>
      <w:kern w:val="2"/>
      <w:lang w:val="en-US"/>
    </w:rPr>
  </w:style>
  <w:style w:type="paragraph" w:customStyle="1" w:styleId="OutBox1">
    <w:name w:val="Out Box 1"/>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uiPriority w:val="99"/>
    <w:qFormat/>
    <w:rsid w:val="00BB2096"/>
    <w:pPr>
      <w:widowControl w:val="0"/>
      <w:tabs>
        <w:tab w:val="left" w:pos="864"/>
      </w:tabs>
      <w:adjustRightInd w:val="0"/>
      <w:spacing w:beforeLines="25"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uiPriority w:val="99"/>
    <w:qFormat/>
    <w:rsid w:val="00BB2096"/>
    <w:pPr>
      <w:pageBreakBefore/>
      <w:widowControl w:val="0"/>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uiPriority w:val="99"/>
    <w:qFormat/>
    <w:rsid w:val="00BB2096"/>
    <w:pPr>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uiPriority w:val="99"/>
    <w:qFormat/>
    <w:rsid w:val="00BB2096"/>
    <w:pPr>
      <w:widowControl w:val="0"/>
      <w:tabs>
        <w:tab w:val="left" w:pos="864"/>
      </w:tabs>
      <w:spacing w:beforeLines="25" w:afterLines="25" w:after="0"/>
      <w:ind w:left="864" w:hanging="864"/>
    </w:pPr>
    <w:rPr>
      <w:rFonts w:eastAsia="SimHei" w:cs="SimSun"/>
      <w:kern w:val="2"/>
      <w:sz w:val="21"/>
      <w:lang w:eastAsia="zh-CN"/>
    </w:rPr>
  </w:style>
  <w:style w:type="paragraph" w:customStyle="1" w:styleId="affff8">
    <w:name w:val="图片说明"/>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uiPriority w:val="99"/>
    <w:qFormat/>
    <w:rsid w:val="00BB2096"/>
    <w:pPr>
      <w:keepNext/>
      <w:widowControl w:val="0"/>
      <w:tabs>
        <w:tab w:val="num" w:pos="720"/>
      </w:tabs>
      <w:spacing w:before="240" w:after="0"/>
      <w:ind w:left="720" w:hanging="720"/>
      <w:jc w:val="both"/>
    </w:pPr>
    <w:rPr>
      <w:rFonts w:ascii="Arial" w:eastAsia="SimSun" w:hAnsi="Arial"/>
      <w:b/>
      <w:kern w:val="2"/>
      <w:sz w:val="24"/>
      <w:u w:val="single"/>
      <w:lang w:val="en-US" w:eastAsia="zh-CN"/>
    </w:rPr>
  </w:style>
  <w:style w:type="paragraph" w:customStyle="1" w:styleId="no0">
    <w:name w:val="no"/>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uiPriority w:val="99"/>
    <w:qFormat/>
    <w:rsid w:val="00BB2096"/>
    <w:pPr>
      <w:widowControl w:val="0"/>
      <w:tabs>
        <w:tab w:val="num" w:pos="720"/>
      </w:tabs>
      <w:spacing w:before="60" w:after="0"/>
      <w:ind w:left="720" w:hanging="72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lang w:val="fr-FR" w:eastAsia="fr-FR"/>
    </w:rPr>
  </w:style>
  <w:style w:type="paragraph" w:customStyle="1" w:styleId="EmailDiscussion">
    <w:name w:val="EmailDiscussion"/>
    <w:link w:val="EmailDiscussionChar"/>
    <w:uiPriority w:val="99"/>
    <w:qFormat/>
    <w:rsid w:val="00BB2096"/>
    <w:pPr>
      <w:widowControl w:val="0"/>
      <w:tabs>
        <w:tab w:val="num" w:pos="720"/>
      </w:tabs>
      <w:spacing w:before="40" w:after="0"/>
      <w:ind w:left="720" w:hanging="720"/>
    </w:pPr>
    <w:rPr>
      <w:rFonts w:ascii="Arial" w:hAnsi="Arial" w:cs="Arial"/>
      <w:b/>
      <w:szCs w:val="24"/>
      <w:lang w:val="fr-FR" w:eastAsia="fr-FR"/>
    </w:rPr>
  </w:style>
  <w:style w:type="paragraph" w:customStyle="1" w:styleId="EmailDiscussion2">
    <w:name w:val="EmailDiscussion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9">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0"/>
    <w:qFormat/>
    <w:rsid w:val="00BB2096"/>
    <w:rPr>
      <w:rFonts w:ascii="Arial" w:hAnsi="Arial" w:cs="Arial" w:hint="default"/>
      <w:color w:val="000000"/>
      <w:sz w:val="18"/>
      <w:szCs w:val="18"/>
      <w:u w:val="none"/>
    </w:rPr>
  </w:style>
  <w:style w:type="table" w:customStyle="1" w:styleId="260">
    <w:name w:val="古典型 26"/>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eastAsia="SimSun"/>
      <w:lang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1"/>
    <w:uiPriority w:val="44"/>
    <w:qFormat/>
    <w:rsid w:val="00BB209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e"/>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next w:val="1f1"/>
    <w:unhideWhenUsed/>
    <w:qFormat/>
    <w:rsid w:val="00BB2096"/>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BB2096"/>
    <w:pPr>
      <w:overflowPunct w:val="0"/>
      <w:autoSpaceDE w:val="0"/>
      <w:autoSpaceDN w:val="0"/>
      <w:adjustRightInd w:val="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uiPriority w:val="39"/>
    <w:qFormat/>
    <w:rsid w:val="00BB2096"/>
    <w:pPr>
      <w:overflowPunct w:val="0"/>
      <w:autoSpaceDE w:val="0"/>
      <w:autoSpaceDN w:val="0"/>
      <w:adjustRightInd w:val="0"/>
      <w:spacing w:before="480" w:after="0" w:line="276" w:lineRule="auto"/>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lang w:eastAsia="en-US"/>
    </w:rPr>
  </w:style>
  <w:style w:type="paragraph" w:customStyle="1" w:styleId="125">
    <w:name w:val="修订12"/>
    <w:semiHidden/>
    <w:qFormat/>
    <w:rsid w:val="00BB2096"/>
    <w:rPr>
      <w:rFonts w:eastAsia="Batang"/>
      <w:lang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0"/>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0"/>
    <w:qFormat/>
    <w:rsid w:val="00BB2096"/>
  </w:style>
  <w:style w:type="character" w:customStyle="1" w:styleId="search-word-mail">
    <w:name w:val="search-word-mail"/>
    <w:qFormat/>
    <w:rsid w:val="00BB2096"/>
  </w:style>
  <w:style w:type="character" w:customStyle="1" w:styleId="word">
    <w:name w:val="word"/>
    <w:basedOn w:val="a0"/>
    <w:qFormat/>
    <w:rsid w:val="00BB2096"/>
  </w:style>
  <w:style w:type="character" w:customStyle="1" w:styleId="1f3">
    <w:name w:val="未处理的提及1"/>
    <w:basedOn w:val="a0"/>
    <w:uiPriority w:val="99"/>
    <w:qFormat/>
    <w:rsid w:val="00BB2096"/>
    <w:rPr>
      <w:color w:val="605E5C"/>
      <w:shd w:val="clear" w:color="auto" w:fill="E1DFDD"/>
    </w:rPr>
  </w:style>
  <w:style w:type="character" w:customStyle="1" w:styleId="affffa">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BB2096"/>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BB2096"/>
    <w:rPr>
      <w:color w:val="605E5C"/>
      <w:shd w:val="clear" w:color="auto" w:fill="E1DFDD"/>
    </w:rPr>
  </w:style>
  <w:style w:type="table" w:customStyle="1" w:styleId="280">
    <w:name w:val="古典型 28"/>
    <w:basedOn w:val="a1"/>
    <w:next w:val="2e"/>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BB2096"/>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BB2096"/>
    <w:pPr>
      <w:overflowPunct w:val="0"/>
      <w:autoSpaceDE w:val="0"/>
      <w:autoSpaceDN w:val="0"/>
      <w:adjustRightInd w:val="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BB2096"/>
  </w:style>
  <w:style w:type="table" w:customStyle="1" w:styleId="83">
    <w:name w:val="网格型8"/>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BB2096"/>
    <w:pPr>
      <w:overflowPunct w:val="0"/>
      <w:autoSpaceDE w:val="0"/>
      <w:autoSpaceDN w:val="0"/>
      <w:adjustRightInd w:val="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B2096"/>
    <w:rPr>
      <w:lang w:val="en-US" w:eastAsia="en-US"/>
    </w:rPr>
    <w:tblPr/>
  </w:style>
  <w:style w:type="table" w:customStyle="1" w:styleId="TableGrid65">
    <w:name w:val="Table Grid6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B2096"/>
    <w:rPr>
      <w:lang w:val="en-US" w:eastAsia="en-US"/>
    </w:rPr>
    <w:tblPr/>
  </w:style>
  <w:style w:type="table" w:customStyle="1" w:styleId="Tabellengitternetz1122">
    <w:name w:val="Tabellengitternetz1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BB2096"/>
  </w:style>
  <w:style w:type="table" w:customStyle="1" w:styleId="TableGrid107">
    <w:name w:val="Table Grid10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BB2096"/>
  </w:style>
  <w:style w:type="numbering" w:customStyle="1" w:styleId="LFO19111">
    <w:name w:val="LFO19111"/>
    <w:basedOn w:val="a2"/>
    <w:rsid w:val="00BB2096"/>
  </w:style>
  <w:style w:type="table" w:customStyle="1" w:styleId="TableGrid1232">
    <w:name w:val="Table Grid123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BB2096"/>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B2096"/>
    <w:rPr>
      <w:lang w:val="en-US" w:eastAsia="zh-CN"/>
    </w:rPr>
    <w:tblPr/>
  </w:style>
  <w:style w:type="table" w:customStyle="1" w:styleId="TableGrid541">
    <w:name w:val="Table Grid5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B2096"/>
    <w:rPr>
      <w:lang w:val="en-US" w:eastAsia="zh-CN"/>
    </w:rPr>
    <w:tblPr/>
  </w:style>
  <w:style w:type="table" w:customStyle="1" w:styleId="TableGrid5111">
    <w:name w:val="Table Grid5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BB2096"/>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BB209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uiPriority w:val="39"/>
    <w:unhideWhenUsed/>
    <w:qFormat/>
    <w:rsid w:val="00BB2096"/>
    <w:pPr>
      <w:spacing w:after="0" w:line="259" w:lineRule="auto"/>
    </w:pPr>
    <w:rPr>
      <w:rFonts w:ascii="Calibri Light" w:hAnsi="Calibri Light"/>
      <w:color w:val="2F5496"/>
      <w:sz w:val="32"/>
      <w:szCs w:val="32"/>
      <w:lang w:val="en-US"/>
    </w:rPr>
  </w:style>
  <w:style w:type="numbering" w:customStyle="1" w:styleId="151">
    <w:name w:val="无列表15"/>
    <w:next w:val="a2"/>
    <w:semiHidden/>
    <w:rsid w:val="00BB2096"/>
  </w:style>
  <w:style w:type="numbering" w:customStyle="1" w:styleId="152">
    <w:name w:val="リストなし15"/>
    <w:next w:val="a2"/>
    <w:uiPriority w:val="99"/>
    <w:semiHidden/>
    <w:unhideWhenUsed/>
    <w:rsid w:val="00BB2096"/>
  </w:style>
  <w:style w:type="numbering" w:customStyle="1" w:styleId="NoList18">
    <w:name w:val="No List18"/>
    <w:next w:val="a2"/>
    <w:uiPriority w:val="99"/>
    <w:semiHidden/>
    <w:unhideWhenUsed/>
    <w:rsid w:val="00BB2096"/>
  </w:style>
  <w:style w:type="numbering" w:customStyle="1" w:styleId="1150">
    <w:name w:val="无列表115"/>
    <w:next w:val="a2"/>
    <w:semiHidden/>
    <w:rsid w:val="00BB2096"/>
  </w:style>
  <w:style w:type="numbering" w:customStyle="1" w:styleId="1141">
    <w:name w:val="リストなし114"/>
    <w:next w:val="a2"/>
    <w:uiPriority w:val="99"/>
    <w:semiHidden/>
    <w:unhideWhenUsed/>
    <w:rsid w:val="00BB2096"/>
  </w:style>
  <w:style w:type="numbering" w:customStyle="1" w:styleId="NoList26">
    <w:name w:val="No List26"/>
    <w:next w:val="a2"/>
    <w:uiPriority w:val="99"/>
    <w:semiHidden/>
    <w:unhideWhenUsed/>
    <w:rsid w:val="00BB2096"/>
  </w:style>
  <w:style w:type="numbering" w:customStyle="1" w:styleId="NoList36">
    <w:name w:val="No List36"/>
    <w:next w:val="a2"/>
    <w:uiPriority w:val="99"/>
    <w:semiHidden/>
    <w:unhideWhenUsed/>
    <w:rsid w:val="00BB2096"/>
  </w:style>
  <w:style w:type="numbering" w:customStyle="1" w:styleId="NoList115">
    <w:name w:val="No List115"/>
    <w:next w:val="a2"/>
    <w:uiPriority w:val="99"/>
    <w:semiHidden/>
    <w:unhideWhenUsed/>
    <w:rsid w:val="00BB2096"/>
  </w:style>
  <w:style w:type="numbering" w:customStyle="1" w:styleId="NoList46">
    <w:name w:val="No List46"/>
    <w:next w:val="a2"/>
    <w:uiPriority w:val="99"/>
    <w:semiHidden/>
    <w:unhideWhenUsed/>
    <w:rsid w:val="00BB2096"/>
  </w:style>
  <w:style w:type="numbering" w:customStyle="1" w:styleId="NoList55">
    <w:name w:val="No List55"/>
    <w:next w:val="a2"/>
    <w:uiPriority w:val="99"/>
    <w:semiHidden/>
    <w:unhideWhenUsed/>
    <w:rsid w:val="00BB2096"/>
  </w:style>
  <w:style w:type="numbering" w:customStyle="1" w:styleId="NoList1115">
    <w:name w:val="No List1115"/>
    <w:next w:val="a2"/>
    <w:uiPriority w:val="99"/>
    <w:semiHidden/>
    <w:unhideWhenUsed/>
    <w:rsid w:val="00BB2096"/>
  </w:style>
  <w:style w:type="numbering" w:customStyle="1" w:styleId="NoList215">
    <w:name w:val="No List215"/>
    <w:next w:val="a2"/>
    <w:uiPriority w:val="99"/>
    <w:semiHidden/>
    <w:unhideWhenUsed/>
    <w:rsid w:val="00BB2096"/>
  </w:style>
  <w:style w:type="numbering" w:customStyle="1" w:styleId="NoList315">
    <w:name w:val="No List315"/>
    <w:next w:val="a2"/>
    <w:uiPriority w:val="99"/>
    <w:semiHidden/>
    <w:unhideWhenUsed/>
    <w:rsid w:val="00BB2096"/>
  </w:style>
  <w:style w:type="numbering" w:customStyle="1" w:styleId="NoList415">
    <w:name w:val="No List415"/>
    <w:next w:val="a2"/>
    <w:uiPriority w:val="99"/>
    <w:semiHidden/>
    <w:unhideWhenUsed/>
    <w:rsid w:val="00BB2096"/>
  </w:style>
  <w:style w:type="numbering" w:customStyle="1" w:styleId="NoList65">
    <w:name w:val="No List65"/>
    <w:next w:val="a2"/>
    <w:uiPriority w:val="99"/>
    <w:semiHidden/>
    <w:unhideWhenUsed/>
    <w:rsid w:val="00BB2096"/>
  </w:style>
  <w:style w:type="numbering" w:customStyle="1" w:styleId="NoList75">
    <w:name w:val="No List75"/>
    <w:next w:val="a2"/>
    <w:uiPriority w:val="99"/>
    <w:semiHidden/>
    <w:unhideWhenUsed/>
    <w:rsid w:val="00BB2096"/>
  </w:style>
  <w:style w:type="numbering" w:customStyle="1" w:styleId="NoList125">
    <w:name w:val="No List125"/>
    <w:next w:val="a2"/>
    <w:uiPriority w:val="99"/>
    <w:semiHidden/>
    <w:unhideWhenUsed/>
    <w:rsid w:val="00BB2096"/>
  </w:style>
  <w:style w:type="numbering" w:customStyle="1" w:styleId="NoList225">
    <w:name w:val="No List225"/>
    <w:next w:val="a2"/>
    <w:uiPriority w:val="99"/>
    <w:semiHidden/>
    <w:unhideWhenUsed/>
    <w:rsid w:val="00BB2096"/>
  </w:style>
  <w:style w:type="numbering" w:customStyle="1" w:styleId="NoList325">
    <w:name w:val="No List325"/>
    <w:next w:val="a2"/>
    <w:uiPriority w:val="99"/>
    <w:semiHidden/>
    <w:unhideWhenUsed/>
    <w:rsid w:val="00BB2096"/>
  </w:style>
  <w:style w:type="numbering" w:customStyle="1" w:styleId="NoList424">
    <w:name w:val="No List424"/>
    <w:next w:val="a2"/>
    <w:uiPriority w:val="99"/>
    <w:semiHidden/>
    <w:unhideWhenUsed/>
    <w:rsid w:val="00BB2096"/>
  </w:style>
  <w:style w:type="numbering" w:customStyle="1" w:styleId="NoList514">
    <w:name w:val="No List514"/>
    <w:next w:val="a2"/>
    <w:uiPriority w:val="99"/>
    <w:semiHidden/>
    <w:unhideWhenUsed/>
    <w:rsid w:val="00BB2096"/>
  </w:style>
  <w:style w:type="numbering" w:customStyle="1" w:styleId="NoList2114">
    <w:name w:val="No List2114"/>
    <w:next w:val="a2"/>
    <w:uiPriority w:val="99"/>
    <w:semiHidden/>
    <w:unhideWhenUsed/>
    <w:rsid w:val="00BB2096"/>
  </w:style>
  <w:style w:type="numbering" w:customStyle="1" w:styleId="NoList3114">
    <w:name w:val="No List3114"/>
    <w:next w:val="a2"/>
    <w:uiPriority w:val="99"/>
    <w:semiHidden/>
    <w:unhideWhenUsed/>
    <w:rsid w:val="00BB2096"/>
  </w:style>
  <w:style w:type="numbering" w:customStyle="1" w:styleId="NoList4114">
    <w:name w:val="No List4114"/>
    <w:next w:val="a2"/>
    <w:uiPriority w:val="99"/>
    <w:semiHidden/>
    <w:unhideWhenUsed/>
    <w:rsid w:val="00BB2096"/>
  </w:style>
  <w:style w:type="numbering" w:customStyle="1" w:styleId="NoList614">
    <w:name w:val="No List614"/>
    <w:next w:val="a2"/>
    <w:uiPriority w:val="99"/>
    <w:semiHidden/>
    <w:unhideWhenUsed/>
    <w:rsid w:val="00BB2096"/>
  </w:style>
  <w:style w:type="numbering" w:customStyle="1" w:styleId="11140">
    <w:name w:val="无列表1114"/>
    <w:next w:val="a2"/>
    <w:semiHidden/>
    <w:rsid w:val="00BB2096"/>
  </w:style>
  <w:style w:type="numbering" w:customStyle="1" w:styleId="NoList11114">
    <w:name w:val="No List11114"/>
    <w:next w:val="a2"/>
    <w:uiPriority w:val="99"/>
    <w:semiHidden/>
    <w:unhideWhenUsed/>
    <w:rsid w:val="00BB2096"/>
  </w:style>
  <w:style w:type="numbering" w:customStyle="1" w:styleId="NoList714">
    <w:name w:val="No List714"/>
    <w:next w:val="a2"/>
    <w:uiPriority w:val="99"/>
    <w:semiHidden/>
    <w:unhideWhenUsed/>
    <w:rsid w:val="00BB2096"/>
  </w:style>
  <w:style w:type="numbering" w:customStyle="1" w:styleId="NoList1214">
    <w:name w:val="No List1214"/>
    <w:next w:val="a2"/>
    <w:uiPriority w:val="99"/>
    <w:semiHidden/>
    <w:unhideWhenUsed/>
    <w:rsid w:val="00BB2096"/>
  </w:style>
  <w:style w:type="numbering" w:customStyle="1" w:styleId="NoList2214">
    <w:name w:val="No List2214"/>
    <w:next w:val="a2"/>
    <w:uiPriority w:val="99"/>
    <w:semiHidden/>
    <w:unhideWhenUsed/>
    <w:rsid w:val="00BB2096"/>
  </w:style>
  <w:style w:type="numbering" w:customStyle="1" w:styleId="NoList3214">
    <w:name w:val="No List3214"/>
    <w:next w:val="a2"/>
    <w:uiPriority w:val="99"/>
    <w:semiHidden/>
    <w:unhideWhenUsed/>
    <w:rsid w:val="00BB2096"/>
  </w:style>
  <w:style w:type="numbering" w:customStyle="1" w:styleId="NoList84">
    <w:name w:val="No List84"/>
    <w:next w:val="a2"/>
    <w:uiPriority w:val="99"/>
    <w:semiHidden/>
    <w:unhideWhenUsed/>
    <w:rsid w:val="00BB2096"/>
  </w:style>
  <w:style w:type="numbering" w:customStyle="1" w:styleId="NoList94">
    <w:name w:val="No List94"/>
    <w:next w:val="a2"/>
    <w:uiPriority w:val="99"/>
    <w:semiHidden/>
    <w:unhideWhenUsed/>
    <w:rsid w:val="00BB2096"/>
  </w:style>
  <w:style w:type="numbering" w:customStyle="1" w:styleId="NoList814">
    <w:name w:val="No List814"/>
    <w:next w:val="a2"/>
    <w:uiPriority w:val="99"/>
    <w:semiHidden/>
    <w:unhideWhenUsed/>
    <w:rsid w:val="00BB2096"/>
  </w:style>
  <w:style w:type="numbering" w:customStyle="1" w:styleId="NoList913">
    <w:name w:val="No List913"/>
    <w:next w:val="a2"/>
    <w:uiPriority w:val="99"/>
    <w:semiHidden/>
    <w:unhideWhenUsed/>
    <w:rsid w:val="00BB2096"/>
  </w:style>
  <w:style w:type="numbering" w:customStyle="1" w:styleId="LFO194">
    <w:name w:val="LFO194"/>
    <w:basedOn w:val="a2"/>
    <w:rsid w:val="00BB2096"/>
  </w:style>
  <w:style w:type="numbering" w:customStyle="1" w:styleId="NoList103">
    <w:name w:val="No List103"/>
    <w:next w:val="a2"/>
    <w:uiPriority w:val="99"/>
    <w:semiHidden/>
    <w:unhideWhenUsed/>
    <w:rsid w:val="00BB2096"/>
  </w:style>
  <w:style w:type="numbering" w:customStyle="1" w:styleId="LFO1913">
    <w:name w:val="LFO1913"/>
    <w:basedOn w:val="a2"/>
    <w:rsid w:val="00BB2096"/>
  </w:style>
  <w:style w:type="numbering" w:customStyle="1" w:styleId="1211">
    <w:name w:val="无列表121"/>
    <w:next w:val="a2"/>
    <w:semiHidden/>
    <w:rsid w:val="00BB2096"/>
  </w:style>
  <w:style w:type="numbering" w:customStyle="1" w:styleId="1212">
    <w:name w:val="リストなし121"/>
    <w:next w:val="a2"/>
    <w:uiPriority w:val="99"/>
    <w:semiHidden/>
    <w:unhideWhenUsed/>
    <w:rsid w:val="00BB2096"/>
  </w:style>
  <w:style w:type="numbering" w:customStyle="1" w:styleId="11112">
    <w:name w:val="リストなし1111"/>
    <w:next w:val="a2"/>
    <w:uiPriority w:val="99"/>
    <w:semiHidden/>
    <w:unhideWhenUsed/>
    <w:rsid w:val="00BB2096"/>
  </w:style>
  <w:style w:type="numbering" w:customStyle="1" w:styleId="NoList131">
    <w:name w:val="No List131"/>
    <w:next w:val="a2"/>
    <w:uiPriority w:val="99"/>
    <w:semiHidden/>
    <w:unhideWhenUsed/>
    <w:rsid w:val="00BB2096"/>
  </w:style>
  <w:style w:type="numbering" w:customStyle="1" w:styleId="NoList231">
    <w:name w:val="No List231"/>
    <w:next w:val="a2"/>
    <w:uiPriority w:val="99"/>
    <w:semiHidden/>
    <w:unhideWhenUsed/>
    <w:rsid w:val="00BB2096"/>
  </w:style>
  <w:style w:type="numbering" w:customStyle="1" w:styleId="NoList331">
    <w:name w:val="No List331"/>
    <w:next w:val="a2"/>
    <w:uiPriority w:val="99"/>
    <w:semiHidden/>
    <w:unhideWhenUsed/>
    <w:rsid w:val="00BB2096"/>
  </w:style>
  <w:style w:type="numbering" w:customStyle="1" w:styleId="NoList431">
    <w:name w:val="No List431"/>
    <w:next w:val="a2"/>
    <w:uiPriority w:val="99"/>
    <w:semiHidden/>
    <w:unhideWhenUsed/>
    <w:rsid w:val="00BB2096"/>
  </w:style>
  <w:style w:type="numbering" w:customStyle="1" w:styleId="NoList521">
    <w:name w:val="No List521"/>
    <w:next w:val="a2"/>
    <w:uiPriority w:val="99"/>
    <w:semiHidden/>
    <w:unhideWhenUsed/>
    <w:rsid w:val="00BB2096"/>
  </w:style>
  <w:style w:type="numbering" w:customStyle="1" w:styleId="NoList621">
    <w:name w:val="No List621"/>
    <w:next w:val="a2"/>
    <w:uiPriority w:val="99"/>
    <w:semiHidden/>
    <w:unhideWhenUsed/>
    <w:rsid w:val="00BB2096"/>
  </w:style>
  <w:style w:type="numbering" w:customStyle="1" w:styleId="NoList721">
    <w:name w:val="No List721"/>
    <w:next w:val="a2"/>
    <w:uiPriority w:val="99"/>
    <w:semiHidden/>
    <w:unhideWhenUsed/>
    <w:rsid w:val="00BB2096"/>
  </w:style>
  <w:style w:type="numbering" w:customStyle="1" w:styleId="NoList1121">
    <w:name w:val="No List1121"/>
    <w:next w:val="a2"/>
    <w:uiPriority w:val="99"/>
    <w:semiHidden/>
    <w:unhideWhenUsed/>
    <w:rsid w:val="00BB2096"/>
  </w:style>
  <w:style w:type="numbering" w:customStyle="1" w:styleId="NoList2121">
    <w:name w:val="No List2121"/>
    <w:next w:val="a2"/>
    <w:uiPriority w:val="99"/>
    <w:semiHidden/>
    <w:unhideWhenUsed/>
    <w:rsid w:val="00BB2096"/>
  </w:style>
  <w:style w:type="numbering" w:customStyle="1" w:styleId="NoList3121">
    <w:name w:val="No List3121"/>
    <w:next w:val="a2"/>
    <w:uiPriority w:val="99"/>
    <w:semiHidden/>
    <w:unhideWhenUsed/>
    <w:rsid w:val="00BB2096"/>
  </w:style>
  <w:style w:type="numbering" w:customStyle="1" w:styleId="NoList4121">
    <w:name w:val="No List4121"/>
    <w:next w:val="a2"/>
    <w:uiPriority w:val="99"/>
    <w:semiHidden/>
    <w:unhideWhenUsed/>
    <w:rsid w:val="00BB2096"/>
  </w:style>
  <w:style w:type="numbering" w:customStyle="1" w:styleId="NoList5111">
    <w:name w:val="No List5111"/>
    <w:next w:val="a2"/>
    <w:uiPriority w:val="99"/>
    <w:semiHidden/>
    <w:unhideWhenUsed/>
    <w:rsid w:val="00BB2096"/>
  </w:style>
  <w:style w:type="numbering" w:customStyle="1" w:styleId="NoList6111">
    <w:name w:val="No List6111"/>
    <w:next w:val="a2"/>
    <w:uiPriority w:val="99"/>
    <w:semiHidden/>
    <w:unhideWhenUsed/>
    <w:rsid w:val="00BB2096"/>
  </w:style>
  <w:style w:type="numbering" w:customStyle="1" w:styleId="NoList7111">
    <w:name w:val="No List7111"/>
    <w:next w:val="a2"/>
    <w:uiPriority w:val="99"/>
    <w:semiHidden/>
    <w:unhideWhenUsed/>
    <w:rsid w:val="00BB2096"/>
  </w:style>
  <w:style w:type="numbering" w:customStyle="1" w:styleId="NoList8111">
    <w:name w:val="No List8111"/>
    <w:next w:val="a2"/>
    <w:uiPriority w:val="99"/>
    <w:semiHidden/>
    <w:unhideWhenUsed/>
    <w:rsid w:val="00BB2096"/>
  </w:style>
  <w:style w:type="numbering" w:customStyle="1" w:styleId="NoList1221">
    <w:name w:val="No List1221"/>
    <w:next w:val="a2"/>
    <w:uiPriority w:val="99"/>
    <w:semiHidden/>
    <w:rsid w:val="00BB2096"/>
  </w:style>
  <w:style w:type="numbering" w:customStyle="1" w:styleId="NoList11121">
    <w:name w:val="No List11121"/>
    <w:next w:val="a2"/>
    <w:uiPriority w:val="99"/>
    <w:semiHidden/>
    <w:unhideWhenUsed/>
    <w:rsid w:val="00BB2096"/>
  </w:style>
  <w:style w:type="numbering" w:customStyle="1" w:styleId="11210">
    <w:name w:val="无列表1121"/>
    <w:next w:val="a2"/>
    <w:semiHidden/>
    <w:rsid w:val="00BB2096"/>
  </w:style>
  <w:style w:type="numbering" w:customStyle="1" w:styleId="NoList2221">
    <w:name w:val="No List2221"/>
    <w:next w:val="a2"/>
    <w:uiPriority w:val="99"/>
    <w:semiHidden/>
    <w:unhideWhenUsed/>
    <w:rsid w:val="00BB2096"/>
  </w:style>
  <w:style w:type="numbering" w:customStyle="1" w:styleId="NoList3221">
    <w:name w:val="No List3221"/>
    <w:next w:val="a2"/>
    <w:uiPriority w:val="99"/>
    <w:semiHidden/>
    <w:unhideWhenUsed/>
    <w:rsid w:val="00BB2096"/>
  </w:style>
  <w:style w:type="numbering" w:customStyle="1" w:styleId="NoList4211">
    <w:name w:val="No List4211"/>
    <w:next w:val="a2"/>
    <w:uiPriority w:val="99"/>
    <w:semiHidden/>
    <w:unhideWhenUsed/>
    <w:rsid w:val="00BB2096"/>
  </w:style>
  <w:style w:type="numbering" w:customStyle="1" w:styleId="NoList21111">
    <w:name w:val="No List21111"/>
    <w:next w:val="a2"/>
    <w:uiPriority w:val="99"/>
    <w:semiHidden/>
    <w:unhideWhenUsed/>
    <w:rsid w:val="00BB2096"/>
  </w:style>
  <w:style w:type="numbering" w:customStyle="1" w:styleId="NoList31111">
    <w:name w:val="No List31111"/>
    <w:next w:val="a2"/>
    <w:uiPriority w:val="99"/>
    <w:semiHidden/>
    <w:unhideWhenUsed/>
    <w:rsid w:val="00BB2096"/>
  </w:style>
  <w:style w:type="numbering" w:customStyle="1" w:styleId="NoList41111">
    <w:name w:val="No List41111"/>
    <w:next w:val="a2"/>
    <w:uiPriority w:val="99"/>
    <w:semiHidden/>
    <w:unhideWhenUsed/>
    <w:rsid w:val="00BB2096"/>
  </w:style>
  <w:style w:type="numbering" w:customStyle="1" w:styleId="NoList111111">
    <w:name w:val="No List111111"/>
    <w:next w:val="a2"/>
    <w:uiPriority w:val="99"/>
    <w:semiHidden/>
    <w:unhideWhenUsed/>
    <w:rsid w:val="00BB2096"/>
  </w:style>
  <w:style w:type="numbering" w:customStyle="1" w:styleId="NoList12111">
    <w:name w:val="No List12111"/>
    <w:next w:val="a2"/>
    <w:uiPriority w:val="99"/>
    <w:semiHidden/>
    <w:unhideWhenUsed/>
    <w:rsid w:val="00BB2096"/>
  </w:style>
  <w:style w:type="numbering" w:customStyle="1" w:styleId="NoList22111">
    <w:name w:val="No List22111"/>
    <w:next w:val="a2"/>
    <w:uiPriority w:val="99"/>
    <w:semiHidden/>
    <w:unhideWhenUsed/>
    <w:rsid w:val="00BB2096"/>
  </w:style>
  <w:style w:type="numbering" w:customStyle="1" w:styleId="NoList32111">
    <w:name w:val="No List32111"/>
    <w:next w:val="a2"/>
    <w:uiPriority w:val="99"/>
    <w:semiHidden/>
    <w:unhideWhenUsed/>
    <w:rsid w:val="00BB2096"/>
  </w:style>
  <w:style w:type="numbering" w:customStyle="1" w:styleId="NoList141">
    <w:name w:val="No List141"/>
    <w:next w:val="a2"/>
    <w:uiPriority w:val="99"/>
    <w:semiHidden/>
    <w:unhideWhenUsed/>
    <w:rsid w:val="00BB2096"/>
  </w:style>
  <w:style w:type="numbering" w:customStyle="1" w:styleId="NoList151">
    <w:name w:val="No List151"/>
    <w:next w:val="a2"/>
    <w:uiPriority w:val="99"/>
    <w:semiHidden/>
    <w:unhideWhenUsed/>
    <w:rsid w:val="00BB2096"/>
  </w:style>
  <w:style w:type="numbering" w:customStyle="1" w:styleId="NoList241">
    <w:name w:val="No List241"/>
    <w:next w:val="a2"/>
    <w:uiPriority w:val="99"/>
    <w:semiHidden/>
    <w:unhideWhenUsed/>
    <w:rsid w:val="00BB2096"/>
  </w:style>
  <w:style w:type="numbering" w:customStyle="1" w:styleId="NoList341">
    <w:name w:val="No List341"/>
    <w:next w:val="a2"/>
    <w:uiPriority w:val="99"/>
    <w:semiHidden/>
    <w:unhideWhenUsed/>
    <w:rsid w:val="00BB2096"/>
  </w:style>
  <w:style w:type="numbering" w:customStyle="1" w:styleId="NoList441">
    <w:name w:val="No List441"/>
    <w:next w:val="a2"/>
    <w:uiPriority w:val="99"/>
    <w:semiHidden/>
    <w:unhideWhenUsed/>
    <w:rsid w:val="00BB2096"/>
  </w:style>
  <w:style w:type="numbering" w:customStyle="1" w:styleId="NoList531">
    <w:name w:val="No List531"/>
    <w:next w:val="a2"/>
    <w:uiPriority w:val="99"/>
    <w:semiHidden/>
    <w:unhideWhenUsed/>
    <w:rsid w:val="00BB2096"/>
  </w:style>
  <w:style w:type="numbering" w:customStyle="1" w:styleId="NoList631">
    <w:name w:val="No List631"/>
    <w:next w:val="a2"/>
    <w:uiPriority w:val="99"/>
    <w:semiHidden/>
    <w:unhideWhenUsed/>
    <w:rsid w:val="00BB2096"/>
  </w:style>
  <w:style w:type="numbering" w:customStyle="1" w:styleId="NoList731">
    <w:name w:val="No List731"/>
    <w:next w:val="a2"/>
    <w:uiPriority w:val="99"/>
    <w:semiHidden/>
    <w:unhideWhenUsed/>
    <w:rsid w:val="00BB2096"/>
  </w:style>
  <w:style w:type="numbering" w:customStyle="1" w:styleId="NoList821">
    <w:name w:val="No List821"/>
    <w:next w:val="a2"/>
    <w:uiPriority w:val="99"/>
    <w:semiHidden/>
    <w:unhideWhenUsed/>
    <w:rsid w:val="00BB2096"/>
  </w:style>
  <w:style w:type="numbering" w:customStyle="1" w:styleId="NoList921">
    <w:name w:val="No List921"/>
    <w:next w:val="a2"/>
    <w:uiPriority w:val="99"/>
    <w:semiHidden/>
    <w:unhideWhenUsed/>
    <w:rsid w:val="00BB2096"/>
  </w:style>
  <w:style w:type="numbering" w:customStyle="1" w:styleId="NoList1131">
    <w:name w:val="No List1131"/>
    <w:next w:val="a2"/>
    <w:uiPriority w:val="99"/>
    <w:semiHidden/>
    <w:unhideWhenUsed/>
    <w:rsid w:val="00BB2096"/>
  </w:style>
  <w:style w:type="numbering" w:customStyle="1" w:styleId="NoList2131">
    <w:name w:val="No List2131"/>
    <w:next w:val="a2"/>
    <w:uiPriority w:val="99"/>
    <w:semiHidden/>
    <w:unhideWhenUsed/>
    <w:rsid w:val="00BB2096"/>
  </w:style>
  <w:style w:type="numbering" w:customStyle="1" w:styleId="NoList3131">
    <w:name w:val="No List3131"/>
    <w:next w:val="a2"/>
    <w:uiPriority w:val="99"/>
    <w:semiHidden/>
    <w:unhideWhenUsed/>
    <w:rsid w:val="00BB2096"/>
  </w:style>
  <w:style w:type="numbering" w:customStyle="1" w:styleId="NoList4131">
    <w:name w:val="No List4131"/>
    <w:next w:val="a2"/>
    <w:uiPriority w:val="99"/>
    <w:semiHidden/>
    <w:unhideWhenUsed/>
    <w:rsid w:val="00BB2096"/>
  </w:style>
  <w:style w:type="numbering" w:customStyle="1" w:styleId="NoList5121">
    <w:name w:val="No List5121"/>
    <w:next w:val="a2"/>
    <w:uiPriority w:val="99"/>
    <w:semiHidden/>
    <w:unhideWhenUsed/>
    <w:rsid w:val="00BB2096"/>
  </w:style>
  <w:style w:type="numbering" w:customStyle="1" w:styleId="NoList6121">
    <w:name w:val="No List6121"/>
    <w:next w:val="a2"/>
    <w:uiPriority w:val="99"/>
    <w:semiHidden/>
    <w:unhideWhenUsed/>
    <w:rsid w:val="00BB2096"/>
  </w:style>
  <w:style w:type="numbering" w:customStyle="1" w:styleId="NoList7121">
    <w:name w:val="No List7121"/>
    <w:next w:val="a2"/>
    <w:uiPriority w:val="99"/>
    <w:semiHidden/>
    <w:unhideWhenUsed/>
    <w:rsid w:val="00BB2096"/>
  </w:style>
  <w:style w:type="numbering" w:customStyle="1" w:styleId="NoList8121">
    <w:name w:val="No List8121"/>
    <w:next w:val="a2"/>
    <w:uiPriority w:val="99"/>
    <w:semiHidden/>
    <w:unhideWhenUsed/>
    <w:rsid w:val="00BB2096"/>
  </w:style>
  <w:style w:type="numbering" w:customStyle="1" w:styleId="NoList9111">
    <w:name w:val="No List9111"/>
    <w:next w:val="a2"/>
    <w:uiPriority w:val="99"/>
    <w:semiHidden/>
    <w:unhideWhenUsed/>
    <w:rsid w:val="00BB2096"/>
  </w:style>
  <w:style w:type="numbering" w:customStyle="1" w:styleId="NoList1011">
    <w:name w:val="No List1011"/>
    <w:next w:val="a2"/>
    <w:uiPriority w:val="99"/>
    <w:semiHidden/>
    <w:unhideWhenUsed/>
    <w:rsid w:val="00BB2096"/>
  </w:style>
  <w:style w:type="numbering" w:customStyle="1" w:styleId="NoList1231">
    <w:name w:val="No List1231"/>
    <w:next w:val="a2"/>
    <w:uiPriority w:val="99"/>
    <w:semiHidden/>
    <w:rsid w:val="00BB2096"/>
  </w:style>
  <w:style w:type="numbering" w:customStyle="1" w:styleId="NoList11131">
    <w:name w:val="No List11131"/>
    <w:next w:val="a2"/>
    <w:uiPriority w:val="99"/>
    <w:semiHidden/>
    <w:unhideWhenUsed/>
    <w:rsid w:val="00BB2096"/>
  </w:style>
  <w:style w:type="numbering" w:customStyle="1" w:styleId="1311">
    <w:name w:val="无列表131"/>
    <w:next w:val="a2"/>
    <w:semiHidden/>
    <w:rsid w:val="00BB2096"/>
  </w:style>
  <w:style w:type="numbering" w:customStyle="1" w:styleId="1312">
    <w:name w:val="リストなし131"/>
    <w:next w:val="a2"/>
    <w:uiPriority w:val="99"/>
    <w:semiHidden/>
    <w:unhideWhenUsed/>
    <w:rsid w:val="00BB2096"/>
  </w:style>
  <w:style w:type="numbering" w:customStyle="1" w:styleId="11310">
    <w:name w:val="无列表1131"/>
    <w:next w:val="a2"/>
    <w:semiHidden/>
    <w:rsid w:val="00BB2096"/>
  </w:style>
  <w:style w:type="numbering" w:customStyle="1" w:styleId="11211">
    <w:name w:val="リストなし1121"/>
    <w:next w:val="a2"/>
    <w:uiPriority w:val="99"/>
    <w:semiHidden/>
    <w:unhideWhenUsed/>
    <w:rsid w:val="00BB2096"/>
  </w:style>
  <w:style w:type="numbering" w:customStyle="1" w:styleId="NoList2231">
    <w:name w:val="No List2231"/>
    <w:next w:val="a2"/>
    <w:uiPriority w:val="99"/>
    <w:semiHidden/>
    <w:unhideWhenUsed/>
    <w:rsid w:val="00BB2096"/>
  </w:style>
  <w:style w:type="numbering" w:customStyle="1" w:styleId="NoList3231">
    <w:name w:val="No List3231"/>
    <w:next w:val="a2"/>
    <w:uiPriority w:val="99"/>
    <w:semiHidden/>
    <w:unhideWhenUsed/>
    <w:rsid w:val="00BB2096"/>
  </w:style>
  <w:style w:type="numbering" w:customStyle="1" w:styleId="NoList4221">
    <w:name w:val="No List4221"/>
    <w:next w:val="a2"/>
    <w:uiPriority w:val="99"/>
    <w:semiHidden/>
    <w:unhideWhenUsed/>
    <w:rsid w:val="00BB2096"/>
  </w:style>
  <w:style w:type="numbering" w:customStyle="1" w:styleId="NoList21121">
    <w:name w:val="No List21121"/>
    <w:next w:val="a2"/>
    <w:uiPriority w:val="99"/>
    <w:semiHidden/>
    <w:unhideWhenUsed/>
    <w:rsid w:val="00BB2096"/>
  </w:style>
  <w:style w:type="numbering" w:customStyle="1" w:styleId="NoList31121">
    <w:name w:val="No List31121"/>
    <w:next w:val="a2"/>
    <w:uiPriority w:val="99"/>
    <w:semiHidden/>
    <w:unhideWhenUsed/>
    <w:rsid w:val="00BB2096"/>
  </w:style>
  <w:style w:type="numbering" w:customStyle="1" w:styleId="NoList41121">
    <w:name w:val="No List41121"/>
    <w:next w:val="a2"/>
    <w:uiPriority w:val="99"/>
    <w:semiHidden/>
    <w:unhideWhenUsed/>
    <w:rsid w:val="00BB2096"/>
  </w:style>
  <w:style w:type="numbering" w:customStyle="1" w:styleId="11121">
    <w:name w:val="无列表11121"/>
    <w:next w:val="a2"/>
    <w:semiHidden/>
    <w:rsid w:val="00BB2096"/>
  </w:style>
  <w:style w:type="numbering" w:customStyle="1" w:styleId="NoList111121">
    <w:name w:val="No List111121"/>
    <w:next w:val="a2"/>
    <w:uiPriority w:val="99"/>
    <w:semiHidden/>
    <w:unhideWhenUsed/>
    <w:rsid w:val="00BB2096"/>
  </w:style>
  <w:style w:type="numbering" w:customStyle="1" w:styleId="NoList12121">
    <w:name w:val="No List12121"/>
    <w:next w:val="a2"/>
    <w:uiPriority w:val="99"/>
    <w:semiHidden/>
    <w:unhideWhenUsed/>
    <w:rsid w:val="00BB2096"/>
  </w:style>
  <w:style w:type="numbering" w:customStyle="1" w:styleId="NoList22121">
    <w:name w:val="No List22121"/>
    <w:next w:val="a2"/>
    <w:uiPriority w:val="99"/>
    <w:semiHidden/>
    <w:unhideWhenUsed/>
    <w:rsid w:val="00BB2096"/>
  </w:style>
  <w:style w:type="numbering" w:customStyle="1" w:styleId="NoList32121">
    <w:name w:val="No List32121"/>
    <w:next w:val="a2"/>
    <w:uiPriority w:val="99"/>
    <w:semiHidden/>
    <w:unhideWhenUsed/>
    <w:rsid w:val="00BB2096"/>
  </w:style>
  <w:style w:type="numbering" w:customStyle="1" w:styleId="NoList161">
    <w:name w:val="No List161"/>
    <w:next w:val="a2"/>
    <w:uiPriority w:val="99"/>
    <w:semiHidden/>
    <w:unhideWhenUsed/>
    <w:rsid w:val="00BB2096"/>
  </w:style>
  <w:style w:type="numbering" w:customStyle="1" w:styleId="NoList171">
    <w:name w:val="No List171"/>
    <w:next w:val="a2"/>
    <w:uiPriority w:val="99"/>
    <w:semiHidden/>
    <w:unhideWhenUsed/>
    <w:rsid w:val="00BB2096"/>
  </w:style>
  <w:style w:type="numbering" w:customStyle="1" w:styleId="NoList251">
    <w:name w:val="No List251"/>
    <w:next w:val="a2"/>
    <w:uiPriority w:val="99"/>
    <w:semiHidden/>
    <w:unhideWhenUsed/>
    <w:rsid w:val="00BB2096"/>
  </w:style>
  <w:style w:type="numbering" w:customStyle="1" w:styleId="NoList351">
    <w:name w:val="No List351"/>
    <w:next w:val="a2"/>
    <w:uiPriority w:val="99"/>
    <w:semiHidden/>
    <w:unhideWhenUsed/>
    <w:rsid w:val="00BB2096"/>
  </w:style>
  <w:style w:type="numbering" w:customStyle="1" w:styleId="NoList451">
    <w:name w:val="No List451"/>
    <w:next w:val="a2"/>
    <w:uiPriority w:val="99"/>
    <w:semiHidden/>
    <w:unhideWhenUsed/>
    <w:rsid w:val="00BB2096"/>
  </w:style>
  <w:style w:type="numbering" w:customStyle="1" w:styleId="NoList541">
    <w:name w:val="No List541"/>
    <w:next w:val="a2"/>
    <w:uiPriority w:val="99"/>
    <w:semiHidden/>
    <w:unhideWhenUsed/>
    <w:rsid w:val="00BB2096"/>
  </w:style>
  <w:style w:type="numbering" w:customStyle="1" w:styleId="NoList641">
    <w:name w:val="No List641"/>
    <w:next w:val="a2"/>
    <w:uiPriority w:val="99"/>
    <w:semiHidden/>
    <w:unhideWhenUsed/>
    <w:rsid w:val="00BB2096"/>
  </w:style>
  <w:style w:type="numbering" w:customStyle="1" w:styleId="NoList741">
    <w:name w:val="No List741"/>
    <w:next w:val="a2"/>
    <w:uiPriority w:val="99"/>
    <w:semiHidden/>
    <w:unhideWhenUsed/>
    <w:rsid w:val="00BB2096"/>
  </w:style>
  <w:style w:type="numbering" w:customStyle="1" w:styleId="NoList831">
    <w:name w:val="No List831"/>
    <w:next w:val="a2"/>
    <w:uiPriority w:val="99"/>
    <w:semiHidden/>
    <w:unhideWhenUsed/>
    <w:rsid w:val="00BB2096"/>
  </w:style>
  <w:style w:type="numbering" w:customStyle="1" w:styleId="NoList931">
    <w:name w:val="No List931"/>
    <w:next w:val="a2"/>
    <w:uiPriority w:val="99"/>
    <w:semiHidden/>
    <w:unhideWhenUsed/>
    <w:rsid w:val="00BB2096"/>
  </w:style>
  <w:style w:type="numbering" w:customStyle="1" w:styleId="NoList1141">
    <w:name w:val="No List1141"/>
    <w:next w:val="a2"/>
    <w:uiPriority w:val="99"/>
    <w:semiHidden/>
    <w:unhideWhenUsed/>
    <w:rsid w:val="00BB2096"/>
  </w:style>
  <w:style w:type="numbering" w:customStyle="1" w:styleId="NoList2141">
    <w:name w:val="No List2141"/>
    <w:next w:val="a2"/>
    <w:uiPriority w:val="99"/>
    <w:semiHidden/>
    <w:unhideWhenUsed/>
    <w:rsid w:val="00BB2096"/>
  </w:style>
  <w:style w:type="numbering" w:customStyle="1" w:styleId="NoList3141">
    <w:name w:val="No List3141"/>
    <w:next w:val="a2"/>
    <w:uiPriority w:val="99"/>
    <w:semiHidden/>
    <w:unhideWhenUsed/>
    <w:rsid w:val="00BB2096"/>
  </w:style>
  <w:style w:type="numbering" w:customStyle="1" w:styleId="NoList4141">
    <w:name w:val="No List4141"/>
    <w:next w:val="a2"/>
    <w:uiPriority w:val="99"/>
    <w:semiHidden/>
    <w:unhideWhenUsed/>
    <w:rsid w:val="00BB2096"/>
  </w:style>
  <w:style w:type="numbering" w:customStyle="1" w:styleId="NoList5131">
    <w:name w:val="No List5131"/>
    <w:next w:val="a2"/>
    <w:uiPriority w:val="99"/>
    <w:semiHidden/>
    <w:unhideWhenUsed/>
    <w:rsid w:val="00BB2096"/>
  </w:style>
  <w:style w:type="numbering" w:customStyle="1" w:styleId="NoList6131">
    <w:name w:val="No List6131"/>
    <w:next w:val="a2"/>
    <w:uiPriority w:val="99"/>
    <w:semiHidden/>
    <w:unhideWhenUsed/>
    <w:rsid w:val="00BB2096"/>
  </w:style>
  <w:style w:type="numbering" w:customStyle="1" w:styleId="NoList7131">
    <w:name w:val="No List7131"/>
    <w:next w:val="a2"/>
    <w:uiPriority w:val="99"/>
    <w:semiHidden/>
    <w:unhideWhenUsed/>
    <w:rsid w:val="00BB2096"/>
  </w:style>
  <w:style w:type="numbering" w:customStyle="1" w:styleId="NoList8131">
    <w:name w:val="No List8131"/>
    <w:next w:val="a2"/>
    <w:uiPriority w:val="99"/>
    <w:semiHidden/>
    <w:unhideWhenUsed/>
    <w:rsid w:val="00BB2096"/>
  </w:style>
  <w:style w:type="numbering" w:customStyle="1" w:styleId="NoList9121">
    <w:name w:val="No List9121"/>
    <w:next w:val="a2"/>
    <w:uiPriority w:val="99"/>
    <w:semiHidden/>
    <w:unhideWhenUsed/>
    <w:rsid w:val="00BB2096"/>
  </w:style>
  <w:style w:type="numbering" w:customStyle="1" w:styleId="LFO1931">
    <w:name w:val="LFO1931"/>
    <w:basedOn w:val="a2"/>
    <w:rsid w:val="00BB2096"/>
  </w:style>
  <w:style w:type="numbering" w:customStyle="1" w:styleId="NoList1021">
    <w:name w:val="No List1021"/>
    <w:next w:val="a2"/>
    <w:uiPriority w:val="99"/>
    <w:semiHidden/>
    <w:unhideWhenUsed/>
    <w:rsid w:val="00BB2096"/>
  </w:style>
  <w:style w:type="numbering" w:customStyle="1" w:styleId="LFO19121">
    <w:name w:val="LFO19121"/>
    <w:basedOn w:val="a2"/>
    <w:rsid w:val="00BB2096"/>
  </w:style>
  <w:style w:type="numbering" w:customStyle="1" w:styleId="NoList1241">
    <w:name w:val="No List1241"/>
    <w:next w:val="a2"/>
    <w:uiPriority w:val="99"/>
    <w:semiHidden/>
    <w:rsid w:val="00BB2096"/>
  </w:style>
  <w:style w:type="numbering" w:customStyle="1" w:styleId="NoList11141">
    <w:name w:val="No List11141"/>
    <w:next w:val="a2"/>
    <w:uiPriority w:val="99"/>
    <w:semiHidden/>
    <w:unhideWhenUsed/>
    <w:rsid w:val="00BB2096"/>
  </w:style>
  <w:style w:type="numbering" w:customStyle="1" w:styleId="1411">
    <w:name w:val="无列表141"/>
    <w:next w:val="a2"/>
    <w:semiHidden/>
    <w:rsid w:val="00BB2096"/>
  </w:style>
  <w:style w:type="numbering" w:customStyle="1" w:styleId="1412">
    <w:name w:val="リストなし141"/>
    <w:next w:val="a2"/>
    <w:uiPriority w:val="99"/>
    <w:semiHidden/>
    <w:unhideWhenUsed/>
    <w:rsid w:val="00BB2096"/>
  </w:style>
  <w:style w:type="numbering" w:customStyle="1" w:styleId="11410">
    <w:name w:val="无列表1141"/>
    <w:next w:val="a2"/>
    <w:semiHidden/>
    <w:rsid w:val="00BB2096"/>
  </w:style>
  <w:style w:type="numbering" w:customStyle="1" w:styleId="11311">
    <w:name w:val="リストなし1131"/>
    <w:next w:val="a2"/>
    <w:uiPriority w:val="99"/>
    <w:semiHidden/>
    <w:unhideWhenUsed/>
    <w:rsid w:val="00BB2096"/>
  </w:style>
  <w:style w:type="numbering" w:customStyle="1" w:styleId="NoList2241">
    <w:name w:val="No List2241"/>
    <w:next w:val="a2"/>
    <w:uiPriority w:val="99"/>
    <w:semiHidden/>
    <w:unhideWhenUsed/>
    <w:rsid w:val="00BB2096"/>
  </w:style>
  <w:style w:type="numbering" w:customStyle="1" w:styleId="NoList3241">
    <w:name w:val="No List3241"/>
    <w:next w:val="a2"/>
    <w:uiPriority w:val="99"/>
    <w:semiHidden/>
    <w:unhideWhenUsed/>
    <w:rsid w:val="00BB2096"/>
  </w:style>
  <w:style w:type="numbering" w:customStyle="1" w:styleId="NoList4231">
    <w:name w:val="No List4231"/>
    <w:next w:val="a2"/>
    <w:uiPriority w:val="99"/>
    <w:semiHidden/>
    <w:unhideWhenUsed/>
    <w:rsid w:val="00BB2096"/>
  </w:style>
  <w:style w:type="numbering" w:customStyle="1" w:styleId="NoList21131">
    <w:name w:val="No List21131"/>
    <w:next w:val="a2"/>
    <w:uiPriority w:val="99"/>
    <w:semiHidden/>
    <w:unhideWhenUsed/>
    <w:rsid w:val="00BB2096"/>
  </w:style>
  <w:style w:type="numbering" w:customStyle="1" w:styleId="NoList31131">
    <w:name w:val="No List31131"/>
    <w:next w:val="a2"/>
    <w:uiPriority w:val="99"/>
    <w:semiHidden/>
    <w:unhideWhenUsed/>
    <w:rsid w:val="00BB2096"/>
  </w:style>
  <w:style w:type="numbering" w:customStyle="1" w:styleId="NoList41131">
    <w:name w:val="No List41131"/>
    <w:next w:val="a2"/>
    <w:uiPriority w:val="99"/>
    <w:semiHidden/>
    <w:unhideWhenUsed/>
    <w:rsid w:val="00BB2096"/>
  </w:style>
  <w:style w:type="numbering" w:customStyle="1" w:styleId="11131">
    <w:name w:val="无列表11131"/>
    <w:next w:val="a2"/>
    <w:semiHidden/>
    <w:rsid w:val="00BB2096"/>
  </w:style>
  <w:style w:type="numbering" w:customStyle="1" w:styleId="NoList111131">
    <w:name w:val="No List111131"/>
    <w:next w:val="a2"/>
    <w:uiPriority w:val="99"/>
    <w:semiHidden/>
    <w:unhideWhenUsed/>
    <w:rsid w:val="00BB2096"/>
  </w:style>
  <w:style w:type="numbering" w:customStyle="1" w:styleId="NoList12131">
    <w:name w:val="No List12131"/>
    <w:next w:val="a2"/>
    <w:uiPriority w:val="99"/>
    <w:semiHidden/>
    <w:unhideWhenUsed/>
    <w:rsid w:val="00BB2096"/>
  </w:style>
  <w:style w:type="numbering" w:customStyle="1" w:styleId="NoList22131">
    <w:name w:val="No List22131"/>
    <w:next w:val="a2"/>
    <w:uiPriority w:val="99"/>
    <w:semiHidden/>
    <w:unhideWhenUsed/>
    <w:rsid w:val="00BB2096"/>
  </w:style>
  <w:style w:type="numbering" w:customStyle="1" w:styleId="NoList32131">
    <w:name w:val="No List32131"/>
    <w:next w:val="a2"/>
    <w:uiPriority w:val="99"/>
    <w:semiHidden/>
    <w:unhideWhenUsed/>
    <w:rsid w:val="00BB2096"/>
  </w:style>
  <w:style w:type="character" w:customStyle="1" w:styleId="font01">
    <w:name w:val="font01"/>
    <w:basedOn w:val="a0"/>
    <w:qFormat/>
    <w:rsid w:val="00BB2096"/>
    <w:rPr>
      <w:rFonts w:ascii="Arial" w:hAnsi="Arial" w:cs="Arial" w:hint="default"/>
      <w:color w:val="000000"/>
      <w:sz w:val="18"/>
      <w:szCs w:val="18"/>
      <w:u w:val="none"/>
      <w:vertAlign w:val="superscript"/>
    </w:rPr>
  </w:style>
  <w:style w:type="character" w:customStyle="1" w:styleId="font51">
    <w:name w:val="font51"/>
    <w:basedOn w:val="a0"/>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uiPriority w:val="39"/>
    <w:unhideWhenUsed/>
    <w:qFormat/>
    <w:rsid w:val="00BB2096"/>
    <w:pPr>
      <w:spacing w:after="0" w:line="259" w:lineRule="auto"/>
    </w:pPr>
    <w:rPr>
      <w:rFonts w:ascii="Calibri Light" w:hAnsi="Calibri Light"/>
      <w:color w:val="2F5496"/>
      <w:szCs w:val="32"/>
      <w:lang w:val="en-US" w:eastAsia="en-GB"/>
    </w:rPr>
  </w:style>
  <w:style w:type="paragraph" w:customStyle="1" w:styleId="1f4">
    <w:name w:val="수정1"/>
    <w:hidden/>
    <w:semiHidden/>
    <w:qFormat/>
    <w:rsid w:val="00BB2096"/>
    <w:rPr>
      <w:rFonts w:eastAsia="Batang"/>
      <w:lang w:eastAsia="en-US"/>
    </w:rPr>
  </w:style>
  <w:style w:type="character" w:customStyle="1" w:styleId="Char12">
    <w:name w:val="脚注文本 Char1"/>
    <w:aliases w:val="footnote text41 Char1,ALTS FOOTNOTE Char"/>
    <w:basedOn w:val="a0"/>
    <w:qFormat/>
    <w:rsid w:val="00BB2096"/>
    <w:rPr>
      <w:rFonts w:ascii="Times New Roman" w:eastAsia="Times New Roman" w:hAnsi="Times New Roman"/>
      <w:sz w:val="18"/>
      <w:szCs w:val="18"/>
      <w:lang w:val="en-GB" w:eastAsia="en-GB"/>
    </w:rPr>
  </w:style>
  <w:style w:type="table" w:styleId="affffb">
    <w:name w:val="Table Elegant"/>
    <w:basedOn w:val="a1"/>
    <w:qFormat/>
    <w:rsid w:val="00BB2096"/>
    <w:pPr>
      <w:spacing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2"/>
    <w:rsid w:val="00BB2096"/>
  </w:style>
  <w:style w:type="numbering" w:customStyle="1" w:styleId="LFO196">
    <w:name w:val="LFO196"/>
    <w:basedOn w:val="a2"/>
    <w:rsid w:val="00BB2096"/>
  </w:style>
  <w:style w:type="table" w:customStyle="1" w:styleId="TableGrid70">
    <w:name w:val="Table Grid70"/>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7"/>
    <w:qFormat/>
    <w:rsid w:val="00BB2096"/>
    <w:pPr>
      <w:tabs>
        <w:tab w:val="num" w:pos="720"/>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ffffc">
    <w:name w:val="参考文献"/>
    <w:qFormat/>
    <w:rsid w:val="00BB2096"/>
    <w:pPr>
      <w:keepLines/>
      <w:tabs>
        <w:tab w:val="num" w:pos="720"/>
      </w:tabs>
      <w:spacing w:after="0"/>
      <w:ind w:left="720" w:hanging="720"/>
    </w:pPr>
  </w:style>
  <w:style w:type="paragraph" w:customStyle="1" w:styleId="3GPP">
    <w:name w:val="3GPP 正文"/>
    <w:link w:val="3GPPChar"/>
    <w:qFormat/>
    <w:rsid w:val="00BB2096"/>
    <w:rPr>
      <w:rFonts w:eastAsia="SimSun"/>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eastAsia="Malgun Gothic"/>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7"/>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BB2096"/>
  </w:style>
  <w:style w:type="table" w:customStyle="1" w:styleId="TableClassic2124">
    <w:name w:val="Table Classic 212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BB2096"/>
  </w:style>
  <w:style w:type="table" w:customStyle="1" w:styleId="TableGrid2244">
    <w:name w:val="Table Grid2244"/>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BB2096"/>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BB2096"/>
  </w:style>
  <w:style w:type="table" w:customStyle="1" w:styleId="TableGrid2245">
    <w:name w:val="Table Grid2245"/>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BB2096"/>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BB2096"/>
  </w:style>
  <w:style w:type="table" w:customStyle="1" w:styleId="TableGrid1051">
    <w:name w:val="Table Grid10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BB2096"/>
  </w:style>
  <w:style w:type="numbering" w:customStyle="1" w:styleId="1511">
    <w:name w:val="无列表151"/>
    <w:next w:val="a2"/>
    <w:semiHidden/>
    <w:rsid w:val="00BB2096"/>
  </w:style>
  <w:style w:type="numbering" w:customStyle="1" w:styleId="1512">
    <w:name w:val="リストなし151"/>
    <w:next w:val="a2"/>
    <w:uiPriority w:val="99"/>
    <w:semiHidden/>
    <w:unhideWhenUsed/>
    <w:rsid w:val="00BB2096"/>
  </w:style>
  <w:style w:type="table" w:customStyle="1" w:styleId="2211">
    <w:name w:val="古典型 2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BB2096"/>
  </w:style>
  <w:style w:type="numbering" w:customStyle="1" w:styleId="1151">
    <w:name w:val="无列表1151"/>
    <w:next w:val="a2"/>
    <w:semiHidden/>
    <w:rsid w:val="00BB2096"/>
  </w:style>
  <w:style w:type="numbering" w:customStyle="1" w:styleId="11411">
    <w:name w:val="リストなし1141"/>
    <w:next w:val="a2"/>
    <w:uiPriority w:val="99"/>
    <w:semiHidden/>
    <w:unhideWhenUsed/>
    <w:rsid w:val="00BB2096"/>
  </w:style>
  <w:style w:type="table" w:customStyle="1" w:styleId="TableClassic21211">
    <w:name w:val="Table Classic 21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BB2096"/>
  </w:style>
  <w:style w:type="numbering" w:customStyle="1" w:styleId="NoList361">
    <w:name w:val="No List361"/>
    <w:next w:val="a2"/>
    <w:uiPriority w:val="99"/>
    <w:semiHidden/>
    <w:unhideWhenUsed/>
    <w:rsid w:val="00BB2096"/>
  </w:style>
  <w:style w:type="numbering" w:customStyle="1" w:styleId="NoList1151">
    <w:name w:val="No List1151"/>
    <w:next w:val="a2"/>
    <w:uiPriority w:val="99"/>
    <w:semiHidden/>
    <w:unhideWhenUsed/>
    <w:rsid w:val="00BB2096"/>
  </w:style>
  <w:style w:type="numbering" w:customStyle="1" w:styleId="NoList461">
    <w:name w:val="No List461"/>
    <w:next w:val="a2"/>
    <w:uiPriority w:val="99"/>
    <w:semiHidden/>
    <w:unhideWhenUsed/>
    <w:rsid w:val="00BB2096"/>
  </w:style>
  <w:style w:type="numbering" w:customStyle="1" w:styleId="NoList551">
    <w:name w:val="No List551"/>
    <w:next w:val="a2"/>
    <w:uiPriority w:val="99"/>
    <w:semiHidden/>
    <w:unhideWhenUsed/>
    <w:rsid w:val="00BB2096"/>
  </w:style>
  <w:style w:type="numbering" w:customStyle="1" w:styleId="NoList11151">
    <w:name w:val="No List11151"/>
    <w:next w:val="a2"/>
    <w:uiPriority w:val="99"/>
    <w:semiHidden/>
    <w:unhideWhenUsed/>
    <w:rsid w:val="00BB2096"/>
  </w:style>
  <w:style w:type="numbering" w:customStyle="1" w:styleId="NoList2151">
    <w:name w:val="No List2151"/>
    <w:next w:val="a2"/>
    <w:uiPriority w:val="99"/>
    <w:semiHidden/>
    <w:unhideWhenUsed/>
    <w:rsid w:val="00BB2096"/>
  </w:style>
  <w:style w:type="numbering" w:customStyle="1" w:styleId="NoList3151">
    <w:name w:val="No List3151"/>
    <w:next w:val="a2"/>
    <w:uiPriority w:val="99"/>
    <w:semiHidden/>
    <w:unhideWhenUsed/>
    <w:rsid w:val="00BB2096"/>
  </w:style>
  <w:style w:type="numbering" w:customStyle="1" w:styleId="NoList4151">
    <w:name w:val="No List4151"/>
    <w:next w:val="a2"/>
    <w:uiPriority w:val="99"/>
    <w:semiHidden/>
    <w:unhideWhenUsed/>
    <w:rsid w:val="00BB2096"/>
  </w:style>
  <w:style w:type="numbering" w:customStyle="1" w:styleId="NoList651">
    <w:name w:val="No List651"/>
    <w:next w:val="a2"/>
    <w:uiPriority w:val="99"/>
    <w:semiHidden/>
    <w:unhideWhenUsed/>
    <w:rsid w:val="00BB2096"/>
  </w:style>
  <w:style w:type="numbering" w:customStyle="1" w:styleId="NoList751">
    <w:name w:val="No List751"/>
    <w:next w:val="a2"/>
    <w:uiPriority w:val="99"/>
    <w:semiHidden/>
    <w:unhideWhenUsed/>
    <w:rsid w:val="00BB2096"/>
  </w:style>
  <w:style w:type="numbering" w:customStyle="1" w:styleId="NoList1251">
    <w:name w:val="No List1251"/>
    <w:next w:val="a2"/>
    <w:uiPriority w:val="99"/>
    <w:semiHidden/>
    <w:unhideWhenUsed/>
    <w:rsid w:val="00BB2096"/>
  </w:style>
  <w:style w:type="numbering" w:customStyle="1" w:styleId="NoList2251">
    <w:name w:val="No List2251"/>
    <w:next w:val="a2"/>
    <w:uiPriority w:val="99"/>
    <w:semiHidden/>
    <w:unhideWhenUsed/>
    <w:rsid w:val="00BB2096"/>
  </w:style>
  <w:style w:type="numbering" w:customStyle="1" w:styleId="NoList3251">
    <w:name w:val="No List3251"/>
    <w:next w:val="a2"/>
    <w:uiPriority w:val="99"/>
    <w:semiHidden/>
    <w:unhideWhenUsed/>
    <w:rsid w:val="00BB2096"/>
  </w:style>
  <w:style w:type="numbering" w:customStyle="1" w:styleId="NoList4241">
    <w:name w:val="No List4241"/>
    <w:next w:val="a2"/>
    <w:uiPriority w:val="99"/>
    <w:semiHidden/>
    <w:unhideWhenUsed/>
    <w:rsid w:val="00BB2096"/>
  </w:style>
  <w:style w:type="numbering" w:customStyle="1" w:styleId="NoList5141">
    <w:name w:val="No List5141"/>
    <w:next w:val="a2"/>
    <w:uiPriority w:val="99"/>
    <w:semiHidden/>
    <w:unhideWhenUsed/>
    <w:rsid w:val="00BB2096"/>
  </w:style>
  <w:style w:type="numbering" w:customStyle="1" w:styleId="NoList21141">
    <w:name w:val="No List21141"/>
    <w:next w:val="a2"/>
    <w:uiPriority w:val="99"/>
    <w:semiHidden/>
    <w:unhideWhenUsed/>
    <w:rsid w:val="00BB2096"/>
  </w:style>
  <w:style w:type="numbering" w:customStyle="1" w:styleId="NoList31141">
    <w:name w:val="No List31141"/>
    <w:next w:val="a2"/>
    <w:uiPriority w:val="99"/>
    <w:semiHidden/>
    <w:unhideWhenUsed/>
    <w:rsid w:val="00BB2096"/>
  </w:style>
  <w:style w:type="numbering" w:customStyle="1" w:styleId="NoList41141">
    <w:name w:val="No List41141"/>
    <w:next w:val="a2"/>
    <w:uiPriority w:val="99"/>
    <w:semiHidden/>
    <w:unhideWhenUsed/>
    <w:rsid w:val="00BB2096"/>
  </w:style>
  <w:style w:type="numbering" w:customStyle="1" w:styleId="NoList6141">
    <w:name w:val="No List6141"/>
    <w:next w:val="a2"/>
    <w:uiPriority w:val="99"/>
    <w:semiHidden/>
    <w:unhideWhenUsed/>
    <w:rsid w:val="00BB2096"/>
  </w:style>
  <w:style w:type="numbering" w:customStyle="1" w:styleId="11141">
    <w:name w:val="无列表11141"/>
    <w:next w:val="a2"/>
    <w:semiHidden/>
    <w:rsid w:val="00BB2096"/>
  </w:style>
  <w:style w:type="numbering" w:customStyle="1" w:styleId="NoList111141">
    <w:name w:val="No List111141"/>
    <w:next w:val="a2"/>
    <w:uiPriority w:val="99"/>
    <w:semiHidden/>
    <w:unhideWhenUsed/>
    <w:rsid w:val="00BB2096"/>
  </w:style>
  <w:style w:type="numbering" w:customStyle="1" w:styleId="NoList7141">
    <w:name w:val="No List7141"/>
    <w:next w:val="a2"/>
    <w:uiPriority w:val="99"/>
    <w:semiHidden/>
    <w:unhideWhenUsed/>
    <w:rsid w:val="00BB2096"/>
  </w:style>
  <w:style w:type="numbering" w:customStyle="1" w:styleId="NoList12141">
    <w:name w:val="No List12141"/>
    <w:next w:val="a2"/>
    <w:uiPriority w:val="99"/>
    <w:semiHidden/>
    <w:unhideWhenUsed/>
    <w:rsid w:val="00BB2096"/>
  </w:style>
  <w:style w:type="numbering" w:customStyle="1" w:styleId="NoList22141">
    <w:name w:val="No List22141"/>
    <w:next w:val="a2"/>
    <w:uiPriority w:val="99"/>
    <w:semiHidden/>
    <w:unhideWhenUsed/>
    <w:rsid w:val="00BB2096"/>
  </w:style>
  <w:style w:type="numbering" w:customStyle="1" w:styleId="NoList32141">
    <w:name w:val="No List32141"/>
    <w:next w:val="a2"/>
    <w:uiPriority w:val="99"/>
    <w:semiHidden/>
    <w:unhideWhenUsed/>
    <w:rsid w:val="00BB2096"/>
  </w:style>
  <w:style w:type="numbering" w:customStyle="1" w:styleId="NoList841">
    <w:name w:val="No List841"/>
    <w:next w:val="a2"/>
    <w:uiPriority w:val="99"/>
    <w:semiHidden/>
    <w:unhideWhenUsed/>
    <w:rsid w:val="00BB2096"/>
  </w:style>
  <w:style w:type="numbering" w:customStyle="1" w:styleId="NoList941">
    <w:name w:val="No List941"/>
    <w:next w:val="a2"/>
    <w:uiPriority w:val="99"/>
    <w:semiHidden/>
    <w:unhideWhenUsed/>
    <w:rsid w:val="00BB2096"/>
  </w:style>
  <w:style w:type="numbering" w:customStyle="1" w:styleId="NoList8141">
    <w:name w:val="No List8141"/>
    <w:next w:val="a2"/>
    <w:uiPriority w:val="99"/>
    <w:semiHidden/>
    <w:unhideWhenUsed/>
    <w:rsid w:val="00BB2096"/>
  </w:style>
  <w:style w:type="numbering" w:customStyle="1" w:styleId="NoList9131">
    <w:name w:val="No List9131"/>
    <w:next w:val="a2"/>
    <w:uiPriority w:val="99"/>
    <w:semiHidden/>
    <w:unhideWhenUsed/>
    <w:rsid w:val="00BB2096"/>
  </w:style>
  <w:style w:type="numbering" w:customStyle="1" w:styleId="NoList1031">
    <w:name w:val="No List1031"/>
    <w:next w:val="a2"/>
    <w:uiPriority w:val="99"/>
    <w:semiHidden/>
    <w:unhideWhenUsed/>
    <w:rsid w:val="00BB2096"/>
  </w:style>
  <w:style w:type="numbering" w:customStyle="1" w:styleId="LFO19131">
    <w:name w:val="LFO19131"/>
    <w:basedOn w:val="a2"/>
    <w:rsid w:val="00BB2096"/>
  </w:style>
  <w:style w:type="numbering" w:customStyle="1" w:styleId="12110">
    <w:name w:val="无列表1211"/>
    <w:next w:val="a2"/>
    <w:semiHidden/>
    <w:rsid w:val="00BB2096"/>
  </w:style>
  <w:style w:type="numbering" w:customStyle="1" w:styleId="12111">
    <w:name w:val="リストなし1211"/>
    <w:next w:val="a2"/>
    <w:uiPriority w:val="99"/>
    <w:semiHidden/>
    <w:unhideWhenUsed/>
    <w:rsid w:val="00BB2096"/>
  </w:style>
  <w:style w:type="numbering" w:customStyle="1" w:styleId="111110">
    <w:name w:val="リストなし11111"/>
    <w:next w:val="a2"/>
    <w:uiPriority w:val="99"/>
    <w:semiHidden/>
    <w:unhideWhenUsed/>
    <w:rsid w:val="00BB2096"/>
  </w:style>
  <w:style w:type="numbering" w:customStyle="1" w:styleId="NoList1311">
    <w:name w:val="No List1311"/>
    <w:next w:val="a2"/>
    <w:uiPriority w:val="99"/>
    <w:semiHidden/>
    <w:unhideWhenUsed/>
    <w:rsid w:val="00BB2096"/>
  </w:style>
  <w:style w:type="numbering" w:customStyle="1" w:styleId="NoList2311">
    <w:name w:val="No List2311"/>
    <w:next w:val="a2"/>
    <w:uiPriority w:val="99"/>
    <w:semiHidden/>
    <w:unhideWhenUsed/>
    <w:rsid w:val="00BB2096"/>
  </w:style>
  <w:style w:type="numbering" w:customStyle="1" w:styleId="NoList3311">
    <w:name w:val="No List3311"/>
    <w:next w:val="a2"/>
    <w:uiPriority w:val="99"/>
    <w:semiHidden/>
    <w:unhideWhenUsed/>
    <w:rsid w:val="00BB2096"/>
  </w:style>
  <w:style w:type="numbering" w:customStyle="1" w:styleId="NoList4311">
    <w:name w:val="No List4311"/>
    <w:next w:val="a2"/>
    <w:uiPriority w:val="99"/>
    <w:semiHidden/>
    <w:unhideWhenUsed/>
    <w:rsid w:val="00BB2096"/>
  </w:style>
  <w:style w:type="numbering" w:customStyle="1" w:styleId="NoList5211">
    <w:name w:val="No List5211"/>
    <w:next w:val="a2"/>
    <w:uiPriority w:val="99"/>
    <w:semiHidden/>
    <w:unhideWhenUsed/>
    <w:rsid w:val="00BB2096"/>
  </w:style>
  <w:style w:type="numbering" w:customStyle="1" w:styleId="NoList6211">
    <w:name w:val="No List6211"/>
    <w:next w:val="a2"/>
    <w:uiPriority w:val="99"/>
    <w:semiHidden/>
    <w:unhideWhenUsed/>
    <w:rsid w:val="00BB2096"/>
  </w:style>
  <w:style w:type="numbering" w:customStyle="1" w:styleId="NoList7211">
    <w:name w:val="No List7211"/>
    <w:next w:val="a2"/>
    <w:uiPriority w:val="99"/>
    <w:semiHidden/>
    <w:unhideWhenUsed/>
    <w:rsid w:val="00BB2096"/>
  </w:style>
  <w:style w:type="numbering" w:customStyle="1" w:styleId="NoList11211">
    <w:name w:val="No List11211"/>
    <w:next w:val="a2"/>
    <w:uiPriority w:val="99"/>
    <w:semiHidden/>
    <w:unhideWhenUsed/>
    <w:rsid w:val="00BB2096"/>
  </w:style>
  <w:style w:type="numbering" w:customStyle="1" w:styleId="NoList21211">
    <w:name w:val="No List21211"/>
    <w:next w:val="a2"/>
    <w:uiPriority w:val="99"/>
    <w:semiHidden/>
    <w:unhideWhenUsed/>
    <w:rsid w:val="00BB2096"/>
  </w:style>
  <w:style w:type="numbering" w:customStyle="1" w:styleId="NoList31211">
    <w:name w:val="No List31211"/>
    <w:next w:val="a2"/>
    <w:uiPriority w:val="99"/>
    <w:semiHidden/>
    <w:unhideWhenUsed/>
    <w:rsid w:val="00BB2096"/>
  </w:style>
  <w:style w:type="numbering" w:customStyle="1" w:styleId="NoList41211">
    <w:name w:val="No List41211"/>
    <w:next w:val="a2"/>
    <w:uiPriority w:val="99"/>
    <w:semiHidden/>
    <w:unhideWhenUsed/>
    <w:rsid w:val="00BB2096"/>
  </w:style>
  <w:style w:type="numbering" w:customStyle="1" w:styleId="NoList51111">
    <w:name w:val="No List51111"/>
    <w:next w:val="a2"/>
    <w:uiPriority w:val="99"/>
    <w:semiHidden/>
    <w:unhideWhenUsed/>
    <w:rsid w:val="00BB2096"/>
  </w:style>
  <w:style w:type="numbering" w:customStyle="1" w:styleId="NoList61111">
    <w:name w:val="No List61111"/>
    <w:next w:val="a2"/>
    <w:uiPriority w:val="99"/>
    <w:semiHidden/>
    <w:unhideWhenUsed/>
    <w:rsid w:val="00BB2096"/>
  </w:style>
  <w:style w:type="numbering" w:customStyle="1" w:styleId="NoList71111">
    <w:name w:val="No List71111"/>
    <w:next w:val="a2"/>
    <w:uiPriority w:val="99"/>
    <w:semiHidden/>
    <w:unhideWhenUsed/>
    <w:rsid w:val="00BB2096"/>
  </w:style>
  <w:style w:type="numbering" w:customStyle="1" w:styleId="NoList81111">
    <w:name w:val="No List81111"/>
    <w:next w:val="a2"/>
    <w:uiPriority w:val="99"/>
    <w:semiHidden/>
    <w:unhideWhenUsed/>
    <w:rsid w:val="00BB2096"/>
  </w:style>
  <w:style w:type="numbering" w:customStyle="1" w:styleId="NoList12211">
    <w:name w:val="No List12211"/>
    <w:next w:val="a2"/>
    <w:uiPriority w:val="99"/>
    <w:semiHidden/>
    <w:rsid w:val="00BB2096"/>
  </w:style>
  <w:style w:type="numbering" w:customStyle="1" w:styleId="NoList111211">
    <w:name w:val="No List111211"/>
    <w:next w:val="a2"/>
    <w:uiPriority w:val="99"/>
    <w:semiHidden/>
    <w:unhideWhenUsed/>
    <w:rsid w:val="00BB2096"/>
  </w:style>
  <w:style w:type="numbering" w:customStyle="1" w:styleId="112110">
    <w:name w:val="无列表11211"/>
    <w:next w:val="a2"/>
    <w:semiHidden/>
    <w:rsid w:val="00BB2096"/>
  </w:style>
  <w:style w:type="numbering" w:customStyle="1" w:styleId="NoList22211">
    <w:name w:val="No List22211"/>
    <w:next w:val="a2"/>
    <w:uiPriority w:val="99"/>
    <w:semiHidden/>
    <w:unhideWhenUsed/>
    <w:rsid w:val="00BB2096"/>
  </w:style>
  <w:style w:type="numbering" w:customStyle="1" w:styleId="NoList32211">
    <w:name w:val="No List32211"/>
    <w:next w:val="a2"/>
    <w:uiPriority w:val="99"/>
    <w:semiHidden/>
    <w:unhideWhenUsed/>
    <w:rsid w:val="00BB2096"/>
  </w:style>
  <w:style w:type="numbering" w:customStyle="1" w:styleId="NoList42111">
    <w:name w:val="No List42111"/>
    <w:next w:val="a2"/>
    <w:uiPriority w:val="99"/>
    <w:semiHidden/>
    <w:unhideWhenUsed/>
    <w:rsid w:val="00BB2096"/>
  </w:style>
  <w:style w:type="numbering" w:customStyle="1" w:styleId="NoList211111">
    <w:name w:val="No List211111"/>
    <w:next w:val="a2"/>
    <w:uiPriority w:val="99"/>
    <w:semiHidden/>
    <w:unhideWhenUsed/>
    <w:rsid w:val="00BB2096"/>
  </w:style>
  <w:style w:type="numbering" w:customStyle="1" w:styleId="NoList311111">
    <w:name w:val="No List311111"/>
    <w:next w:val="a2"/>
    <w:uiPriority w:val="99"/>
    <w:semiHidden/>
    <w:unhideWhenUsed/>
    <w:rsid w:val="00BB2096"/>
  </w:style>
  <w:style w:type="numbering" w:customStyle="1" w:styleId="NoList411111">
    <w:name w:val="No List411111"/>
    <w:next w:val="a2"/>
    <w:uiPriority w:val="99"/>
    <w:semiHidden/>
    <w:unhideWhenUsed/>
    <w:rsid w:val="00BB2096"/>
  </w:style>
  <w:style w:type="numbering" w:customStyle="1" w:styleId="1111111">
    <w:name w:val="无列表1111111"/>
    <w:next w:val="a2"/>
    <w:semiHidden/>
    <w:rsid w:val="00BB2096"/>
  </w:style>
  <w:style w:type="numbering" w:customStyle="1" w:styleId="NoList1111111">
    <w:name w:val="No List1111111"/>
    <w:next w:val="a2"/>
    <w:uiPriority w:val="99"/>
    <w:semiHidden/>
    <w:unhideWhenUsed/>
    <w:rsid w:val="00BB2096"/>
  </w:style>
  <w:style w:type="numbering" w:customStyle="1" w:styleId="NoList121111">
    <w:name w:val="No List121111"/>
    <w:next w:val="a2"/>
    <w:uiPriority w:val="99"/>
    <w:semiHidden/>
    <w:unhideWhenUsed/>
    <w:rsid w:val="00BB2096"/>
  </w:style>
  <w:style w:type="numbering" w:customStyle="1" w:styleId="NoList221111">
    <w:name w:val="No List221111"/>
    <w:next w:val="a2"/>
    <w:uiPriority w:val="99"/>
    <w:semiHidden/>
    <w:unhideWhenUsed/>
    <w:rsid w:val="00BB2096"/>
  </w:style>
  <w:style w:type="numbering" w:customStyle="1" w:styleId="NoList321111">
    <w:name w:val="No List321111"/>
    <w:next w:val="a2"/>
    <w:uiPriority w:val="99"/>
    <w:semiHidden/>
    <w:unhideWhenUsed/>
    <w:rsid w:val="00BB2096"/>
  </w:style>
  <w:style w:type="numbering" w:customStyle="1" w:styleId="NoList1411">
    <w:name w:val="No List1411"/>
    <w:next w:val="a2"/>
    <w:uiPriority w:val="99"/>
    <w:semiHidden/>
    <w:unhideWhenUsed/>
    <w:rsid w:val="00BB2096"/>
  </w:style>
  <w:style w:type="numbering" w:customStyle="1" w:styleId="NoList1511">
    <w:name w:val="No List1511"/>
    <w:next w:val="a2"/>
    <w:uiPriority w:val="99"/>
    <w:semiHidden/>
    <w:unhideWhenUsed/>
    <w:rsid w:val="00BB2096"/>
  </w:style>
  <w:style w:type="numbering" w:customStyle="1" w:styleId="NoList2411">
    <w:name w:val="No List2411"/>
    <w:next w:val="a2"/>
    <w:uiPriority w:val="99"/>
    <w:semiHidden/>
    <w:unhideWhenUsed/>
    <w:rsid w:val="00BB2096"/>
  </w:style>
  <w:style w:type="numbering" w:customStyle="1" w:styleId="NoList3411">
    <w:name w:val="No List3411"/>
    <w:next w:val="a2"/>
    <w:uiPriority w:val="99"/>
    <w:semiHidden/>
    <w:unhideWhenUsed/>
    <w:rsid w:val="00BB2096"/>
  </w:style>
  <w:style w:type="numbering" w:customStyle="1" w:styleId="NoList4411">
    <w:name w:val="No List4411"/>
    <w:next w:val="a2"/>
    <w:uiPriority w:val="99"/>
    <w:semiHidden/>
    <w:unhideWhenUsed/>
    <w:rsid w:val="00BB2096"/>
  </w:style>
  <w:style w:type="numbering" w:customStyle="1" w:styleId="NoList5311">
    <w:name w:val="No List5311"/>
    <w:next w:val="a2"/>
    <w:uiPriority w:val="99"/>
    <w:semiHidden/>
    <w:unhideWhenUsed/>
    <w:rsid w:val="00BB2096"/>
  </w:style>
  <w:style w:type="numbering" w:customStyle="1" w:styleId="NoList6311">
    <w:name w:val="No List6311"/>
    <w:next w:val="a2"/>
    <w:uiPriority w:val="99"/>
    <w:semiHidden/>
    <w:unhideWhenUsed/>
    <w:rsid w:val="00BB2096"/>
  </w:style>
  <w:style w:type="numbering" w:customStyle="1" w:styleId="NoList7311">
    <w:name w:val="No List7311"/>
    <w:next w:val="a2"/>
    <w:uiPriority w:val="99"/>
    <w:semiHidden/>
    <w:unhideWhenUsed/>
    <w:rsid w:val="00BB2096"/>
  </w:style>
  <w:style w:type="numbering" w:customStyle="1" w:styleId="NoList8211">
    <w:name w:val="No List8211"/>
    <w:next w:val="a2"/>
    <w:uiPriority w:val="99"/>
    <w:semiHidden/>
    <w:unhideWhenUsed/>
    <w:rsid w:val="00BB2096"/>
  </w:style>
  <w:style w:type="numbering" w:customStyle="1" w:styleId="NoList9211">
    <w:name w:val="No List9211"/>
    <w:next w:val="a2"/>
    <w:uiPriority w:val="99"/>
    <w:semiHidden/>
    <w:unhideWhenUsed/>
    <w:rsid w:val="00BB2096"/>
  </w:style>
  <w:style w:type="numbering" w:customStyle="1" w:styleId="NoList11311">
    <w:name w:val="No List11311"/>
    <w:next w:val="a2"/>
    <w:uiPriority w:val="99"/>
    <w:semiHidden/>
    <w:unhideWhenUsed/>
    <w:rsid w:val="00BB2096"/>
  </w:style>
  <w:style w:type="numbering" w:customStyle="1" w:styleId="NoList21311">
    <w:name w:val="No List21311"/>
    <w:next w:val="a2"/>
    <w:uiPriority w:val="99"/>
    <w:semiHidden/>
    <w:unhideWhenUsed/>
    <w:rsid w:val="00BB2096"/>
  </w:style>
  <w:style w:type="numbering" w:customStyle="1" w:styleId="NoList31311">
    <w:name w:val="No List31311"/>
    <w:next w:val="a2"/>
    <w:uiPriority w:val="99"/>
    <w:semiHidden/>
    <w:unhideWhenUsed/>
    <w:rsid w:val="00BB2096"/>
  </w:style>
  <w:style w:type="numbering" w:customStyle="1" w:styleId="NoList41311">
    <w:name w:val="No List41311"/>
    <w:next w:val="a2"/>
    <w:uiPriority w:val="99"/>
    <w:semiHidden/>
    <w:unhideWhenUsed/>
    <w:rsid w:val="00BB2096"/>
  </w:style>
  <w:style w:type="numbering" w:customStyle="1" w:styleId="NoList51211">
    <w:name w:val="No List51211"/>
    <w:next w:val="a2"/>
    <w:uiPriority w:val="99"/>
    <w:semiHidden/>
    <w:unhideWhenUsed/>
    <w:rsid w:val="00BB2096"/>
  </w:style>
  <w:style w:type="numbering" w:customStyle="1" w:styleId="NoList61211">
    <w:name w:val="No List61211"/>
    <w:next w:val="a2"/>
    <w:uiPriority w:val="99"/>
    <w:semiHidden/>
    <w:unhideWhenUsed/>
    <w:rsid w:val="00BB2096"/>
  </w:style>
  <w:style w:type="numbering" w:customStyle="1" w:styleId="NoList71211">
    <w:name w:val="No List71211"/>
    <w:next w:val="a2"/>
    <w:uiPriority w:val="99"/>
    <w:semiHidden/>
    <w:unhideWhenUsed/>
    <w:rsid w:val="00BB2096"/>
  </w:style>
  <w:style w:type="numbering" w:customStyle="1" w:styleId="NoList81211">
    <w:name w:val="No List81211"/>
    <w:next w:val="a2"/>
    <w:uiPriority w:val="99"/>
    <w:semiHidden/>
    <w:unhideWhenUsed/>
    <w:rsid w:val="00BB2096"/>
  </w:style>
  <w:style w:type="numbering" w:customStyle="1" w:styleId="NoList91111">
    <w:name w:val="No List91111"/>
    <w:next w:val="a2"/>
    <w:uiPriority w:val="99"/>
    <w:semiHidden/>
    <w:unhideWhenUsed/>
    <w:rsid w:val="00BB2096"/>
  </w:style>
  <w:style w:type="numbering" w:customStyle="1" w:styleId="LFO19211">
    <w:name w:val="LFO19211"/>
    <w:basedOn w:val="a2"/>
    <w:rsid w:val="00BB2096"/>
  </w:style>
  <w:style w:type="numbering" w:customStyle="1" w:styleId="NoList10111">
    <w:name w:val="No List10111"/>
    <w:next w:val="a2"/>
    <w:uiPriority w:val="99"/>
    <w:semiHidden/>
    <w:unhideWhenUsed/>
    <w:rsid w:val="00BB2096"/>
  </w:style>
  <w:style w:type="numbering" w:customStyle="1" w:styleId="LFO191111">
    <w:name w:val="LFO191111"/>
    <w:basedOn w:val="a2"/>
    <w:rsid w:val="00BB2096"/>
  </w:style>
  <w:style w:type="numbering" w:customStyle="1" w:styleId="NoList12311">
    <w:name w:val="No List12311"/>
    <w:next w:val="a2"/>
    <w:uiPriority w:val="99"/>
    <w:semiHidden/>
    <w:rsid w:val="00BB2096"/>
  </w:style>
  <w:style w:type="numbering" w:customStyle="1" w:styleId="NoList111311">
    <w:name w:val="No List111311"/>
    <w:next w:val="a2"/>
    <w:uiPriority w:val="99"/>
    <w:semiHidden/>
    <w:unhideWhenUsed/>
    <w:rsid w:val="00BB2096"/>
  </w:style>
  <w:style w:type="numbering" w:customStyle="1" w:styleId="13110">
    <w:name w:val="无列表1311"/>
    <w:next w:val="a2"/>
    <w:semiHidden/>
    <w:rsid w:val="00BB2096"/>
  </w:style>
  <w:style w:type="numbering" w:customStyle="1" w:styleId="13111">
    <w:name w:val="リストなし1311"/>
    <w:next w:val="a2"/>
    <w:uiPriority w:val="99"/>
    <w:semiHidden/>
    <w:unhideWhenUsed/>
    <w:rsid w:val="00BB2096"/>
  </w:style>
  <w:style w:type="numbering" w:customStyle="1" w:styleId="113110">
    <w:name w:val="无列表11311"/>
    <w:next w:val="a2"/>
    <w:semiHidden/>
    <w:rsid w:val="00BB2096"/>
  </w:style>
  <w:style w:type="numbering" w:customStyle="1" w:styleId="112111">
    <w:name w:val="リストなし11211"/>
    <w:next w:val="a2"/>
    <w:uiPriority w:val="99"/>
    <w:semiHidden/>
    <w:unhideWhenUsed/>
    <w:rsid w:val="00BB2096"/>
  </w:style>
  <w:style w:type="numbering" w:customStyle="1" w:styleId="NoList22311">
    <w:name w:val="No List22311"/>
    <w:next w:val="a2"/>
    <w:uiPriority w:val="99"/>
    <w:semiHidden/>
    <w:unhideWhenUsed/>
    <w:rsid w:val="00BB2096"/>
  </w:style>
  <w:style w:type="numbering" w:customStyle="1" w:styleId="NoList32311">
    <w:name w:val="No List32311"/>
    <w:next w:val="a2"/>
    <w:uiPriority w:val="99"/>
    <w:semiHidden/>
    <w:unhideWhenUsed/>
    <w:rsid w:val="00BB2096"/>
  </w:style>
  <w:style w:type="numbering" w:customStyle="1" w:styleId="NoList42211">
    <w:name w:val="No List42211"/>
    <w:next w:val="a2"/>
    <w:uiPriority w:val="99"/>
    <w:semiHidden/>
    <w:unhideWhenUsed/>
    <w:rsid w:val="00BB2096"/>
  </w:style>
  <w:style w:type="numbering" w:customStyle="1" w:styleId="NoList211211">
    <w:name w:val="No List211211"/>
    <w:next w:val="a2"/>
    <w:uiPriority w:val="99"/>
    <w:semiHidden/>
    <w:unhideWhenUsed/>
    <w:rsid w:val="00BB2096"/>
  </w:style>
  <w:style w:type="numbering" w:customStyle="1" w:styleId="NoList311211">
    <w:name w:val="No List311211"/>
    <w:next w:val="a2"/>
    <w:uiPriority w:val="99"/>
    <w:semiHidden/>
    <w:unhideWhenUsed/>
    <w:rsid w:val="00BB2096"/>
  </w:style>
  <w:style w:type="numbering" w:customStyle="1" w:styleId="NoList411211">
    <w:name w:val="No List411211"/>
    <w:next w:val="a2"/>
    <w:uiPriority w:val="99"/>
    <w:semiHidden/>
    <w:unhideWhenUsed/>
    <w:rsid w:val="00BB2096"/>
  </w:style>
  <w:style w:type="numbering" w:customStyle="1" w:styleId="111211">
    <w:name w:val="无列表111211"/>
    <w:next w:val="a2"/>
    <w:semiHidden/>
    <w:rsid w:val="00BB2096"/>
  </w:style>
  <w:style w:type="numbering" w:customStyle="1" w:styleId="NoList1111211">
    <w:name w:val="No List1111211"/>
    <w:next w:val="a2"/>
    <w:uiPriority w:val="99"/>
    <w:semiHidden/>
    <w:unhideWhenUsed/>
    <w:rsid w:val="00BB2096"/>
  </w:style>
  <w:style w:type="numbering" w:customStyle="1" w:styleId="NoList121211">
    <w:name w:val="No List121211"/>
    <w:next w:val="a2"/>
    <w:uiPriority w:val="99"/>
    <w:semiHidden/>
    <w:unhideWhenUsed/>
    <w:rsid w:val="00BB2096"/>
  </w:style>
  <w:style w:type="numbering" w:customStyle="1" w:styleId="NoList221211">
    <w:name w:val="No List221211"/>
    <w:next w:val="a2"/>
    <w:uiPriority w:val="99"/>
    <w:semiHidden/>
    <w:unhideWhenUsed/>
    <w:rsid w:val="00BB2096"/>
  </w:style>
  <w:style w:type="numbering" w:customStyle="1" w:styleId="NoList321211">
    <w:name w:val="No List321211"/>
    <w:next w:val="a2"/>
    <w:uiPriority w:val="99"/>
    <w:semiHidden/>
    <w:unhideWhenUsed/>
    <w:rsid w:val="00BB2096"/>
  </w:style>
  <w:style w:type="numbering" w:customStyle="1" w:styleId="NoList1611">
    <w:name w:val="No List1611"/>
    <w:next w:val="a2"/>
    <w:uiPriority w:val="99"/>
    <w:semiHidden/>
    <w:unhideWhenUsed/>
    <w:rsid w:val="00BB2096"/>
  </w:style>
  <w:style w:type="numbering" w:customStyle="1" w:styleId="NoList1711">
    <w:name w:val="No List1711"/>
    <w:next w:val="a2"/>
    <w:uiPriority w:val="99"/>
    <w:semiHidden/>
    <w:unhideWhenUsed/>
    <w:rsid w:val="00BB2096"/>
  </w:style>
  <w:style w:type="numbering" w:customStyle="1" w:styleId="NoList2511">
    <w:name w:val="No List2511"/>
    <w:next w:val="a2"/>
    <w:uiPriority w:val="99"/>
    <w:semiHidden/>
    <w:unhideWhenUsed/>
    <w:rsid w:val="00BB2096"/>
  </w:style>
  <w:style w:type="numbering" w:customStyle="1" w:styleId="NoList3511">
    <w:name w:val="No List3511"/>
    <w:next w:val="a2"/>
    <w:uiPriority w:val="99"/>
    <w:semiHidden/>
    <w:unhideWhenUsed/>
    <w:rsid w:val="00BB2096"/>
  </w:style>
  <w:style w:type="numbering" w:customStyle="1" w:styleId="NoList4511">
    <w:name w:val="No List4511"/>
    <w:next w:val="a2"/>
    <w:uiPriority w:val="99"/>
    <w:semiHidden/>
    <w:unhideWhenUsed/>
    <w:rsid w:val="00BB2096"/>
  </w:style>
  <w:style w:type="numbering" w:customStyle="1" w:styleId="NoList5411">
    <w:name w:val="No List5411"/>
    <w:next w:val="a2"/>
    <w:uiPriority w:val="99"/>
    <w:semiHidden/>
    <w:unhideWhenUsed/>
    <w:rsid w:val="00BB2096"/>
  </w:style>
  <w:style w:type="numbering" w:customStyle="1" w:styleId="NoList6411">
    <w:name w:val="No List6411"/>
    <w:next w:val="a2"/>
    <w:uiPriority w:val="99"/>
    <w:semiHidden/>
    <w:unhideWhenUsed/>
    <w:rsid w:val="00BB2096"/>
  </w:style>
  <w:style w:type="numbering" w:customStyle="1" w:styleId="NoList7411">
    <w:name w:val="No List7411"/>
    <w:next w:val="a2"/>
    <w:uiPriority w:val="99"/>
    <w:semiHidden/>
    <w:unhideWhenUsed/>
    <w:rsid w:val="00BB2096"/>
  </w:style>
  <w:style w:type="numbering" w:customStyle="1" w:styleId="NoList8311">
    <w:name w:val="No List8311"/>
    <w:next w:val="a2"/>
    <w:uiPriority w:val="99"/>
    <w:semiHidden/>
    <w:unhideWhenUsed/>
    <w:rsid w:val="00BB2096"/>
  </w:style>
  <w:style w:type="numbering" w:customStyle="1" w:styleId="NoList9311">
    <w:name w:val="No List9311"/>
    <w:next w:val="a2"/>
    <w:uiPriority w:val="99"/>
    <w:semiHidden/>
    <w:unhideWhenUsed/>
    <w:rsid w:val="00BB2096"/>
  </w:style>
  <w:style w:type="numbering" w:customStyle="1" w:styleId="NoList11411">
    <w:name w:val="No List11411"/>
    <w:next w:val="a2"/>
    <w:uiPriority w:val="99"/>
    <w:semiHidden/>
    <w:unhideWhenUsed/>
    <w:rsid w:val="00BB2096"/>
  </w:style>
  <w:style w:type="numbering" w:customStyle="1" w:styleId="NoList21411">
    <w:name w:val="No List21411"/>
    <w:next w:val="a2"/>
    <w:uiPriority w:val="99"/>
    <w:semiHidden/>
    <w:unhideWhenUsed/>
    <w:rsid w:val="00BB2096"/>
  </w:style>
  <w:style w:type="numbering" w:customStyle="1" w:styleId="NoList31411">
    <w:name w:val="No List31411"/>
    <w:next w:val="a2"/>
    <w:uiPriority w:val="99"/>
    <w:semiHidden/>
    <w:unhideWhenUsed/>
    <w:rsid w:val="00BB2096"/>
  </w:style>
  <w:style w:type="numbering" w:customStyle="1" w:styleId="NoList41411">
    <w:name w:val="No List41411"/>
    <w:next w:val="a2"/>
    <w:uiPriority w:val="99"/>
    <w:semiHidden/>
    <w:unhideWhenUsed/>
    <w:rsid w:val="00BB2096"/>
  </w:style>
  <w:style w:type="numbering" w:customStyle="1" w:styleId="NoList51311">
    <w:name w:val="No List51311"/>
    <w:next w:val="a2"/>
    <w:uiPriority w:val="99"/>
    <w:semiHidden/>
    <w:unhideWhenUsed/>
    <w:rsid w:val="00BB2096"/>
  </w:style>
  <w:style w:type="numbering" w:customStyle="1" w:styleId="NoList61311">
    <w:name w:val="No List61311"/>
    <w:next w:val="a2"/>
    <w:uiPriority w:val="99"/>
    <w:semiHidden/>
    <w:unhideWhenUsed/>
    <w:rsid w:val="00BB2096"/>
  </w:style>
  <w:style w:type="numbering" w:customStyle="1" w:styleId="NoList71311">
    <w:name w:val="No List71311"/>
    <w:next w:val="a2"/>
    <w:uiPriority w:val="99"/>
    <w:semiHidden/>
    <w:unhideWhenUsed/>
    <w:rsid w:val="00BB2096"/>
  </w:style>
  <w:style w:type="numbering" w:customStyle="1" w:styleId="NoList81311">
    <w:name w:val="No List81311"/>
    <w:next w:val="a2"/>
    <w:uiPriority w:val="99"/>
    <w:semiHidden/>
    <w:unhideWhenUsed/>
    <w:rsid w:val="00BB2096"/>
  </w:style>
  <w:style w:type="numbering" w:customStyle="1" w:styleId="NoList91211">
    <w:name w:val="No List91211"/>
    <w:next w:val="a2"/>
    <w:uiPriority w:val="99"/>
    <w:semiHidden/>
    <w:unhideWhenUsed/>
    <w:rsid w:val="00BB2096"/>
  </w:style>
  <w:style w:type="numbering" w:customStyle="1" w:styleId="LFO19311">
    <w:name w:val="LFO19311"/>
    <w:basedOn w:val="a2"/>
    <w:rsid w:val="00BB2096"/>
  </w:style>
  <w:style w:type="numbering" w:customStyle="1" w:styleId="NoList10211">
    <w:name w:val="No List10211"/>
    <w:next w:val="a2"/>
    <w:uiPriority w:val="99"/>
    <w:semiHidden/>
    <w:unhideWhenUsed/>
    <w:rsid w:val="00BB2096"/>
  </w:style>
  <w:style w:type="numbering" w:customStyle="1" w:styleId="LFO191211">
    <w:name w:val="LFO191211"/>
    <w:basedOn w:val="a2"/>
    <w:rsid w:val="00BB2096"/>
  </w:style>
  <w:style w:type="numbering" w:customStyle="1" w:styleId="NoList12411">
    <w:name w:val="No List12411"/>
    <w:next w:val="a2"/>
    <w:uiPriority w:val="99"/>
    <w:semiHidden/>
    <w:rsid w:val="00BB2096"/>
  </w:style>
  <w:style w:type="numbering" w:customStyle="1" w:styleId="NoList111411">
    <w:name w:val="No List111411"/>
    <w:next w:val="a2"/>
    <w:uiPriority w:val="99"/>
    <w:semiHidden/>
    <w:unhideWhenUsed/>
    <w:rsid w:val="00BB2096"/>
  </w:style>
  <w:style w:type="numbering" w:customStyle="1" w:styleId="14110">
    <w:name w:val="无列表1411"/>
    <w:next w:val="a2"/>
    <w:semiHidden/>
    <w:rsid w:val="00BB2096"/>
  </w:style>
  <w:style w:type="numbering" w:customStyle="1" w:styleId="14111">
    <w:name w:val="リストなし1411"/>
    <w:next w:val="a2"/>
    <w:uiPriority w:val="99"/>
    <w:semiHidden/>
    <w:unhideWhenUsed/>
    <w:rsid w:val="00BB2096"/>
  </w:style>
  <w:style w:type="numbering" w:customStyle="1" w:styleId="114110">
    <w:name w:val="无列表11411"/>
    <w:next w:val="a2"/>
    <w:semiHidden/>
    <w:rsid w:val="00BB2096"/>
  </w:style>
  <w:style w:type="numbering" w:customStyle="1" w:styleId="113111">
    <w:name w:val="リストなし11311"/>
    <w:next w:val="a2"/>
    <w:uiPriority w:val="99"/>
    <w:semiHidden/>
    <w:unhideWhenUsed/>
    <w:rsid w:val="00BB2096"/>
  </w:style>
  <w:style w:type="numbering" w:customStyle="1" w:styleId="NoList22411">
    <w:name w:val="No List22411"/>
    <w:next w:val="a2"/>
    <w:uiPriority w:val="99"/>
    <w:semiHidden/>
    <w:unhideWhenUsed/>
    <w:rsid w:val="00BB2096"/>
  </w:style>
  <w:style w:type="numbering" w:customStyle="1" w:styleId="NoList32411">
    <w:name w:val="No List32411"/>
    <w:next w:val="a2"/>
    <w:uiPriority w:val="99"/>
    <w:semiHidden/>
    <w:unhideWhenUsed/>
    <w:rsid w:val="00BB2096"/>
  </w:style>
  <w:style w:type="numbering" w:customStyle="1" w:styleId="NoList42311">
    <w:name w:val="No List42311"/>
    <w:next w:val="a2"/>
    <w:uiPriority w:val="99"/>
    <w:semiHidden/>
    <w:unhideWhenUsed/>
    <w:rsid w:val="00BB2096"/>
  </w:style>
  <w:style w:type="numbering" w:customStyle="1" w:styleId="NoList211311">
    <w:name w:val="No List211311"/>
    <w:next w:val="a2"/>
    <w:uiPriority w:val="99"/>
    <w:semiHidden/>
    <w:unhideWhenUsed/>
    <w:rsid w:val="00BB2096"/>
  </w:style>
  <w:style w:type="numbering" w:customStyle="1" w:styleId="NoList311311">
    <w:name w:val="No List311311"/>
    <w:next w:val="a2"/>
    <w:uiPriority w:val="99"/>
    <w:semiHidden/>
    <w:unhideWhenUsed/>
    <w:rsid w:val="00BB2096"/>
  </w:style>
  <w:style w:type="numbering" w:customStyle="1" w:styleId="NoList411311">
    <w:name w:val="No List411311"/>
    <w:next w:val="a2"/>
    <w:uiPriority w:val="99"/>
    <w:semiHidden/>
    <w:unhideWhenUsed/>
    <w:rsid w:val="00BB2096"/>
  </w:style>
  <w:style w:type="numbering" w:customStyle="1" w:styleId="111311">
    <w:name w:val="无列表111311"/>
    <w:next w:val="a2"/>
    <w:semiHidden/>
    <w:rsid w:val="00BB2096"/>
  </w:style>
  <w:style w:type="numbering" w:customStyle="1" w:styleId="NoList1111311">
    <w:name w:val="No List1111311"/>
    <w:next w:val="a2"/>
    <w:uiPriority w:val="99"/>
    <w:semiHidden/>
    <w:unhideWhenUsed/>
    <w:rsid w:val="00BB2096"/>
  </w:style>
  <w:style w:type="numbering" w:customStyle="1" w:styleId="NoList121311">
    <w:name w:val="No List121311"/>
    <w:next w:val="a2"/>
    <w:uiPriority w:val="99"/>
    <w:semiHidden/>
    <w:unhideWhenUsed/>
    <w:rsid w:val="00BB2096"/>
  </w:style>
  <w:style w:type="numbering" w:customStyle="1" w:styleId="NoList221311">
    <w:name w:val="No List221311"/>
    <w:next w:val="a2"/>
    <w:uiPriority w:val="99"/>
    <w:semiHidden/>
    <w:unhideWhenUsed/>
    <w:rsid w:val="00BB2096"/>
  </w:style>
  <w:style w:type="numbering" w:customStyle="1" w:styleId="NoList321311">
    <w:name w:val="No List321311"/>
    <w:next w:val="a2"/>
    <w:uiPriority w:val="99"/>
    <w:semiHidden/>
    <w:unhideWhenUsed/>
    <w:rsid w:val="00BB2096"/>
  </w:style>
  <w:style w:type="table" w:customStyle="1" w:styleId="2212">
    <w:name w:val="网格型22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B2096"/>
  </w:style>
  <w:style w:type="table" w:customStyle="1" w:styleId="391">
    <w:name w:val="网格型3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BB2096"/>
  </w:style>
  <w:style w:type="table" w:customStyle="1" w:styleId="281">
    <w:name w:val="古典型 28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BB2096"/>
  </w:style>
  <w:style w:type="table" w:customStyle="1" w:styleId="3181">
    <w:name w:val="网格型3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BB2096"/>
  </w:style>
  <w:style w:type="table" w:customStyle="1" w:styleId="TableClassic2181">
    <w:name w:val="Table Classic 218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BB2096"/>
  </w:style>
  <w:style w:type="numbering" w:customStyle="1" w:styleId="NoList37">
    <w:name w:val="No List37"/>
    <w:next w:val="a2"/>
    <w:uiPriority w:val="99"/>
    <w:semiHidden/>
    <w:unhideWhenUsed/>
    <w:rsid w:val="00BB2096"/>
  </w:style>
  <w:style w:type="numbering" w:customStyle="1" w:styleId="NoList116">
    <w:name w:val="No List116"/>
    <w:next w:val="a2"/>
    <w:uiPriority w:val="99"/>
    <w:semiHidden/>
    <w:unhideWhenUsed/>
    <w:rsid w:val="00BB2096"/>
  </w:style>
  <w:style w:type="numbering" w:customStyle="1" w:styleId="NoList47">
    <w:name w:val="No List47"/>
    <w:next w:val="a2"/>
    <w:uiPriority w:val="99"/>
    <w:semiHidden/>
    <w:unhideWhenUsed/>
    <w:rsid w:val="00BB2096"/>
  </w:style>
  <w:style w:type="numbering" w:customStyle="1" w:styleId="NoList56">
    <w:name w:val="No List56"/>
    <w:next w:val="a2"/>
    <w:uiPriority w:val="99"/>
    <w:semiHidden/>
    <w:unhideWhenUsed/>
    <w:rsid w:val="00BB2096"/>
  </w:style>
  <w:style w:type="numbering" w:customStyle="1" w:styleId="NoList1116">
    <w:name w:val="No List1116"/>
    <w:next w:val="a2"/>
    <w:uiPriority w:val="99"/>
    <w:semiHidden/>
    <w:unhideWhenUsed/>
    <w:rsid w:val="00BB2096"/>
  </w:style>
  <w:style w:type="numbering" w:customStyle="1" w:styleId="NoList216">
    <w:name w:val="No List216"/>
    <w:next w:val="a2"/>
    <w:uiPriority w:val="99"/>
    <w:semiHidden/>
    <w:unhideWhenUsed/>
    <w:rsid w:val="00BB2096"/>
  </w:style>
  <w:style w:type="numbering" w:customStyle="1" w:styleId="NoList316">
    <w:name w:val="No List316"/>
    <w:next w:val="a2"/>
    <w:uiPriority w:val="99"/>
    <w:semiHidden/>
    <w:unhideWhenUsed/>
    <w:rsid w:val="00BB2096"/>
  </w:style>
  <w:style w:type="numbering" w:customStyle="1" w:styleId="NoList416">
    <w:name w:val="No List416"/>
    <w:next w:val="a2"/>
    <w:uiPriority w:val="99"/>
    <w:semiHidden/>
    <w:unhideWhenUsed/>
    <w:rsid w:val="00BB2096"/>
  </w:style>
  <w:style w:type="numbering" w:customStyle="1" w:styleId="NoList66">
    <w:name w:val="No List66"/>
    <w:next w:val="a2"/>
    <w:uiPriority w:val="99"/>
    <w:semiHidden/>
    <w:unhideWhenUsed/>
    <w:rsid w:val="00BB2096"/>
  </w:style>
  <w:style w:type="numbering" w:customStyle="1" w:styleId="NoList76">
    <w:name w:val="No List76"/>
    <w:next w:val="a2"/>
    <w:uiPriority w:val="99"/>
    <w:semiHidden/>
    <w:unhideWhenUsed/>
    <w:rsid w:val="00BB2096"/>
  </w:style>
  <w:style w:type="table" w:customStyle="1" w:styleId="TableGrid127">
    <w:name w:val="Table Grid1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B2096"/>
  </w:style>
  <w:style w:type="table" w:customStyle="1" w:styleId="TableGrid1117">
    <w:name w:val="Table Grid1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BB2096"/>
  </w:style>
  <w:style w:type="numbering" w:customStyle="1" w:styleId="NoList326">
    <w:name w:val="No List326"/>
    <w:next w:val="a2"/>
    <w:uiPriority w:val="99"/>
    <w:semiHidden/>
    <w:unhideWhenUsed/>
    <w:rsid w:val="00BB2096"/>
  </w:style>
  <w:style w:type="table" w:customStyle="1" w:styleId="TableStyle14">
    <w:name w:val="Table Style14"/>
    <w:basedOn w:val="a1"/>
    <w:qFormat/>
    <w:rsid w:val="00BB2096"/>
    <w:rPr>
      <w:lang w:val="en-US" w:eastAsia="en-US"/>
    </w:rPr>
    <w:tblPr/>
  </w:style>
  <w:style w:type="table" w:customStyle="1" w:styleId="TableGrid591">
    <w:name w:val="Table Grid591"/>
    <w:basedOn w:val="a1"/>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BB2096"/>
  </w:style>
  <w:style w:type="numbering" w:customStyle="1" w:styleId="NoList515">
    <w:name w:val="No List515"/>
    <w:next w:val="a2"/>
    <w:uiPriority w:val="99"/>
    <w:semiHidden/>
    <w:unhideWhenUsed/>
    <w:rsid w:val="00BB2096"/>
  </w:style>
  <w:style w:type="numbering" w:customStyle="1" w:styleId="NoList2115">
    <w:name w:val="No List2115"/>
    <w:next w:val="a2"/>
    <w:uiPriority w:val="99"/>
    <w:semiHidden/>
    <w:unhideWhenUsed/>
    <w:rsid w:val="00BB2096"/>
  </w:style>
  <w:style w:type="numbering" w:customStyle="1" w:styleId="NoList3115">
    <w:name w:val="No List3115"/>
    <w:next w:val="a2"/>
    <w:uiPriority w:val="99"/>
    <w:semiHidden/>
    <w:unhideWhenUsed/>
    <w:rsid w:val="00BB2096"/>
  </w:style>
  <w:style w:type="numbering" w:customStyle="1" w:styleId="NoList4115">
    <w:name w:val="No List4115"/>
    <w:next w:val="a2"/>
    <w:uiPriority w:val="99"/>
    <w:semiHidden/>
    <w:unhideWhenUsed/>
    <w:rsid w:val="00BB2096"/>
  </w:style>
  <w:style w:type="numbering" w:customStyle="1" w:styleId="NoList615">
    <w:name w:val="No List615"/>
    <w:next w:val="a2"/>
    <w:uiPriority w:val="99"/>
    <w:semiHidden/>
    <w:unhideWhenUsed/>
    <w:rsid w:val="00BB2096"/>
  </w:style>
  <w:style w:type="table" w:customStyle="1" w:styleId="TableGrid416">
    <w:name w:val="Table Grid416"/>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BB2096"/>
  </w:style>
  <w:style w:type="numbering" w:customStyle="1" w:styleId="NoList11115">
    <w:name w:val="No List11115"/>
    <w:next w:val="a2"/>
    <w:uiPriority w:val="99"/>
    <w:semiHidden/>
    <w:unhideWhenUsed/>
    <w:rsid w:val="00BB2096"/>
  </w:style>
  <w:style w:type="numbering" w:customStyle="1" w:styleId="NoList715">
    <w:name w:val="No List715"/>
    <w:next w:val="a2"/>
    <w:uiPriority w:val="99"/>
    <w:semiHidden/>
    <w:unhideWhenUsed/>
    <w:rsid w:val="00BB2096"/>
  </w:style>
  <w:style w:type="table" w:customStyle="1" w:styleId="TableGrid1214">
    <w:name w:val="Table Grid12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B2096"/>
  </w:style>
  <w:style w:type="table" w:customStyle="1" w:styleId="TableGrid11114">
    <w:name w:val="Table Grid11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BB2096"/>
  </w:style>
  <w:style w:type="numbering" w:customStyle="1" w:styleId="NoList3215">
    <w:name w:val="No List3215"/>
    <w:next w:val="a2"/>
    <w:uiPriority w:val="99"/>
    <w:semiHidden/>
    <w:unhideWhenUsed/>
    <w:rsid w:val="00BB2096"/>
  </w:style>
  <w:style w:type="numbering" w:customStyle="1" w:styleId="NoList85">
    <w:name w:val="No List85"/>
    <w:next w:val="a2"/>
    <w:uiPriority w:val="99"/>
    <w:semiHidden/>
    <w:unhideWhenUsed/>
    <w:rsid w:val="00BB2096"/>
  </w:style>
  <w:style w:type="numbering" w:customStyle="1" w:styleId="NoList95">
    <w:name w:val="No List95"/>
    <w:next w:val="a2"/>
    <w:uiPriority w:val="99"/>
    <w:semiHidden/>
    <w:unhideWhenUsed/>
    <w:rsid w:val="00BB2096"/>
  </w:style>
  <w:style w:type="table" w:customStyle="1" w:styleId="TableGrid86">
    <w:name w:val="Table Grid86"/>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B2096"/>
    <w:rPr>
      <w:lang w:val="en-US" w:eastAsia="en-US"/>
    </w:rPr>
    <w:tblPr/>
  </w:style>
  <w:style w:type="table" w:customStyle="1" w:styleId="TableGrid5161">
    <w:name w:val="Table Grid5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BB2096"/>
  </w:style>
  <w:style w:type="numbering" w:customStyle="1" w:styleId="NoList914">
    <w:name w:val="No List914"/>
    <w:next w:val="a2"/>
    <w:uiPriority w:val="99"/>
    <w:semiHidden/>
    <w:unhideWhenUsed/>
    <w:rsid w:val="00BB2096"/>
  </w:style>
  <w:style w:type="numbering" w:customStyle="1" w:styleId="NoList104">
    <w:name w:val="No List104"/>
    <w:next w:val="a2"/>
    <w:uiPriority w:val="99"/>
    <w:semiHidden/>
    <w:unhideWhenUsed/>
    <w:rsid w:val="00BB2096"/>
  </w:style>
  <w:style w:type="numbering" w:customStyle="1" w:styleId="LFO1914">
    <w:name w:val="LFO1914"/>
    <w:basedOn w:val="a2"/>
    <w:rsid w:val="00BB2096"/>
  </w:style>
  <w:style w:type="table" w:customStyle="1" w:styleId="TableGrid2291">
    <w:name w:val="Table Grid2291"/>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B2096"/>
  </w:style>
  <w:style w:type="table" w:customStyle="1" w:styleId="3221">
    <w:name w:val="网格型32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BB2096"/>
  </w:style>
  <w:style w:type="table" w:customStyle="1" w:styleId="TableClassic2221">
    <w:name w:val="Table Classic 2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BB2096"/>
  </w:style>
  <w:style w:type="table" w:customStyle="1" w:styleId="TableClassic21161">
    <w:name w:val="Table Classic 2116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BB2096"/>
  </w:style>
  <w:style w:type="numbering" w:customStyle="1" w:styleId="NoList232">
    <w:name w:val="No List232"/>
    <w:next w:val="a2"/>
    <w:uiPriority w:val="99"/>
    <w:semiHidden/>
    <w:unhideWhenUsed/>
    <w:rsid w:val="00BB2096"/>
  </w:style>
  <w:style w:type="table" w:customStyle="1" w:styleId="TableGrid4261">
    <w:name w:val="Table Grid4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BB2096"/>
  </w:style>
  <w:style w:type="numbering" w:customStyle="1" w:styleId="NoList432">
    <w:name w:val="No List432"/>
    <w:next w:val="a2"/>
    <w:uiPriority w:val="99"/>
    <w:semiHidden/>
    <w:unhideWhenUsed/>
    <w:rsid w:val="00BB2096"/>
  </w:style>
  <w:style w:type="numbering" w:customStyle="1" w:styleId="NoList522">
    <w:name w:val="No List522"/>
    <w:next w:val="a2"/>
    <w:uiPriority w:val="99"/>
    <w:semiHidden/>
    <w:unhideWhenUsed/>
    <w:rsid w:val="00BB2096"/>
  </w:style>
  <w:style w:type="numbering" w:customStyle="1" w:styleId="NoList622">
    <w:name w:val="No List622"/>
    <w:next w:val="a2"/>
    <w:uiPriority w:val="99"/>
    <w:semiHidden/>
    <w:unhideWhenUsed/>
    <w:rsid w:val="00BB2096"/>
  </w:style>
  <w:style w:type="numbering" w:customStyle="1" w:styleId="NoList722">
    <w:name w:val="No List722"/>
    <w:next w:val="a2"/>
    <w:uiPriority w:val="99"/>
    <w:semiHidden/>
    <w:unhideWhenUsed/>
    <w:rsid w:val="00BB2096"/>
  </w:style>
  <w:style w:type="table" w:customStyle="1" w:styleId="TableGrid813">
    <w:name w:val="Table Grid81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BB2096"/>
  </w:style>
  <w:style w:type="numbering" w:customStyle="1" w:styleId="NoList2122">
    <w:name w:val="No List2122"/>
    <w:next w:val="a2"/>
    <w:uiPriority w:val="99"/>
    <w:semiHidden/>
    <w:unhideWhenUsed/>
    <w:rsid w:val="00BB2096"/>
  </w:style>
  <w:style w:type="table" w:customStyle="1" w:styleId="TableGrid41161">
    <w:name w:val="Table Grid41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BB2096"/>
  </w:style>
  <w:style w:type="numbering" w:customStyle="1" w:styleId="NoList4122">
    <w:name w:val="No List4122"/>
    <w:next w:val="a2"/>
    <w:uiPriority w:val="99"/>
    <w:semiHidden/>
    <w:unhideWhenUsed/>
    <w:rsid w:val="00BB2096"/>
  </w:style>
  <w:style w:type="numbering" w:customStyle="1" w:styleId="NoList5112">
    <w:name w:val="No List5112"/>
    <w:next w:val="a2"/>
    <w:uiPriority w:val="99"/>
    <w:semiHidden/>
    <w:unhideWhenUsed/>
    <w:rsid w:val="00BB2096"/>
  </w:style>
  <w:style w:type="numbering" w:customStyle="1" w:styleId="NoList6112">
    <w:name w:val="No List6112"/>
    <w:next w:val="a2"/>
    <w:uiPriority w:val="99"/>
    <w:semiHidden/>
    <w:unhideWhenUsed/>
    <w:rsid w:val="00BB2096"/>
  </w:style>
  <w:style w:type="numbering" w:customStyle="1" w:styleId="NoList7112">
    <w:name w:val="No List7112"/>
    <w:next w:val="a2"/>
    <w:uiPriority w:val="99"/>
    <w:semiHidden/>
    <w:unhideWhenUsed/>
    <w:rsid w:val="00BB2096"/>
  </w:style>
  <w:style w:type="numbering" w:customStyle="1" w:styleId="NoList8112">
    <w:name w:val="No List8112"/>
    <w:next w:val="a2"/>
    <w:uiPriority w:val="99"/>
    <w:semiHidden/>
    <w:unhideWhenUsed/>
    <w:rsid w:val="00BB2096"/>
  </w:style>
  <w:style w:type="table" w:customStyle="1" w:styleId="TableGrid1223">
    <w:name w:val="Table Grid122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BB2096"/>
  </w:style>
  <w:style w:type="numbering" w:customStyle="1" w:styleId="NoList11122">
    <w:name w:val="No List11122"/>
    <w:next w:val="a2"/>
    <w:uiPriority w:val="99"/>
    <w:semiHidden/>
    <w:unhideWhenUsed/>
    <w:rsid w:val="00BB2096"/>
  </w:style>
  <w:style w:type="table" w:customStyle="1" w:styleId="TableGrid22161">
    <w:name w:val="Table Grid221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BB2096"/>
  </w:style>
  <w:style w:type="numbering" w:customStyle="1" w:styleId="NoList2222">
    <w:name w:val="No List2222"/>
    <w:next w:val="a2"/>
    <w:uiPriority w:val="99"/>
    <w:semiHidden/>
    <w:unhideWhenUsed/>
    <w:rsid w:val="00BB2096"/>
  </w:style>
  <w:style w:type="numbering" w:customStyle="1" w:styleId="NoList3222">
    <w:name w:val="No List3222"/>
    <w:next w:val="a2"/>
    <w:uiPriority w:val="99"/>
    <w:semiHidden/>
    <w:unhideWhenUsed/>
    <w:rsid w:val="00BB2096"/>
  </w:style>
  <w:style w:type="numbering" w:customStyle="1" w:styleId="NoList4212">
    <w:name w:val="No List4212"/>
    <w:next w:val="a2"/>
    <w:uiPriority w:val="99"/>
    <w:semiHidden/>
    <w:unhideWhenUsed/>
    <w:rsid w:val="00BB2096"/>
  </w:style>
  <w:style w:type="numbering" w:customStyle="1" w:styleId="NoList21112">
    <w:name w:val="No List21112"/>
    <w:next w:val="a2"/>
    <w:uiPriority w:val="99"/>
    <w:semiHidden/>
    <w:unhideWhenUsed/>
    <w:rsid w:val="00BB2096"/>
  </w:style>
  <w:style w:type="numbering" w:customStyle="1" w:styleId="NoList31112">
    <w:name w:val="No List31112"/>
    <w:next w:val="a2"/>
    <w:uiPriority w:val="99"/>
    <w:semiHidden/>
    <w:unhideWhenUsed/>
    <w:rsid w:val="00BB2096"/>
  </w:style>
  <w:style w:type="numbering" w:customStyle="1" w:styleId="NoList41112">
    <w:name w:val="No List41112"/>
    <w:next w:val="a2"/>
    <w:uiPriority w:val="99"/>
    <w:semiHidden/>
    <w:unhideWhenUsed/>
    <w:rsid w:val="00BB2096"/>
  </w:style>
  <w:style w:type="numbering" w:customStyle="1" w:styleId="111120">
    <w:name w:val="无列表11112"/>
    <w:next w:val="a2"/>
    <w:semiHidden/>
    <w:rsid w:val="00BB2096"/>
  </w:style>
  <w:style w:type="numbering" w:customStyle="1" w:styleId="NoList111112">
    <w:name w:val="No List111112"/>
    <w:next w:val="a2"/>
    <w:uiPriority w:val="99"/>
    <w:semiHidden/>
    <w:unhideWhenUsed/>
    <w:rsid w:val="00BB2096"/>
  </w:style>
  <w:style w:type="numbering" w:customStyle="1" w:styleId="NoList12112">
    <w:name w:val="No List12112"/>
    <w:next w:val="a2"/>
    <w:uiPriority w:val="99"/>
    <w:semiHidden/>
    <w:unhideWhenUsed/>
    <w:rsid w:val="00BB2096"/>
  </w:style>
  <w:style w:type="numbering" w:customStyle="1" w:styleId="NoList22112">
    <w:name w:val="No List22112"/>
    <w:next w:val="a2"/>
    <w:uiPriority w:val="99"/>
    <w:semiHidden/>
    <w:unhideWhenUsed/>
    <w:rsid w:val="00BB2096"/>
  </w:style>
  <w:style w:type="numbering" w:customStyle="1" w:styleId="NoList32112">
    <w:name w:val="No List32112"/>
    <w:next w:val="a2"/>
    <w:uiPriority w:val="99"/>
    <w:semiHidden/>
    <w:unhideWhenUsed/>
    <w:rsid w:val="00BB2096"/>
  </w:style>
  <w:style w:type="numbering" w:customStyle="1" w:styleId="NoList142">
    <w:name w:val="No List142"/>
    <w:next w:val="a2"/>
    <w:uiPriority w:val="99"/>
    <w:semiHidden/>
    <w:unhideWhenUsed/>
    <w:rsid w:val="00BB2096"/>
  </w:style>
  <w:style w:type="table" w:customStyle="1" w:styleId="TableGrid1061">
    <w:name w:val="Table Grid10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B2096"/>
  </w:style>
  <w:style w:type="numbering" w:customStyle="1" w:styleId="NoList242">
    <w:name w:val="No List242"/>
    <w:next w:val="a2"/>
    <w:uiPriority w:val="99"/>
    <w:semiHidden/>
    <w:unhideWhenUsed/>
    <w:rsid w:val="00BB2096"/>
  </w:style>
  <w:style w:type="table" w:customStyle="1" w:styleId="TableGrid4361">
    <w:name w:val="Table Grid4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BB2096"/>
  </w:style>
  <w:style w:type="table" w:customStyle="1" w:styleId="TableGrid5261">
    <w:name w:val="Table Grid52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B2096"/>
  </w:style>
  <w:style w:type="table" w:customStyle="1" w:styleId="TableGrid6261">
    <w:name w:val="Table Grid6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BB2096"/>
  </w:style>
  <w:style w:type="numbering" w:customStyle="1" w:styleId="NoList632">
    <w:name w:val="No List632"/>
    <w:next w:val="a2"/>
    <w:uiPriority w:val="99"/>
    <w:semiHidden/>
    <w:unhideWhenUsed/>
    <w:rsid w:val="00BB2096"/>
  </w:style>
  <w:style w:type="numbering" w:customStyle="1" w:styleId="NoList732">
    <w:name w:val="No List732"/>
    <w:next w:val="a2"/>
    <w:uiPriority w:val="99"/>
    <w:semiHidden/>
    <w:unhideWhenUsed/>
    <w:rsid w:val="00BB2096"/>
  </w:style>
  <w:style w:type="numbering" w:customStyle="1" w:styleId="NoList822">
    <w:name w:val="No List822"/>
    <w:next w:val="a2"/>
    <w:uiPriority w:val="99"/>
    <w:semiHidden/>
    <w:unhideWhenUsed/>
    <w:rsid w:val="00BB2096"/>
  </w:style>
  <w:style w:type="numbering" w:customStyle="1" w:styleId="NoList922">
    <w:name w:val="No List922"/>
    <w:next w:val="a2"/>
    <w:uiPriority w:val="99"/>
    <w:semiHidden/>
    <w:unhideWhenUsed/>
    <w:rsid w:val="00BB2096"/>
  </w:style>
  <w:style w:type="table" w:customStyle="1" w:styleId="TableGrid823">
    <w:name w:val="Table Grid82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B2096"/>
  </w:style>
  <w:style w:type="numbering" w:customStyle="1" w:styleId="NoList2132">
    <w:name w:val="No List2132"/>
    <w:next w:val="a2"/>
    <w:uiPriority w:val="99"/>
    <w:semiHidden/>
    <w:unhideWhenUsed/>
    <w:rsid w:val="00BB2096"/>
  </w:style>
  <w:style w:type="table" w:customStyle="1" w:styleId="TableGrid41261">
    <w:name w:val="Table Grid41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BB2096"/>
  </w:style>
  <w:style w:type="numbering" w:customStyle="1" w:styleId="NoList4132">
    <w:name w:val="No List4132"/>
    <w:next w:val="a2"/>
    <w:uiPriority w:val="99"/>
    <w:semiHidden/>
    <w:unhideWhenUsed/>
    <w:rsid w:val="00BB2096"/>
  </w:style>
  <w:style w:type="numbering" w:customStyle="1" w:styleId="NoList5122">
    <w:name w:val="No List5122"/>
    <w:next w:val="a2"/>
    <w:uiPriority w:val="99"/>
    <w:semiHidden/>
    <w:unhideWhenUsed/>
    <w:rsid w:val="00BB2096"/>
  </w:style>
  <w:style w:type="numbering" w:customStyle="1" w:styleId="NoList6122">
    <w:name w:val="No List6122"/>
    <w:next w:val="a2"/>
    <w:uiPriority w:val="99"/>
    <w:semiHidden/>
    <w:unhideWhenUsed/>
    <w:rsid w:val="00BB2096"/>
  </w:style>
  <w:style w:type="numbering" w:customStyle="1" w:styleId="NoList7122">
    <w:name w:val="No List7122"/>
    <w:next w:val="a2"/>
    <w:uiPriority w:val="99"/>
    <w:semiHidden/>
    <w:unhideWhenUsed/>
    <w:rsid w:val="00BB2096"/>
  </w:style>
  <w:style w:type="numbering" w:customStyle="1" w:styleId="NoList8122">
    <w:name w:val="No List8122"/>
    <w:next w:val="a2"/>
    <w:uiPriority w:val="99"/>
    <w:semiHidden/>
    <w:unhideWhenUsed/>
    <w:rsid w:val="00BB2096"/>
  </w:style>
  <w:style w:type="numbering" w:customStyle="1" w:styleId="NoList9112">
    <w:name w:val="No List9112"/>
    <w:next w:val="a2"/>
    <w:uiPriority w:val="99"/>
    <w:semiHidden/>
    <w:unhideWhenUsed/>
    <w:rsid w:val="00BB2096"/>
  </w:style>
  <w:style w:type="numbering" w:customStyle="1" w:styleId="LFO1922">
    <w:name w:val="LFO1922"/>
    <w:basedOn w:val="a2"/>
    <w:rsid w:val="00BB2096"/>
  </w:style>
  <w:style w:type="numbering" w:customStyle="1" w:styleId="NoList1012">
    <w:name w:val="No List1012"/>
    <w:next w:val="a2"/>
    <w:uiPriority w:val="99"/>
    <w:semiHidden/>
    <w:unhideWhenUsed/>
    <w:rsid w:val="00BB2096"/>
  </w:style>
  <w:style w:type="numbering" w:customStyle="1" w:styleId="LFO19112">
    <w:name w:val="LFO19112"/>
    <w:basedOn w:val="a2"/>
    <w:rsid w:val="00BB2096"/>
  </w:style>
  <w:style w:type="table" w:customStyle="1" w:styleId="TableGrid1233">
    <w:name w:val="Table Grid123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BB2096"/>
  </w:style>
  <w:style w:type="numbering" w:customStyle="1" w:styleId="NoList11132">
    <w:name w:val="No List11132"/>
    <w:next w:val="a2"/>
    <w:uiPriority w:val="99"/>
    <w:semiHidden/>
    <w:unhideWhenUsed/>
    <w:rsid w:val="00BB2096"/>
  </w:style>
  <w:style w:type="table" w:customStyle="1" w:styleId="TableGrid22261">
    <w:name w:val="Table Grid222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B2096"/>
  </w:style>
  <w:style w:type="numbering" w:customStyle="1" w:styleId="1321">
    <w:name w:val="リストなし132"/>
    <w:next w:val="a2"/>
    <w:uiPriority w:val="99"/>
    <w:semiHidden/>
    <w:unhideWhenUsed/>
    <w:rsid w:val="00BB2096"/>
  </w:style>
  <w:style w:type="numbering" w:customStyle="1" w:styleId="11320">
    <w:name w:val="无列表1132"/>
    <w:next w:val="a2"/>
    <w:semiHidden/>
    <w:rsid w:val="00BB2096"/>
  </w:style>
  <w:style w:type="numbering" w:customStyle="1" w:styleId="11221">
    <w:name w:val="リストなし1122"/>
    <w:next w:val="a2"/>
    <w:uiPriority w:val="99"/>
    <w:semiHidden/>
    <w:unhideWhenUsed/>
    <w:rsid w:val="00BB2096"/>
  </w:style>
  <w:style w:type="numbering" w:customStyle="1" w:styleId="NoList2232">
    <w:name w:val="No List2232"/>
    <w:next w:val="a2"/>
    <w:uiPriority w:val="99"/>
    <w:semiHidden/>
    <w:unhideWhenUsed/>
    <w:rsid w:val="00BB2096"/>
  </w:style>
  <w:style w:type="numbering" w:customStyle="1" w:styleId="NoList3232">
    <w:name w:val="No List3232"/>
    <w:next w:val="a2"/>
    <w:uiPriority w:val="99"/>
    <w:semiHidden/>
    <w:unhideWhenUsed/>
    <w:rsid w:val="00BB2096"/>
  </w:style>
  <w:style w:type="numbering" w:customStyle="1" w:styleId="NoList4222">
    <w:name w:val="No List4222"/>
    <w:next w:val="a2"/>
    <w:uiPriority w:val="99"/>
    <w:semiHidden/>
    <w:unhideWhenUsed/>
    <w:rsid w:val="00BB2096"/>
  </w:style>
  <w:style w:type="numbering" w:customStyle="1" w:styleId="NoList21122">
    <w:name w:val="No List21122"/>
    <w:next w:val="a2"/>
    <w:uiPriority w:val="99"/>
    <w:semiHidden/>
    <w:unhideWhenUsed/>
    <w:rsid w:val="00BB2096"/>
  </w:style>
  <w:style w:type="numbering" w:customStyle="1" w:styleId="NoList31122">
    <w:name w:val="No List31122"/>
    <w:next w:val="a2"/>
    <w:uiPriority w:val="99"/>
    <w:semiHidden/>
    <w:unhideWhenUsed/>
    <w:rsid w:val="00BB2096"/>
  </w:style>
  <w:style w:type="numbering" w:customStyle="1" w:styleId="NoList41122">
    <w:name w:val="No List41122"/>
    <w:next w:val="a2"/>
    <w:uiPriority w:val="99"/>
    <w:semiHidden/>
    <w:unhideWhenUsed/>
    <w:rsid w:val="00BB2096"/>
  </w:style>
  <w:style w:type="numbering" w:customStyle="1" w:styleId="111220">
    <w:name w:val="无列表11122"/>
    <w:next w:val="a2"/>
    <w:semiHidden/>
    <w:rsid w:val="00BB2096"/>
  </w:style>
  <w:style w:type="numbering" w:customStyle="1" w:styleId="NoList111122">
    <w:name w:val="No List111122"/>
    <w:next w:val="a2"/>
    <w:uiPriority w:val="99"/>
    <w:semiHidden/>
    <w:unhideWhenUsed/>
    <w:rsid w:val="00BB2096"/>
  </w:style>
  <w:style w:type="numbering" w:customStyle="1" w:styleId="NoList12122">
    <w:name w:val="No List12122"/>
    <w:next w:val="a2"/>
    <w:uiPriority w:val="99"/>
    <w:semiHidden/>
    <w:unhideWhenUsed/>
    <w:rsid w:val="00BB2096"/>
  </w:style>
  <w:style w:type="numbering" w:customStyle="1" w:styleId="NoList22122">
    <w:name w:val="No List22122"/>
    <w:next w:val="a2"/>
    <w:uiPriority w:val="99"/>
    <w:semiHidden/>
    <w:unhideWhenUsed/>
    <w:rsid w:val="00BB2096"/>
  </w:style>
  <w:style w:type="numbering" w:customStyle="1" w:styleId="NoList32122">
    <w:name w:val="No List32122"/>
    <w:next w:val="a2"/>
    <w:uiPriority w:val="99"/>
    <w:semiHidden/>
    <w:unhideWhenUsed/>
    <w:rsid w:val="00BB2096"/>
  </w:style>
  <w:style w:type="numbering" w:customStyle="1" w:styleId="NoList162">
    <w:name w:val="No List162"/>
    <w:next w:val="a2"/>
    <w:uiPriority w:val="99"/>
    <w:semiHidden/>
    <w:unhideWhenUsed/>
    <w:rsid w:val="00BB2096"/>
  </w:style>
  <w:style w:type="table" w:customStyle="1" w:styleId="TableGrid1561">
    <w:name w:val="Table Grid15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BB2096"/>
  </w:style>
  <w:style w:type="numbering" w:customStyle="1" w:styleId="NoList252">
    <w:name w:val="No List252"/>
    <w:next w:val="a2"/>
    <w:uiPriority w:val="99"/>
    <w:semiHidden/>
    <w:unhideWhenUsed/>
    <w:rsid w:val="00BB2096"/>
  </w:style>
  <w:style w:type="table" w:customStyle="1" w:styleId="TableGrid4461">
    <w:name w:val="Table Grid44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BB2096"/>
  </w:style>
  <w:style w:type="table" w:customStyle="1" w:styleId="TableGrid5361">
    <w:name w:val="Table Grid5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BB2096"/>
  </w:style>
  <w:style w:type="table" w:customStyle="1" w:styleId="TableGrid6361">
    <w:name w:val="Table Grid6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BB2096"/>
  </w:style>
  <w:style w:type="numbering" w:customStyle="1" w:styleId="NoList642">
    <w:name w:val="No List642"/>
    <w:next w:val="a2"/>
    <w:uiPriority w:val="99"/>
    <w:semiHidden/>
    <w:unhideWhenUsed/>
    <w:rsid w:val="00BB2096"/>
  </w:style>
  <w:style w:type="numbering" w:customStyle="1" w:styleId="NoList742">
    <w:name w:val="No List742"/>
    <w:next w:val="a2"/>
    <w:uiPriority w:val="99"/>
    <w:semiHidden/>
    <w:unhideWhenUsed/>
    <w:rsid w:val="00BB2096"/>
  </w:style>
  <w:style w:type="numbering" w:customStyle="1" w:styleId="NoList832">
    <w:name w:val="No List832"/>
    <w:next w:val="a2"/>
    <w:uiPriority w:val="99"/>
    <w:semiHidden/>
    <w:unhideWhenUsed/>
    <w:rsid w:val="00BB2096"/>
  </w:style>
  <w:style w:type="numbering" w:customStyle="1" w:styleId="NoList932">
    <w:name w:val="No List932"/>
    <w:next w:val="a2"/>
    <w:uiPriority w:val="99"/>
    <w:semiHidden/>
    <w:unhideWhenUsed/>
    <w:rsid w:val="00BB2096"/>
  </w:style>
  <w:style w:type="table" w:customStyle="1" w:styleId="TableGrid833">
    <w:name w:val="Table Grid83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BB2096"/>
  </w:style>
  <w:style w:type="numbering" w:customStyle="1" w:styleId="NoList2142">
    <w:name w:val="No List2142"/>
    <w:next w:val="a2"/>
    <w:uiPriority w:val="99"/>
    <w:semiHidden/>
    <w:unhideWhenUsed/>
    <w:rsid w:val="00BB2096"/>
  </w:style>
  <w:style w:type="table" w:customStyle="1" w:styleId="TableGrid41361">
    <w:name w:val="Table Grid41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B2096"/>
  </w:style>
  <w:style w:type="numbering" w:customStyle="1" w:styleId="NoList4142">
    <w:name w:val="No List4142"/>
    <w:next w:val="a2"/>
    <w:uiPriority w:val="99"/>
    <w:semiHidden/>
    <w:unhideWhenUsed/>
    <w:rsid w:val="00BB2096"/>
  </w:style>
  <w:style w:type="numbering" w:customStyle="1" w:styleId="NoList5132">
    <w:name w:val="No List5132"/>
    <w:next w:val="a2"/>
    <w:uiPriority w:val="99"/>
    <w:semiHidden/>
    <w:unhideWhenUsed/>
    <w:rsid w:val="00BB2096"/>
  </w:style>
  <w:style w:type="numbering" w:customStyle="1" w:styleId="NoList6132">
    <w:name w:val="No List6132"/>
    <w:next w:val="a2"/>
    <w:uiPriority w:val="99"/>
    <w:semiHidden/>
    <w:unhideWhenUsed/>
    <w:rsid w:val="00BB2096"/>
  </w:style>
  <w:style w:type="numbering" w:customStyle="1" w:styleId="NoList7132">
    <w:name w:val="No List7132"/>
    <w:next w:val="a2"/>
    <w:uiPriority w:val="99"/>
    <w:semiHidden/>
    <w:unhideWhenUsed/>
    <w:rsid w:val="00BB2096"/>
  </w:style>
  <w:style w:type="numbering" w:customStyle="1" w:styleId="NoList8132">
    <w:name w:val="No List8132"/>
    <w:next w:val="a2"/>
    <w:uiPriority w:val="99"/>
    <w:semiHidden/>
    <w:unhideWhenUsed/>
    <w:rsid w:val="00BB2096"/>
  </w:style>
  <w:style w:type="numbering" w:customStyle="1" w:styleId="NoList9122">
    <w:name w:val="No List9122"/>
    <w:next w:val="a2"/>
    <w:uiPriority w:val="99"/>
    <w:semiHidden/>
    <w:unhideWhenUsed/>
    <w:rsid w:val="00BB2096"/>
  </w:style>
  <w:style w:type="numbering" w:customStyle="1" w:styleId="LFO1932">
    <w:name w:val="LFO1932"/>
    <w:basedOn w:val="a2"/>
    <w:rsid w:val="00BB2096"/>
  </w:style>
  <w:style w:type="numbering" w:customStyle="1" w:styleId="NoList1022">
    <w:name w:val="No List1022"/>
    <w:next w:val="a2"/>
    <w:uiPriority w:val="99"/>
    <w:semiHidden/>
    <w:unhideWhenUsed/>
    <w:rsid w:val="00BB2096"/>
  </w:style>
  <w:style w:type="numbering" w:customStyle="1" w:styleId="LFO19122">
    <w:name w:val="LFO19122"/>
    <w:basedOn w:val="a2"/>
    <w:rsid w:val="00BB2096"/>
  </w:style>
  <w:style w:type="table" w:customStyle="1" w:styleId="TableGrid1243">
    <w:name w:val="Table Grid124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BB2096"/>
  </w:style>
  <w:style w:type="numbering" w:customStyle="1" w:styleId="NoList11142">
    <w:name w:val="No List11142"/>
    <w:next w:val="a2"/>
    <w:uiPriority w:val="99"/>
    <w:semiHidden/>
    <w:unhideWhenUsed/>
    <w:rsid w:val="00BB2096"/>
  </w:style>
  <w:style w:type="table" w:customStyle="1" w:styleId="TableGrid22361">
    <w:name w:val="Table Grid223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BB2096"/>
  </w:style>
  <w:style w:type="numbering" w:customStyle="1" w:styleId="1421">
    <w:name w:val="リストなし142"/>
    <w:next w:val="a2"/>
    <w:uiPriority w:val="99"/>
    <w:semiHidden/>
    <w:unhideWhenUsed/>
    <w:rsid w:val="00BB2096"/>
  </w:style>
  <w:style w:type="numbering" w:customStyle="1" w:styleId="11420">
    <w:name w:val="无列表1142"/>
    <w:next w:val="a2"/>
    <w:semiHidden/>
    <w:rsid w:val="00BB2096"/>
  </w:style>
  <w:style w:type="numbering" w:customStyle="1" w:styleId="11321">
    <w:name w:val="リストなし1132"/>
    <w:next w:val="a2"/>
    <w:uiPriority w:val="99"/>
    <w:semiHidden/>
    <w:unhideWhenUsed/>
    <w:rsid w:val="00BB2096"/>
  </w:style>
  <w:style w:type="numbering" w:customStyle="1" w:styleId="NoList2242">
    <w:name w:val="No List2242"/>
    <w:next w:val="a2"/>
    <w:uiPriority w:val="99"/>
    <w:semiHidden/>
    <w:unhideWhenUsed/>
    <w:rsid w:val="00BB2096"/>
  </w:style>
  <w:style w:type="numbering" w:customStyle="1" w:styleId="NoList3242">
    <w:name w:val="No List3242"/>
    <w:next w:val="a2"/>
    <w:uiPriority w:val="99"/>
    <w:semiHidden/>
    <w:unhideWhenUsed/>
    <w:rsid w:val="00BB2096"/>
  </w:style>
  <w:style w:type="numbering" w:customStyle="1" w:styleId="NoList4232">
    <w:name w:val="No List4232"/>
    <w:next w:val="a2"/>
    <w:uiPriority w:val="99"/>
    <w:semiHidden/>
    <w:unhideWhenUsed/>
    <w:rsid w:val="00BB2096"/>
  </w:style>
  <w:style w:type="numbering" w:customStyle="1" w:styleId="NoList21132">
    <w:name w:val="No List21132"/>
    <w:next w:val="a2"/>
    <w:uiPriority w:val="99"/>
    <w:semiHidden/>
    <w:unhideWhenUsed/>
    <w:rsid w:val="00BB2096"/>
  </w:style>
  <w:style w:type="numbering" w:customStyle="1" w:styleId="NoList31132">
    <w:name w:val="No List31132"/>
    <w:next w:val="a2"/>
    <w:uiPriority w:val="99"/>
    <w:semiHidden/>
    <w:unhideWhenUsed/>
    <w:rsid w:val="00BB2096"/>
  </w:style>
  <w:style w:type="numbering" w:customStyle="1" w:styleId="NoList41132">
    <w:name w:val="No List41132"/>
    <w:next w:val="a2"/>
    <w:uiPriority w:val="99"/>
    <w:semiHidden/>
    <w:unhideWhenUsed/>
    <w:rsid w:val="00BB2096"/>
  </w:style>
  <w:style w:type="numbering" w:customStyle="1" w:styleId="11132">
    <w:name w:val="无列表11132"/>
    <w:next w:val="a2"/>
    <w:semiHidden/>
    <w:rsid w:val="00BB2096"/>
  </w:style>
  <w:style w:type="numbering" w:customStyle="1" w:styleId="NoList111132">
    <w:name w:val="No List111132"/>
    <w:next w:val="a2"/>
    <w:uiPriority w:val="99"/>
    <w:semiHidden/>
    <w:unhideWhenUsed/>
    <w:rsid w:val="00BB2096"/>
  </w:style>
  <w:style w:type="numbering" w:customStyle="1" w:styleId="NoList12132">
    <w:name w:val="No List12132"/>
    <w:next w:val="a2"/>
    <w:uiPriority w:val="99"/>
    <w:semiHidden/>
    <w:unhideWhenUsed/>
    <w:rsid w:val="00BB2096"/>
  </w:style>
  <w:style w:type="numbering" w:customStyle="1" w:styleId="NoList22132">
    <w:name w:val="No List22132"/>
    <w:next w:val="a2"/>
    <w:uiPriority w:val="99"/>
    <w:semiHidden/>
    <w:unhideWhenUsed/>
    <w:rsid w:val="00BB2096"/>
  </w:style>
  <w:style w:type="numbering" w:customStyle="1" w:styleId="NoList32132">
    <w:name w:val="No List32132"/>
    <w:next w:val="a2"/>
    <w:uiPriority w:val="99"/>
    <w:semiHidden/>
    <w:unhideWhenUsed/>
    <w:rsid w:val="00BB2096"/>
  </w:style>
  <w:style w:type="table" w:customStyle="1" w:styleId="1610">
    <w:name w:val="网格型1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BB2096"/>
  </w:style>
  <w:style w:type="numbering" w:customStyle="1" w:styleId="1520">
    <w:name w:val="无列表152"/>
    <w:next w:val="a2"/>
    <w:semiHidden/>
    <w:rsid w:val="00BB2096"/>
  </w:style>
  <w:style w:type="numbering" w:customStyle="1" w:styleId="1521">
    <w:name w:val="リストなし152"/>
    <w:next w:val="a2"/>
    <w:uiPriority w:val="99"/>
    <w:semiHidden/>
    <w:unhideWhenUsed/>
    <w:rsid w:val="00BB2096"/>
  </w:style>
  <w:style w:type="table" w:customStyle="1" w:styleId="2221">
    <w:name w:val="古典型 2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BB2096"/>
  </w:style>
  <w:style w:type="numbering" w:customStyle="1" w:styleId="11520">
    <w:name w:val="无列表1152"/>
    <w:next w:val="a2"/>
    <w:semiHidden/>
    <w:rsid w:val="00BB2096"/>
  </w:style>
  <w:style w:type="numbering" w:customStyle="1" w:styleId="11421">
    <w:name w:val="リストなし1142"/>
    <w:next w:val="a2"/>
    <w:uiPriority w:val="99"/>
    <w:semiHidden/>
    <w:unhideWhenUsed/>
    <w:rsid w:val="00BB2096"/>
  </w:style>
  <w:style w:type="table" w:customStyle="1" w:styleId="TableClassic21221">
    <w:name w:val="Table Classic 21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BB2096"/>
  </w:style>
  <w:style w:type="numbering" w:customStyle="1" w:styleId="NoList362">
    <w:name w:val="No List362"/>
    <w:next w:val="a2"/>
    <w:uiPriority w:val="99"/>
    <w:semiHidden/>
    <w:unhideWhenUsed/>
    <w:rsid w:val="00BB2096"/>
  </w:style>
  <w:style w:type="numbering" w:customStyle="1" w:styleId="NoList1152">
    <w:name w:val="No List1152"/>
    <w:next w:val="a2"/>
    <w:uiPriority w:val="99"/>
    <w:semiHidden/>
    <w:unhideWhenUsed/>
    <w:rsid w:val="00BB2096"/>
  </w:style>
  <w:style w:type="numbering" w:customStyle="1" w:styleId="NoList462">
    <w:name w:val="No List462"/>
    <w:next w:val="a2"/>
    <w:uiPriority w:val="99"/>
    <w:semiHidden/>
    <w:unhideWhenUsed/>
    <w:rsid w:val="00BB2096"/>
  </w:style>
  <w:style w:type="numbering" w:customStyle="1" w:styleId="NoList552">
    <w:name w:val="No List552"/>
    <w:next w:val="a2"/>
    <w:uiPriority w:val="99"/>
    <w:semiHidden/>
    <w:unhideWhenUsed/>
    <w:rsid w:val="00BB2096"/>
  </w:style>
  <w:style w:type="numbering" w:customStyle="1" w:styleId="NoList11152">
    <w:name w:val="No List11152"/>
    <w:next w:val="a2"/>
    <w:uiPriority w:val="99"/>
    <w:semiHidden/>
    <w:unhideWhenUsed/>
    <w:rsid w:val="00BB2096"/>
  </w:style>
  <w:style w:type="numbering" w:customStyle="1" w:styleId="NoList2152">
    <w:name w:val="No List2152"/>
    <w:next w:val="a2"/>
    <w:uiPriority w:val="99"/>
    <w:semiHidden/>
    <w:unhideWhenUsed/>
    <w:rsid w:val="00BB2096"/>
  </w:style>
  <w:style w:type="numbering" w:customStyle="1" w:styleId="NoList3152">
    <w:name w:val="No List3152"/>
    <w:next w:val="a2"/>
    <w:uiPriority w:val="99"/>
    <w:semiHidden/>
    <w:unhideWhenUsed/>
    <w:rsid w:val="00BB2096"/>
  </w:style>
  <w:style w:type="numbering" w:customStyle="1" w:styleId="NoList4152">
    <w:name w:val="No List4152"/>
    <w:next w:val="a2"/>
    <w:uiPriority w:val="99"/>
    <w:semiHidden/>
    <w:unhideWhenUsed/>
    <w:rsid w:val="00BB2096"/>
  </w:style>
  <w:style w:type="numbering" w:customStyle="1" w:styleId="NoList652">
    <w:name w:val="No List652"/>
    <w:next w:val="a2"/>
    <w:uiPriority w:val="99"/>
    <w:semiHidden/>
    <w:unhideWhenUsed/>
    <w:rsid w:val="00BB2096"/>
  </w:style>
  <w:style w:type="numbering" w:customStyle="1" w:styleId="NoList752">
    <w:name w:val="No List752"/>
    <w:next w:val="a2"/>
    <w:uiPriority w:val="99"/>
    <w:semiHidden/>
    <w:unhideWhenUsed/>
    <w:rsid w:val="00BB2096"/>
  </w:style>
  <w:style w:type="numbering" w:customStyle="1" w:styleId="NoList1252">
    <w:name w:val="No List1252"/>
    <w:next w:val="a2"/>
    <w:uiPriority w:val="99"/>
    <w:semiHidden/>
    <w:unhideWhenUsed/>
    <w:rsid w:val="00BB2096"/>
  </w:style>
  <w:style w:type="numbering" w:customStyle="1" w:styleId="NoList2252">
    <w:name w:val="No List2252"/>
    <w:next w:val="a2"/>
    <w:uiPriority w:val="99"/>
    <w:semiHidden/>
    <w:unhideWhenUsed/>
    <w:rsid w:val="00BB2096"/>
  </w:style>
  <w:style w:type="numbering" w:customStyle="1" w:styleId="NoList3252">
    <w:name w:val="No List3252"/>
    <w:next w:val="a2"/>
    <w:uiPriority w:val="99"/>
    <w:semiHidden/>
    <w:unhideWhenUsed/>
    <w:rsid w:val="00BB2096"/>
  </w:style>
  <w:style w:type="numbering" w:customStyle="1" w:styleId="NoList4242">
    <w:name w:val="No List4242"/>
    <w:next w:val="a2"/>
    <w:uiPriority w:val="99"/>
    <w:semiHidden/>
    <w:unhideWhenUsed/>
    <w:rsid w:val="00BB2096"/>
  </w:style>
  <w:style w:type="numbering" w:customStyle="1" w:styleId="NoList5142">
    <w:name w:val="No List5142"/>
    <w:next w:val="a2"/>
    <w:uiPriority w:val="99"/>
    <w:semiHidden/>
    <w:unhideWhenUsed/>
    <w:rsid w:val="00BB2096"/>
  </w:style>
  <w:style w:type="numbering" w:customStyle="1" w:styleId="NoList21142">
    <w:name w:val="No List21142"/>
    <w:next w:val="a2"/>
    <w:uiPriority w:val="99"/>
    <w:semiHidden/>
    <w:unhideWhenUsed/>
    <w:rsid w:val="00BB2096"/>
  </w:style>
  <w:style w:type="numbering" w:customStyle="1" w:styleId="NoList31142">
    <w:name w:val="No List31142"/>
    <w:next w:val="a2"/>
    <w:uiPriority w:val="99"/>
    <w:semiHidden/>
    <w:unhideWhenUsed/>
    <w:rsid w:val="00BB2096"/>
  </w:style>
  <w:style w:type="numbering" w:customStyle="1" w:styleId="NoList41142">
    <w:name w:val="No List41142"/>
    <w:next w:val="a2"/>
    <w:uiPriority w:val="99"/>
    <w:semiHidden/>
    <w:unhideWhenUsed/>
    <w:rsid w:val="00BB2096"/>
  </w:style>
  <w:style w:type="numbering" w:customStyle="1" w:styleId="NoList6142">
    <w:name w:val="No List6142"/>
    <w:next w:val="a2"/>
    <w:uiPriority w:val="99"/>
    <w:semiHidden/>
    <w:unhideWhenUsed/>
    <w:rsid w:val="00BB2096"/>
  </w:style>
  <w:style w:type="numbering" w:customStyle="1" w:styleId="11142">
    <w:name w:val="无列表11142"/>
    <w:next w:val="a2"/>
    <w:semiHidden/>
    <w:rsid w:val="00BB2096"/>
  </w:style>
  <w:style w:type="numbering" w:customStyle="1" w:styleId="NoList111142">
    <w:name w:val="No List111142"/>
    <w:next w:val="a2"/>
    <w:uiPriority w:val="99"/>
    <w:semiHidden/>
    <w:unhideWhenUsed/>
    <w:rsid w:val="00BB2096"/>
  </w:style>
  <w:style w:type="numbering" w:customStyle="1" w:styleId="NoList7142">
    <w:name w:val="No List7142"/>
    <w:next w:val="a2"/>
    <w:uiPriority w:val="99"/>
    <w:semiHidden/>
    <w:unhideWhenUsed/>
    <w:rsid w:val="00BB2096"/>
  </w:style>
  <w:style w:type="numbering" w:customStyle="1" w:styleId="NoList12142">
    <w:name w:val="No List12142"/>
    <w:next w:val="a2"/>
    <w:uiPriority w:val="99"/>
    <w:semiHidden/>
    <w:unhideWhenUsed/>
    <w:rsid w:val="00BB2096"/>
  </w:style>
  <w:style w:type="numbering" w:customStyle="1" w:styleId="NoList22142">
    <w:name w:val="No List22142"/>
    <w:next w:val="a2"/>
    <w:uiPriority w:val="99"/>
    <w:semiHidden/>
    <w:unhideWhenUsed/>
    <w:rsid w:val="00BB2096"/>
  </w:style>
  <w:style w:type="numbering" w:customStyle="1" w:styleId="NoList32142">
    <w:name w:val="No List32142"/>
    <w:next w:val="a2"/>
    <w:uiPriority w:val="99"/>
    <w:semiHidden/>
    <w:unhideWhenUsed/>
    <w:rsid w:val="00BB2096"/>
  </w:style>
  <w:style w:type="numbering" w:customStyle="1" w:styleId="NoList842">
    <w:name w:val="No List842"/>
    <w:next w:val="a2"/>
    <w:uiPriority w:val="99"/>
    <w:semiHidden/>
    <w:unhideWhenUsed/>
    <w:rsid w:val="00BB2096"/>
  </w:style>
  <w:style w:type="numbering" w:customStyle="1" w:styleId="NoList942">
    <w:name w:val="No List942"/>
    <w:next w:val="a2"/>
    <w:uiPriority w:val="99"/>
    <w:semiHidden/>
    <w:unhideWhenUsed/>
    <w:rsid w:val="00BB2096"/>
  </w:style>
  <w:style w:type="numbering" w:customStyle="1" w:styleId="NoList8142">
    <w:name w:val="No List8142"/>
    <w:next w:val="a2"/>
    <w:uiPriority w:val="99"/>
    <w:semiHidden/>
    <w:unhideWhenUsed/>
    <w:rsid w:val="00BB2096"/>
  </w:style>
  <w:style w:type="numbering" w:customStyle="1" w:styleId="NoList9132">
    <w:name w:val="No List9132"/>
    <w:next w:val="a2"/>
    <w:uiPriority w:val="99"/>
    <w:semiHidden/>
    <w:unhideWhenUsed/>
    <w:rsid w:val="00BB2096"/>
  </w:style>
  <w:style w:type="numbering" w:customStyle="1" w:styleId="LFO19421">
    <w:name w:val="LFO19421"/>
    <w:basedOn w:val="a2"/>
    <w:rsid w:val="00BB2096"/>
  </w:style>
  <w:style w:type="numbering" w:customStyle="1" w:styleId="NoList1032">
    <w:name w:val="No List1032"/>
    <w:next w:val="a2"/>
    <w:uiPriority w:val="99"/>
    <w:semiHidden/>
    <w:unhideWhenUsed/>
    <w:rsid w:val="00BB2096"/>
  </w:style>
  <w:style w:type="numbering" w:customStyle="1" w:styleId="LFO19132">
    <w:name w:val="LFO19132"/>
    <w:basedOn w:val="a2"/>
    <w:rsid w:val="00BB2096"/>
  </w:style>
  <w:style w:type="numbering" w:customStyle="1" w:styleId="12120">
    <w:name w:val="无列表1212"/>
    <w:next w:val="a2"/>
    <w:semiHidden/>
    <w:rsid w:val="00BB2096"/>
  </w:style>
  <w:style w:type="numbering" w:customStyle="1" w:styleId="12121">
    <w:name w:val="リストなし1212"/>
    <w:next w:val="a2"/>
    <w:uiPriority w:val="99"/>
    <w:semiHidden/>
    <w:unhideWhenUsed/>
    <w:rsid w:val="00BB2096"/>
  </w:style>
  <w:style w:type="numbering" w:customStyle="1" w:styleId="111121">
    <w:name w:val="リストなし11112"/>
    <w:next w:val="a2"/>
    <w:uiPriority w:val="99"/>
    <w:semiHidden/>
    <w:unhideWhenUsed/>
    <w:rsid w:val="00BB2096"/>
  </w:style>
  <w:style w:type="numbering" w:customStyle="1" w:styleId="NoList1312">
    <w:name w:val="No List1312"/>
    <w:next w:val="a2"/>
    <w:uiPriority w:val="99"/>
    <w:semiHidden/>
    <w:unhideWhenUsed/>
    <w:rsid w:val="00BB2096"/>
  </w:style>
  <w:style w:type="numbering" w:customStyle="1" w:styleId="NoList2312">
    <w:name w:val="No List2312"/>
    <w:next w:val="a2"/>
    <w:uiPriority w:val="99"/>
    <w:semiHidden/>
    <w:unhideWhenUsed/>
    <w:rsid w:val="00BB2096"/>
  </w:style>
  <w:style w:type="numbering" w:customStyle="1" w:styleId="NoList3312">
    <w:name w:val="No List3312"/>
    <w:next w:val="a2"/>
    <w:uiPriority w:val="99"/>
    <w:semiHidden/>
    <w:unhideWhenUsed/>
    <w:rsid w:val="00BB2096"/>
  </w:style>
  <w:style w:type="numbering" w:customStyle="1" w:styleId="NoList4312">
    <w:name w:val="No List4312"/>
    <w:next w:val="a2"/>
    <w:uiPriority w:val="99"/>
    <w:semiHidden/>
    <w:unhideWhenUsed/>
    <w:rsid w:val="00BB2096"/>
  </w:style>
  <w:style w:type="numbering" w:customStyle="1" w:styleId="NoList5212">
    <w:name w:val="No List5212"/>
    <w:next w:val="a2"/>
    <w:uiPriority w:val="99"/>
    <w:semiHidden/>
    <w:unhideWhenUsed/>
    <w:rsid w:val="00BB2096"/>
  </w:style>
  <w:style w:type="numbering" w:customStyle="1" w:styleId="NoList6212">
    <w:name w:val="No List6212"/>
    <w:next w:val="a2"/>
    <w:uiPriority w:val="99"/>
    <w:semiHidden/>
    <w:unhideWhenUsed/>
    <w:rsid w:val="00BB2096"/>
  </w:style>
  <w:style w:type="numbering" w:customStyle="1" w:styleId="NoList7212">
    <w:name w:val="No List7212"/>
    <w:next w:val="a2"/>
    <w:uiPriority w:val="99"/>
    <w:semiHidden/>
    <w:unhideWhenUsed/>
    <w:rsid w:val="00BB2096"/>
  </w:style>
  <w:style w:type="numbering" w:customStyle="1" w:styleId="NoList11212">
    <w:name w:val="No List11212"/>
    <w:next w:val="a2"/>
    <w:uiPriority w:val="99"/>
    <w:semiHidden/>
    <w:unhideWhenUsed/>
    <w:rsid w:val="00BB2096"/>
  </w:style>
  <w:style w:type="numbering" w:customStyle="1" w:styleId="NoList21212">
    <w:name w:val="No List21212"/>
    <w:next w:val="a2"/>
    <w:uiPriority w:val="99"/>
    <w:semiHidden/>
    <w:unhideWhenUsed/>
    <w:rsid w:val="00BB2096"/>
  </w:style>
  <w:style w:type="numbering" w:customStyle="1" w:styleId="NoList31212">
    <w:name w:val="No List31212"/>
    <w:next w:val="a2"/>
    <w:uiPriority w:val="99"/>
    <w:semiHidden/>
    <w:unhideWhenUsed/>
    <w:rsid w:val="00BB2096"/>
  </w:style>
  <w:style w:type="numbering" w:customStyle="1" w:styleId="NoList41212">
    <w:name w:val="No List41212"/>
    <w:next w:val="a2"/>
    <w:uiPriority w:val="99"/>
    <w:semiHidden/>
    <w:unhideWhenUsed/>
    <w:rsid w:val="00BB2096"/>
  </w:style>
  <w:style w:type="numbering" w:customStyle="1" w:styleId="NoList51112">
    <w:name w:val="No List51112"/>
    <w:next w:val="a2"/>
    <w:uiPriority w:val="99"/>
    <w:semiHidden/>
    <w:unhideWhenUsed/>
    <w:rsid w:val="00BB2096"/>
  </w:style>
  <w:style w:type="numbering" w:customStyle="1" w:styleId="NoList61112">
    <w:name w:val="No List61112"/>
    <w:next w:val="a2"/>
    <w:uiPriority w:val="99"/>
    <w:semiHidden/>
    <w:unhideWhenUsed/>
    <w:rsid w:val="00BB2096"/>
  </w:style>
  <w:style w:type="numbering" w:customStyle="1" w:styleId="NoList71112">
    <w:name w:val="No List71112"/>
    <w:next w:val="a2"/>
    <w:uiPriority w:val="99"/>
    <w:semiHidden/>
    <w:unhideWhenUsed/>
    <w:rsid w:val="00BB2096"/>
  </w:style>
  <w:style w:type="numbering" w:customStyle="1" w:styleId="NoList81112">
    <w:name w:val="No List81112"/>
    <w:next w:val="a2"/>
    <w:uiPriority w:val="99"/>
    <w:semiHidden/>
    <w:unhideWhenUsed/>
    <w:rsid w:val="00BB2096"/>
  </w:style>
  <w:style w:type="numbering" w:customStyle="1" w:styleId="NoList12212">
    <w:name w:val="No List12212"/>
    <w:next w:val="a2"/>
    <w:uiPriority w:val="99"/>
    <w:semiHidden/>
    <w:rsid w:val="00BB2096"/>
  </w:style>
  <w:style w:type="numbering" w:customStyle="1" w:styleId="NoList111212">
    <w:name w:val="No List111212"/>
    <w:next w:val="a2"/>
    <w:uiPriority w:val="99"/>
    <w:semiHidden/>
    <w:unhideWhenUsed/>
    <w:rsid w:val="00BB2096"/>
  </w:style>
  <w:style w:type="numbering" w:customStyle="1" w:styleId="11212">
    <w:name w:val="无列表11212"/>
    <w:next w:val="a2"/>
    <w:semiHidden/>
    <w:rsid w:val="00BB2096"/>
  </w:style>
  <w:style w:type="numbering" w:customStyle="1" w:styleId="NoList22212">
    <w:name w:val="No List22212"/>
    <w:next w:val="a2"/>
    <w:uiPriority w:val="99"/>
    <w:semiHidden/>
    <w:unhideWhenUsed/>
    <w:rsid w:val="00BB2096"/>
  </w:style>
  <w:style w:type="numbering" w:customStyle="1" w:styleId="NoList32212">
    <w:name w:val="No List32212"/>
    <w:next w:val="a2"/>
    <w:uiPriority w:val="99"/>
    <w:semiHidden/>
    <w:unhideWhenUsed/>
    <w:rsid w:val="00BB2096"/>
  </w:style>
  <w:style w:type="numbering" w:customStyle="1" w:styleId="NoList42112">
    <w:name w:val="No List42112"/>
    <w:next w:val="a2"/>
    <w:uiPriority w:val="99"/>
    <w:semiHidden/>
    <w:unhideWhenUsed/>
    <w:rsid w:val="00BB2096"/>
  </w:style>
  <w:style w:type="numbering" w:customStyle="1" w:styleId="NoList211112">
    <w:name w:val="No List211112"/>
    <w:next w:val="a2"/>
    <w:uiPriority w:val="99"/>
    <w:semiHidden/>
    <w:unhideWhenUsed/>
    <w:rsid w:val="00BB2096"/>
  </w:style>
  <w:style w:type="numbering" w:customStyle="1" w:styleId="NoList311112">
    <w:name w:val="No List311112"/>
    <w:next w:val="a2"/>
    <w:uiPriority w:val="99"/>
    <w:semiHidden/>
    <w:unhideWhenUsed/>
    <w:rsid w:val="00BB2096"/>
  </w:style>
  <w:style w:type="numbering" w:customStyle="1" w:styleId="NoList411112">
    <w:name w:val="No List411112"/>
    <w:next w:val="a2"/>
    <w:uiPriority w:val="99"/>
    <w:semiHidden/>
    <w:unhideWhenUsed/>
    <w:rsid w:val="00BB2096"/>
  </w:style>
  <w:style w:type="numbering" w:customStyle="1" w:styleId="111112">
    <w:name w:val="无列表111112"/>
    <w:next w:val="a2"/>
    <w:semiHidden/>
    <w:rsid w:val="00BB2096"/>
  </w:style>
  <w:style w:type="numbering" w:customStyle="1" w:styleId="NoList1111112">
    <w:name w:val="No List1111112"/>
    <w:next w:val="a2"/>
    <w:uiPriority w:val="99"/>
    <w:semiHidden/>
    <w:unhideWhenUsed/>
    <w:rsid w:val="00BB2096"/>
  </w:style>
  <w:style w:type="numbering" w:customStyle="1" w:styleId="NoList121112">
    <w:name w:val="No List121112"/>
    <w:next w:val="a2"/>
    <w:uiPriority w:val="99"/>
    <w:semiHidden/>
    <w:unhideWhenUsed/>
    <w:rsid w:val="00BB2096"/>
  </w:style>
  <w:style w:type="numbering" w:customStyle="1" w:styleId="NoList221112">
    <w:name w:val="No List221112"/>
    <w:next w:val="a2"/>
    <w:uiPriority w:val="99"/>
    <w:semiHidden/>
    <w:unhideWhenUsed/>
    <w:rsid w:val="00BB2096"/>
  </w:style>
  <w:style w:type="numbering" w:customStyle="1" w:styleId="NoList321112">
    <w:name w:val="No List321112"/>
    <w:next w:val="a2"/>
    <w:uiPriority w:val="99"/>
    <w:semiHidden/>
    <w:unhideWhenUsed/>
    <w:rsid w:val="00BB2096"/>
  </w:style>
  <w:style w:type="numbering" w:customStyle="1" w:styleId="NoList1412">
    <w:name w:val="No List1412"/>
    <w:next w:val="a2"/>
    <w:uiPriority w:val="99"/>
    <w:semiHidden/>
    <w:unhideWhenUsed/>
    <w:rsid w:val="00BB2096"/>
  </w:style>
  <w:style w:type="numbering" w:customStyle="1" w:styleId="NoList1512">
    <w:name w:val="No List1512"/>
    <w:next w:val="a2"/>
    <w:uiPriority w:val="99"/>
    <w:semiHidden/>
    <w:unhideWhenUsed/>
    <w:rsid w:val="00BB2096"/>
  </w:style>
  <w:style w:type="numbering" w:customStyle="1" w:styleId="NoList2412">
    <w:name w:val="No List2412"/>
    <w:next w:val="a2"/>
    <w:uiPriority w:val="99"/>
    <w:semiHidden/>
    <w:unhideWhenUsed/>
    <w:rsid w:val="00BB2096"/>
  </w:style>
  <w:style w:type="numbering" w:customStyle="1" w:styleId="NoList3412">
    <w:name w:val="No List3412"/>
    <w:next w:val="a2"/>
    <w:uiPriority w:val="99"/>
    <w:semiHidden/>
    <w:unhideWhenUsed/>
    <w:rsid w:val="00BB2096"/>
  </w:style>
  <w:style w:type="numbering" w:customStyle="1" w:styleId="NoList4412">
    <w:name w:val="No List4412"/>
    <w:next w:val="a2"/>
    <w:uiPriority w:val="99"/>
    <w:semiHidden/>
    <w:unhideWhenUsed/>
    <w:rsid w:val="00BB2096"/>
  </w:style>
  <w:style w:type="numbering" w:customStyle="1" w:styleId="NoList5312">
    <w:name w:val="No List5312"/>
    <w:next w:val="a2"/>
    <w:uiPriority w:val="99"/>
    <w:semiHidden/>
    <w:unhideWhenUsed/>
    <w:rsid w:val="00BB2096"/>
  </w:style>
  <w:style w:type="numbering" w:customStyle="1" w:styleId="NoList6312">
    <w:name w:val="No List6312"/>
    <w:next w:val="a2"/>
    <w:uiPriority w:val="99"/>
    <w:semiHidden/>
    <w:unhideWhenUsed/>
    <w:rsid w:val="00BB2096"/>
  </w:style>
  <w:style w:type="numbering" w:customStyle="1" w:styleId="NoList7312">
    <w:name w:val="No List7312"/>
    <w:next w:val="a2"/>
    <w:uiPriority w:val="99"/>
    <w:semiHidden/>
    <w:unhideWhenUsed/>
    <w:rsid w:val="00BB2096"/>
  </w:style>
  <w:style w:type="numbering" w:customStyle="1" w:styleId="NoList8212">
    <w:name w:val="No List8212"/>
    <w:next w:val="a2"/>
    <w:uiPriority w:val="99"/>
    <w:semiHidden/>
    <w:unhideWhenUsed/>
    <w:rsid w:val="00BB2096"/>
  </w:style>
  <w:style w:type="numbering" w:customStyle="1" w:styleId="NoList9212">
    <w:name w:val="No List9212"/>
    <w:next w:val="a2"/>
    <w:uiPriority w:val="99"/>
    <w:semiHidden/>
    <w:unhideWhenUsed/>
    <w:rsid w:val="00BB2096"/>
  </w:style>
  <w:style w:type="numbering" w:customStyle="1" w:styleId="NoList11312">
    <w:name w:val="No List11312"/>
    <w:next w:val="a2"/>
    <w:uiPriority w:val="99"/>
    <w:semiHidden/>
    <w:unhideWhenUsed/>
    <w:rsid w:val="00BB2096"/>
  </w:style>
  <w:style w:type="numbering" w:customStyle="1" w:styleId="NoList21312">
    <w:name w:val="No List21312"/>
    <w:next w:val="a2"/>
    <w:uiPriority w:val="99"/>
    <w:semiHidden/>
    <w:unhideWhenUsed/>
    <w:rsid w:val="00BB2096"/>
  </w:style>
  <w:style w:type="numbering" w:customStyle="1" w:styleId="NoList31312">
    <w:name w:val="No List31312"/>
    <w:next w:val="a2"/>
    <w:uiPriority w:val="99"/>
    <w:semiHidden/>
    <w:unhideWhenUsed/>
    <w:rsid w:val="00BB2096"/>
  </w:style>
  <w:style w:type="numbering" w:customStyle="1" w:styleId="NoList41312">
    <w:name w:val="No List41312"/>
    <w:next w:val="a2"/>
    <w:uiPriority w:val="99"/>
    <w:semiHidden/>
    <w:unhideWhenUsed/>
    <w:rsid w:val="00BB2096"/>
  </w:style>
  <w:style w:type="numbering" w:customStyle="1" w:styleId="NoList51212">
    <w:name w:val="No List51212"/>
    <w:next w:val="a2"/>
    <w:uiPriority w:val="99"/>
    <w:semiHidden/>
    <w:unhideWhenUsed/>
    <w:rsid w:val="00BB2096"/>
  </w:style>
  <w:style w:type="numbering" w:customStyle="1" w:styleId="NoList61212">
    <w:name w:val="No List61212"/>
    <w:next w:val="a2"/>
    <w:uiPriority w:val="99"/>
    <w:semiHidden/>
    <w:unhideWhenUsed/>
    <w:rsid w:val="00BB2096"/>
  </w:style>
  <w:style w:type="numbering" w:customStyle="1" w:styleId="NoList71212">
    <w:name w:val="No List71212"/>
    <w:next w:val="a2"/>
    <w:uiPriority w:val="99"/>
    <w:semiHidden/>
    <w:unhideWhenUsed/>
    <w:rsid w:val="00BB2096"/>
  </w:style>
  <w:style w:type="numbering" w:customStyle="1" w:styleId="NoList81212">
    <w:name w:val="No List81212"/>
    <w:next w:val="a2"/>
    <w:uiPriority w:val="99"/>
    <w:semiHidden/>
    <w:unhideWhenUsed/>
    <w:rsid w:val="00BB2096"/>
  </w:style>
  <w:style w:type="numbering" w:customStyle="1" w:styleId="NoList91112">
    <w:name w:val="No List91112"/>
    <w:next w:val="a2"/>
    <w:uiPriority w:val="99"/>
    <w:semiHidden/>
    <w:unhideWhenUsed/>
    <w:rsid w:val="00BB2096"/>
  </w:style>
  <w:style w:type="numbering" w:customStyle="1" w:styleId="LFO19212">
    <w:name w:val="LFO19212"/>
    <w:basedOn w:val="a2"/>
    <w:rsid w:val="00BB2096"/>
  </w:style>
  <w:style w:type="numbering" w:customStyle="1" w:styleId="NoList10112">
    <w:name w:val="No List10112"/>
    <w:next w:val="a2"/>
    <w:uiPriority w:val="99"/>
    <w:semiHidden/>
    <w:unhideWhenUsed/>
    <w:rsid w:val="00BB2096"/>
  </w:style>
  <w:style w:type="numbering" w:customStyle="1" w:styleId="LFO191112">
    <w:name w:val="LFO191112"/>
    <w:basedOn w:val="a2"/>
    <w:rsid w:val="00BB2096"/>
  </w:style>
  <w:style w:type="numbering" w:customStyle="1" w:styleId="NoList12312">
    <w:name w:val="No List12312"/>
    <w:next w:val="a2"/>
    <w:uiPriority w:val="99"/>
    <w:semiHidden/>
    <w:rsid w:val="00BB2096"/>
  </w:style>
  <w:style w:type="numbering" w:customStyle="1" w:styleId="NoList111312">
    <w:name w:val="No List111312"/>
    <w:next w:val="a2"/>
    <w:uiPriority w:val="99"/>
    <w:semiHidden/>
    <w:unhideWhenUsed/>
    <w:rsid w:val="00BB2096"/>
  </w:style>
  <w:style w:type="numbering" w:customStyle="1" w:styleId="13120">
    <w:name w:val="无列表1312"/>
    <w:next w:val="a2"/>
    <w:semiHidden/>
    <w:rsid w:val="00BB2096"/>
  </w:style>
  <w:style w:type="numbering" w:customStyle="1" w:styleId="13121">
    <w:name w:val="リストなし1312"/>
    <w:next w:val="a2"/>
    <w:uiPriority w:val="99"/>
    <w:semiHidden/>
    <w:unhideWhenUsed/>
    <w:rsid w:val="00BB2096"/>
  </w:style>
  <w:style w:type="numbering" w:customStyle="1" w:styleId="11312">
    <w:name w:val="无列表11312"/>
    <w:next w:val="a2"/>
    <w:semiHidden/>
    <w:rsid w:val="00BB2096"/>
  </w:style>
  <w:style w:type="numbering" w:customStyle="1" w:styleId="112120">
    <w:name w:val="リストなし11212"/>
    <w:next w:val="a2"/>
    <w:uiPriority w:val="99"/>
    <w:semiHidden/>
    <w:unhideWhenUsed/>
    <w:rsid w:val="00BB2096"/>
  </w:style>
  <w:style w:type="numbering" w:customStyle="1" w:styleId="NoList22312">
    <w:name w:val="No List22312"/>
    <w:next w:val="a2"/>
    <w:uiPriority w:val="99"/>
    <w:semiHidden/>
    <w:unhideWhenUsed/>
    <w:rsid w:val="00BB2096"/>
  </w:style>
  <w:style w:type="numbering" w:customStyle="1" w:styleId="NoList32312">
    <w:name w:val="No List32312"/>
    <w:next w:val="a2"/>
    <w:uiPriority w:val="99"/>
    <w:semiHidden/>
    <w:unhideWhenUsed/>
    <w:rsid w:val="00BB2096"/>
  </w:style>
  <w:style w:type="numbering" w:customStyle="1" w:styleId="NoList42212">
    <w:name w:val="No List42212"/>
    <w:next w:val="a2"/>
    <w:uiPriority w:val="99"/>
    <w:semiHidden/>
    <w:unhideWhenUsed/>
    <w:rsid w:val="00BB2096"/>
  </w:style>
  <w:style w:type="numbering" w:customStyle="1" w:styleId="NoList211212">
    <w:name w:val="No List211212"/>
    <w:next w:val="a2"/>
    <w:uiPriority w:val="99"/>
    <w:semiHidden/>
    <w:unhideWhenUsed/>
    <w:rsid w:val="00BB2096"/>
  </w:style>
  <w:style w:type="numbering" w:customStyle="1" w:styleId="NoList311212">
    <w:name w:val="No List311212"/>
    <w:next w:val="a2"/>
    <w:uiPriority w:val="99"/>
    <w:semiHidden/>
    <w:unhideWhenUsed/>
    <w:rsid w:val="00BB2096"/>
  </w:style>
  <w:style w:type="numbering" w:customStyle="1" w:styleId="NoList411212">
    <w:name w:val="No List411212"/>
    <w:next w:val="a2"/>
    <w:uiPriority w:val="99"/>
    <w:semiHidden/>
    <w:unhideWhenUsed/>
    <w:rsid w:val="00BB2096"/>
  </w:style>
  <w:style w:type="numbering" w:customStyle="1" w:styleId="111212">
    <w:name w:val="无列表111212"/>
    <w:next w:val="a2"/>
    <w:semiHidden/>
    <w:rsid w:val="00BB2096"/>
  </w:style>
  <w:style w:type="numbering" w:customStyle="1" w:styleId="NoList1111212">
    <w:name w:val="No List1111212"/>
    <w:next w:val="a2"/>
    <w:uiPriority w:val="99"/>
    <w:semiHidden/>
    <w:unhideWhenUsed/>
    <w:rsid w:val="00BB2096"/>
  </w:style>
  <w:style w:type="numbering" w:customStyle="1" w:styleId="NoList121212">
    <w:name w:val="No List121212"/>
    <w:next w:val="a2"/>
    <w:uiPriority w:val="99"/>
    <w:semiHidden/>
    <w:unhideWhenUsed/>
    <w:rsid w:val="00BB2096"/>
  </w:style>
  <w:style w:type="numbering" w:customStyle="1" w:styleId="NoList221212">
    <w:name w:val="No List221212"/>
    <w:next w:val="a2"/>
    <w:uiPriority w:val="99"/>
    <w:semiHidden/>
    <w:unhideWhenUsed/>
    <w:rsid w:val="00BB2096"/>
  </w:style>
  <w:style w:type="numbering" w:customStyle="1" w:styleId="NoList321212">
    <w:name w:val="No List321212"/>
    <w:next w:val="a2"/>
    <w:uiPriority w:val="99"/>
    <w:semiHidden/>
    <w:unhideWhenUsed/>
    <w:rsid w:val="00BB2096"/>
  </w:style>
  <w:style w:type="numbering" w:customStyle="1" w:styleId="NoList1612">
    <w:name w:val="No List1612"/>
    <w:next w:val="a2"/>
    <w:uiPriority w:val="99"/>
    <w:semiHidden/>
    <w:unhideWhenUsed/>
    <w:rsid w:val="00BB2096"/>
  </w:style>
  <w:style w:type="numbering" w:customStyle="1" w:styleId="NoList1712">
    <w:name w:val="No List1712"/>
    <w:next w:val="a2"/>
    <w:uiPriority w:val="99"/>
    <w:semiHidden/>
    <w:unhideWhenUsed/>
    <w:rsid w:val="00BB2096"/>
  </w:style>
  <w:style w:type="numbering" w:customStyle="1" w:styleId="NoList2512">
    <w:name w:val="No List2512"/>
    <w:next w:val="a2"/>
    <w:uiPriority w:val="99"/>
    <w:semiHidden/>
    <w:unhideWhenUsed/>
    <w:rsid w:val="00BB2096"/>
  </w:style>
  <w:style w:type="numbering" w:customStyle="1" w:styleId="NoList3512">
    <w:name w:val="No List3512"/>
    <w:next w:val="a2"/>
    <w:uiPriority w:val="99"/>
    <w:semiHidden/>
    <w:unhideWhenUsed/>
    <w:rsid w:val="00BB2096"/>
  </w:style>
  <w:style w:type="numbering" w:customStyle="1" w:styleId="NoList4512">
    <w:name w:val="No List4512"/>
    <w:next w:val="a2"/>
    <w:uiPriority w:val="99"/>
    <w:semiHidden/>
    <w:unhideWhenUsed/>
    <w:rsid w:val="00BB2096"/>
  </w:style>
  <w:style w:type="numbering" w:customStyle="1" w:styleId="NoList5412">
    <w:name w:val="No List5412"/>
    <w:next w:val="a2"/>
    <w:uiPriority w:val="99"/>
    <w:semiHidden/>
    <w:unhideWhenUsed/>
    <w:rsid w:val="00BB2096"/>
  </w:style>
  <w:style w:type="numbering" w:customStyle="1" w:styleId="NoList6412">
    <w:name w:val="No List6412"/>
    <w:next w:val="a2"/>
    <w:uiPriority w:val="99"/>
    <w:semiHidden/>
    <w:unhideWhenUsed/>
    <w:rsid w:val="00BB2096"/>
  </w:style>
  <w:style w:type="numbering" w:customStyle="1" w:styleId="NoList7412">
    <w:name w:val="No List7412"/>
    <w:next w:val="a2"/>
    <w:uiPriority w:val="99"/>
    <w:semiHidden/>
    <w:unhideWhenUsed/>
    <w:rsid w:val="00BB2096"/>
  </w:style>
  <w:style w:type="numbering" w:customStyle="1" w:styleId="NoList8312">
    <w:name w:val="No List8312"/>
    <w:next w:val="a2"/>
    <w:uiPriority w:val="99"/>
    <w:semiHidden/>
    <w:unhideWhenUsed/>
    <w:rsid w:val="00BB2096"/>
  </w:style>
  <w:style w:type="numbering" w:customStyle="1" w:styleId="NoList9312">
    <w:name w:val="No List9312"/>
    <w:next w:val="a2"/>
    <w:uiPriority w:val="99"/>
    <w:semiHidden/>
    <w:unhideWhenUsed/>
    <w:rsid w:val="00BB2096"/>
  </w:style>
  <w:style w:type="numbering" w:customStyle="1" w:styleId="NoList11412">
    <w:name w:val="No List11412"/>
    <w:next w:val="a2"/>
    <w:uiPriority w:val="99"/>
    <w:semiHidden/>
    <w:unhideWhenUsed/>
    <w:rsid w:val="00BB2096"/>
  </w:style>
  <w:style w:type="numbering" w:customStyle="1" w:styleId="NoList21412">
    <w:name w:val="No List21412"/>
    <w:next w:val="a2"/>
    <w:uiPriority w:val="99"/>
    <w:semiHidden/>
    <w:unhideWhenUsed/>
    <w:rsid w:val="00BB2096"/>
  </w:style>
  <w:style w:type="numbering" w:customStyle="1" w:styleId="NoList31412">
    <w:name w:val="No List31412"/>
    <w:next w:val="a2"/>
    <w:uiPriority w:val="99"/>
    <w:semiHidden/>
    <w:unhideWhenUsed/>
    <w:rsid w:val="00BB2096"/>
  </w:style>
  <w:style w:type="numbering" w:customStyle="1" w:styleId="NoList41412">
    <w:name w:val="No List41412"/>
    <w:next w:val="a2"/>
    <w:uiPriority w:val="99"/>
    <w:semiHidden/>
    <w:unhideWhenUsed/>
    <w:rsid w:val="00BB2096"/>
  </w:style>
  <w:style w:type="numbering" w:customStyle="1" w:styleId="NoList51312">
    <w:name w:val="No List51312"/>
    <w:next w:val="a2"/>
    <w:uiPriority w:val="99"/>
    <w:semiHidden/>
    <w:unhideWhenUsed/>
    <w:rsid w:val="00BB2096"/>
  </w:style>
  <w:style w:type="numbering" w:customStyle="1" w:styleId="NoList61312">
    <w:name w:val="No List61312"/>
    <w:next w:val="a2"/>
    <w:uiPriority w:val="99"/>
    <w:semiHidden/>
    <w:unhideWhenUsed/>
    <w:rsid w:val="00BB2096"/>
  </w:style>
  <w:style w:type="numbering" w:customStyle="1" w:styleId="NoList71312">
    <w:name w:val="No List71312"/>
    <w:next w:val="a2"/>
    <w:uiPriority w:val="99"/>
    <w:semiHidden/>
    <w:unhideWhenUsed/>
    <w:rsid w:val="00BB2096"/>
  </w:style>
  <w:style w:type="numbering" w:customStyle="1" w:styleId="NoList81312">
    <w:name w:val="No List81312"/>
    <w:next w:val="a2"/>
    <w:uiPriority w:val="99"/>
    <w:semiHidden/>
    <w:unhideWhenUsed/>
    <w:rsid w:val="00BB2096"/>
  </w:style>
  <w:style w:type="numbering" w:customStyle="1" w:styleId="NoList91212">
    <w:name w:val="No List91212"/>
    <w:next w:val="a2"/>
    <w:uiPriority w:val="99"/>
    <w:semiHidden/>
    <w:unhideWhenUsed/>
    <w:rsid w:val="00BB2096"/>
  </w:style>
  <w:style w:type="numbering" w:customStyle="1" w:styleId="LFO19312">
    <w:name w:val="LFO19312"/>
    <w:basedOn w:val="a2"/>
    <w:rsid w:val="00BB2096"/>
  </w:style>
  <w:style w:type="numbering" w:customStyle="1" w:styleId="NoList10212">
    <w:name w:val="No List10212"/>
    <w:next w:val="a2"/>
    <w:uiPriority w:val="99"/>
    <w:semiHidden/>
    <w:unhideWhenUsed/>
    <w:rsid w:val="00BB2096"/>
  </w:style>
  <w:style w:type="numbering" w:customStyle="1" w:styleId="LFO191212">
    <w:name w:val="LFO191212"/>
    <w:basedOn w:val="a2"/>
    <w:rsid w:val="00BB2096"/>
  </w:style>
  <w:style w:type="numbering" w:customStyle="1" w:styleId="NoList12412">
    <w:name w:val="No List12412"/>
    <w:next w:val="a2"/>
    <w:uiPriority w:val="99"/>
    <w:semiHidden/>
    <w:rsid w:val="00BB2096"/>
  </w:style>
  <w:style w:type="numbering" w:customStyle="1" w:styleId="NoList111412">
    <w:name w:val="No List111412"/>
    <w:next w:val="a2"/>
    <w:uiPriority w:val="99"/>
    <w:semiHidden/>
    <w:unhideWhenUsed/>
    <w:rsid w:val="00BB2096"/>
  </w:style>
  <w:style w:type="numbering" w:customStyle="1" w:styleId="14120">
    <w:name w:val="无列表1412"/>
    <w:next w:val="a2"/>
    <w:semiHidden/>
    <w:rsid w:val="00BB2096"/>
  </w:style>
  <w:style w:type="numbering" w:customStyle="1" w:styleId="14121">
    <w:name w:val="リストなし1412"/>
    <w:next w:val="a2"/>
    <w:uiPriority w:val="99"/>
    <w:semiHidden/>
    <w:unhideWhenUsed/>
    <w:rsid w:val="00BB2096"/>
  </w:style>
  <w:style w:type="numbering" w:customStyle="1" w:styleId="11412">
    <w:name w:val="无列表11412"/>
    <w:next w:val="a2"/>
    <w:semiHidden/>
    <w:rsid w:val="00BB2096"/>
  </w:style>
  <w:style w:type="numbering" w:customStyle="1" w:styleId="113120">
    <w:name w:val="リストなし11312"/>
    <w:next w:val="a2"/>
    <w:uiPriority w:val="99"/>
    <w:semiHidden/>
    <w:unhideWhenUsed/>
    <w:rsid w:val="00BB2096"/>
  </w:style>
  <w:style w:type="numbering" w:customStyle="1" w:styleId="NoList22412">
    <w:name w:val="No List22412"/>
    <w:next w:val="a2"/>
    <w:uiPriority w:val="99"/>
    <w:semiHidden/>
    <w:unhideWhenUsed/>
    <w:rsid w:val="00BB2096"/>
  </w:style>
  <w:style w:type="numbering" w:customStyle="1" w:styleId="NoList32412">
    <w:name w:val="No List32412"/>
    <w:next w:val="a2"/>
    <w:uiPriority w:val="99"/>
    <w:semiHidden/>
    <w:unhideWhenUsed/>
    <w:rsid w:val="00BB2096"/>
  </w:style>
  <w:style w:type="numbering" w:customStyle="1" w:styleId="NoList42312">
    <w:name w:val="No List42312"/>
    <w:next w:val="a2"/>
    <w:uiPriority w:val="99"/>
    <w:semiHidden/>
    <w:unhideWhenUsed/>
    <w:rsid w:val="00BB2096"/>
  </w:style>
  <w:style w:type="numbering" w:customStyle="1" w:styleId="NoList211312">
    <w:name w:val="No List211312"/>
    <w:next w:val="a2"/>
    <w:uiPriority w:val="99"/>
    <w:semiHidden/>
    <w:unhideWhenUsed/>
    <w:rsid w:val="00BB2096"/>
  </w:style>
  <w:style w:type="numbering" w:customStyle="1" w:styleId="NoList311312">
    <w:name w:val="No List311312"/>
    <w:next w:val="a2"/>
    <w:uiPriority w:val="99"/>
    <w:semiHidden/>
    <w:unhideWhenUsed/>
    <w:rsid w:val="00BB2096"/>
  </w:style>
  <w:style w:type="numbering" w:customStyle="1" w:styleId="NoList411312">
    <w:name w:val="No List411312"/>
    <w:next w:val="a2"/>
    <w:uiPriority w:val="99"/>
    <w:semiHidden/>
    <w:unhideWhenUsed/>
    <w:rsid w:val="00BB2096"/>
  </w:style>
  <w:style w:type="numbering" w:customStyle="1" w:styleId="111312">
    <w:name w:val="无列表111312"/>
    <w:next w:val="a2"/>
    <w:semiHidden/>
    <w:rsid w:val="00BB2096"/>
  </w:style>
  <w:style w:type="numbering" w:customStyle="1" w:styleId="NoList1111312">
    <w:name w:val="No List1111312"/>
    <w:next w:val="a2"/>
    <w:uiPriority w:val="99"/>
    <w:semiHidden/>
    <w:unhideWhenUsed/>
    <w:rsid w:val="00BB2096"/>
  </w:style>
  <w:style w:type="numbering" w:customStyle="1" w:styleId="NoList121312">
    <w:name w:val="No List121312"/>
    <w:next w:val="a2"/>
    <w:uiPriority w:val="99"/>
    <w:semiHidden/>
    <w:unhideWhenUsed/>
    <w:rsid w:val="00BB2096"/>
  </w:style>
  <w:style w:type="numbering" w:customStyle="1" w:styleId="NoList221312">
    <w:name w:val="No List221312"/>
    <w:next w:val="a2"/>
    <w:uiPriority w:val="99"/>
    <w:semiHidden/>
    <w:unhideWhenUsed/>
    <w:rsid w:val="00BB2096"/>
  </w:style>
  <w:style w:type="numbering" w:customStyle="1" w:styleId="NoList321312">
    <w:name w:val="No List321312"/>
    <w:next w:val="a2"/>
    <w:uiPriority w:val="99"/>
    <w:semiHidden/>
    <w:unhideWhenUsed/>
    <w:rsid w:val="00BB2096"/>
  </w:style>
  <w:style w:type="table" w:customStyle="1" w:styleId="2310">
    <w:name w:val="网格型23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B2096"/>
    <w:rPr>
      <w:lang w:val="en-US" w:eastAsia="en-US"/>
    </w:rPr>
    <w:tblPr/>
  </w:style>
  <w:style w:type="table" w:customStyle="1" w:styleId="Tabellengitternetz11122">
    <w:name w:val="Tabellengitternetz1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e"/>
    <w:semiHidden/>
    <w:unhideWhenUsed/>
    <w:qFormat/>
    <w:rsid w:val="00BB2096"/>
    <w:rPr>
      <w:rFonts w:eastAsia="SimSun"/>
      <w:lang w:val="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BB2096"/>
  </w:style>
  <w:style w:type="numbering" w:customStyle="1" w:styleId="NoList3111111">
    <w:name w:val="No List3111111"/>
    <w:next w:val="a2"/>
    <w:uiPriority w:val="99"/>
    <w:semiHidden/>
    <w:unhideWhenUsed/>
    <w:rsid w:val="00BB2096"/>
  </w:style>
  <w:style w:type="numbering" w:customStyle="1" w:styleId="NoList4111111">
    <w:name w:val="No List4111111"/>
    <w:next w:val="a2"/>
    <w:uiPriority w:val="99"/>
    <w:semiHidden/>
    <w:unhideWhenUsed/>
    <w:rsid w:val="00BB2096"/>
  </w:style>
  <w:style w:type="numbering" w:customStyle="1" w:styleId="NoList11111111">
    <w:name w:val="No List11111111"/>
    <w:next w:val="a2"/>
    <w:uiPriority w:val="99"/>
    <w:semiHidden/>
    <w:unhideWhenUsed/>
    <w:rsid w:val="00BB2096"/>
  </w:style>
  <w:style w:type="numbering" w:customStyle="1" w:styleId="NoList1211111">
    <w:name w:val="No List1211111"/>
    <w:next w:val="a2"/>
    <w:uiPriority w:val="99"/>
    <w:semiHidden/>
    <w:unhideWhenUsed/>
    <w:rsid w:val="00BB2096"/>
  </w:style>
  <w:style w:type="numbering" w:customStyle="1" w:styleId="LFO1911111">
    <w:name w:val="LFO1911111"/>
    <w:basedOn w:val="a2"/>
    <w:rsid w:val="00BB2096"/>
  </w:style>
  <w:style w:type="numbering" w:customStyle="1" w:styleId="KeineListe1">
    <w:name w:val="Keine Liste1"/>
    <w:next w:val="a2"/>
    <w:uiPriority w:val="99"/>
    <w:semiHidden/>
    <w:unhideWhenUsed/>
    <w:rsid w:val="00BB2096"/>
  </w:style>
  <w:style w:type="table" w:customStyle="1" w:styleId="Tabellenraster1">
    <w:name w:val="Tabellenraster1"/>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BB2096"/>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BB20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BB2096"/>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0"/>
    <w:qFormat/>
    <w:rsid w:val="00BB2096"/>
  </w:style>
  <w:style w:type="character" w:styleId="HTML4">
    <w:name w:val="HTML Acronym"/>
    <w:basedOn w:val="a0"/>
    <w:uiPriority w:val="99"/>
    <w:unhideWhenUsed/>
    <w:qFormat/>
    <w:rsid w:val="00BB2096"/>
  </w:style>
  <w:style w:type="table" w:styleId="2f9">
    <w:name w:val="Light List"/>
    <w:basedOn w:val="a1"/>
    <w:uiPriority w:val="61"/>
    <w:qFormat/>
    <w:rsid w:val="00BB20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1"/>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BB2096"/>
    <w:rPr>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BB209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BB209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BB2096"/>
    <w:rPr>
      <w:lang w:val="en-US" w:eastAsia="en-US"/>
    </w:rPr>
    <w:tblPr/>
  </w:style>
  <w:style w:type="table" w:customStyle="1" w:styleId="TableGrid67">
    <w:name w:val="Table Grid6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B2096"/>
    <w:rPr>
      <w:lang w:val="en-US" w:eastAsia="en-US"/>
    </w:rPr>
    <w:tblPr/>
  </w:style>
  <w:style w:type="table" w:customStyle="1" w:styleId="Tabellengitternetz123">
    <w:name w:val="Tabellengitternetz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BB2096"/>
    <w:rPr>
      <w:lang w:val="en-US" w:eastAsia="en-US"/>
    </w:rPr>
    <w:tblPr/>
  </w:style>
  <w:style w:type="table" w:customStyle="1" w:styleId="Tabellengitternetz11123">
    <w:name w:val="Tabellengitternetz1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BB2096"/>
    <w:pPr>
      <w:spacing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B2096"/>
    <w:rPr>
      <w:lang w:val="en-US" w:eastAsia="en-US"/>
    </w:rPr>
    <w:tblPr/>
  </w:style>
  <w:style w:type="table" w:customStyle="1" w:styleId="TableGrid7151">
    <w:name w:val="Table Grid71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BB2096"/>
    <w:rPr>
      <w:lang w:val="en-US" w:eastAsia="en-US"/>
    </w:rPr>
    <w:tblPr/>
  </w:style>
  <w:style w:type="table" w:customStyle="1" w:styleId="TableGrid7651">
    <w:name w:val="Table Grid76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B2096"/>
    <w:rPr>
      <w:lang w:val="en-US" w:eastAsia="en-US"/>
    </w:rPr>
    <w:tblPr/>
  </w:style>
  <w:style w:type="table" w:customStyle="1" w:styleId="Tabellengitternetz111211">
    <w:name w:val="Tabellengitternetz1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BB2096"/>
    <w:rPr>
      <w:lang w:val="en-US" w:eastAsia="en-US"/>
    </w:rPr>
    <w:tblPr/>
  </w:style>
  <w:style w:type="table" w:customStyle="1" w:styleId="TableGrid661">
    <w:name w:val="Table Grid6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B2096"/>
    <w:rPr>
      <w:lang w:val="en-US" w:eastAsia="en-US"/>
    </w:rPr>
    <w:tblPr/>
  </w:style>
  <w:style w:type="table" w:customStyle="1" w:styleId="TableGrid7661">
    <w:name w:val="Table Grid76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eastAsia="Batang"/>
      <w:lang w:eastAsia="en-US"/>
    </w:rPr>
  </w:style>
  <w:style w:type="paragraph" w:customStyle="1" w:styleId="h7">
    <w:name w:val="h7"/>
    <w:basedOn w:val="H6"/>
    <w:qFormat/>
    <w:rsid w:val="00BB2096"/>
    <w:pPr>
      <w:overflowPunct w:val="0"/>
      <w:autoSpaceDE w:val="0"/>
      <w:autoSpaceDN w:val="0"/>
      <w:adjustRightInd w:val="0"/>
      <w:textAlignment w:val="baseline"/>
    </w:pPr>
    <w:rPr>
      <w:lang w:eastAsia="en-GB"/>
    </w:rPr>
  </w:style>
  <w:style w:type="paragraph" w:customStyle="1" w:styleId="Header7">
    <w:name w:val="Header 7"/>
    <w:basedOn w:val="H6"/>
    <w:qFormat/>
    <w:rsid w:val="00BB2096"/>
    <w:pPr>
      <w:overflowPunct w:val="0"/>
      <w:autoSpaceDE w:val="0"/>
      <w:autoSpaceDN w:val="0"/>
      <w:adjustRightInd w:val="0"/>
      <w:textAlignment w:val="baseline"/>
    </w:pPr>
    <w:rPr>
      <w:lang w:eastAsia="en-GB"/>
    </w:rPr>
  </w:style>
  <w:style w:type="table" w:customStyle="1" w:styleId="TableGrid20">
    <w:name w:val="Table Grid2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B2096"/>
  </w:style>
  <w:style w:type="table" w:customStyle="1" w:styleId="TableGrid542">
    <w:name w:val="Table Grid542"/>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BB2096"/>
  </w:style>
  <w:style w:type="numbering" w:customStyle="1" w:styleId="NoList20">
    <w:name w:val="No List20"/>
    <w:next w:val="a2"/>
    <w:uiPriority w:val="99"/>
    <w:semiHidden/>
    <w:unhideWhenUsed/>
    <w:rsid w:val="00BB2096"/>
  </w:style>
  <w:style w:type="numbering" w:customStyle="1" w:styleId="NoList117">
    <w:name w:val="No List117"/>
    <w:next w:val="a2"/>
    <w:uiPriority w:val="99"/>
    <w:semiHidden/>
    <w:unhideWhenUsed/>
    <w:rsid w:val="00BB2096"/>
  </w:style>
  <w:style w:type="numbering" w:customStyle="1" w:styleId="NoList28">
    <w:name w:val="No List28"/>
    <w:next w:val="a2"/>
    <w:uiPriority w:val="99"/>
    <w:semiHidden/>
    <w:unhideWhenUsed/>
    <w:rsid w:val="00BB2096"/>
  </w:style>
  <w:style w:type="numbering" w:customStyle="1" w:styleId="NoList38">
    <w:name w:val="No List38"/>
    <w:next w:val="a2"/>
    <w:uiPriority w:val="99"/>
    <w:semiHidden/>
    <w:unhideWhenUsed/>
    <w:rsid w:val="00BB2096"/>
  </w:style>
  <w:style w:type="numbering" w:customStyle="1" w:styleId="NoList48">
    <w:name w:val="No List48"/>
    <w:next w:val="a2"/>
    <w:uiPriority w:val="99"/>
    <w:semiHidden/>
    <w:unhideWhenUsed/>
    <w:rsid w:val="00BB2096"/>
  </w:style>
  <w:style w:type="numbering" w:customStyle="1" w:styleId="NoList57">
    <w:name w:val="No List57"/>
    <w:next w:val="a2"/>
    <w:uiPriority w:val="99"/>
    <w:semiHidden/>
    <w:unhideWhenUsed/>
    <w:rsid w:val="00BB2096"/>
  </w:style>
  <w:style w:type="numbering" w:customStyle="1" w:styleId="NoList118">
    <w:name w:val="No List118"/>
    <w:next w:val="a2"/>
    <w:uiPriority w:val="99"/>
    <w:semiHidden/>
    <w:unhideWhenUsed/>
    <w:rsid w:val="00BB2096"/>
  </w:style>
  <w:style w:type="numbering" w:customStyle="1" w:styleId="NoList217">
    <w:name w:val="No List217"/>
    <w:next w:val="a2"/>
    <w:uiPriority w:val="99"/>
    <w:semiHidden/>
    <w:unhideWhenUsed/>
    <w:rsid w:val="00BB2096"/>
  </w:style>
  <w:style w:type="numbering" w:customStyle="1" w:styleId="NoList317">
    <w:name w:val="No List317"/>
    <w:next w:val="a2"/>
    <w:uiPriority w:val="99"/>
    <w:semiHidden/>
    <w:unhideWhenUsed/>
    <w:rsid w:val="00BB2096"/>
  </w:style>
  <w:style w:type="numbering" w:customStyle="1" w:styleId="NoList417">
    <w:name w:val="No List417"/>
    <w:next w:val="a2"/>
    <w:uiPriority w:val="99"/>
    <w:semiHidden/>
    <w:unhideWhenUsed/>
    <w:rsid w:val="00BB2096"/>
  </w:style>
  <w:style w:type="numbering" w:customStyle="1" w:styleId="NoList67">
    <w:name w:val="No List67"/>
    <w:next w:val="a2"/>
    <w:uiPriority w:val="99"/>
    <w:semiHidden/>
    <w:unhideWhenUsed/>
    <w:rsid w:val="00BB2096"/>
  </w:style>
  <w:style w:type="numbering" w:customStyle="1" w:styleId="171">
    <w:name w:val="无列表17"/>
    <w:next w:val="a2"/>
    <w:semiHidden/>
    <w:rsid w:val="00BB2096"/>
  </w:style>
  <w:style w:type="numbering" w:customStyle="1" w:styleId="172">
    <w:name w:val="リストなし17"/>
    <w:next w:val="a2"/>
    <w:uiPriority w:val="99"/>
    <w:semiHidden/>
    <w:unhideWhenUsed/>
    <w:rsid w:val="00BB2096"/>
  </w:style>
  <w:style w:type="numbering" w:customStyle="1" w:styleId="1170">
    <w:name w:val="无列表117"/>
    <w:next w:val="a2"/>
    <w:semiHidden/>
    <w:rsid w:val="00BB2096"/>
  </w:style>
  <w:style w:type="numbering" w:customStyle="1" w:styleId="1161">
    <w:name w:val="リストなし116"/>
    <w:next w:val="a2"/>
    <w:uiPriority w:val="99"/>
    <w:semiHidden/>
    <w:unhideWhenUsed/>
    <w:rsid w:val="00BB2096"/>
  </w:style>
  <w:style w:type="numbering" w:customStyle="1" w:styleId="NoList1117">
    <w:name w:val="No List1117"/>
    <w:next w:val="a2"/>
    <w:uiPriority w:val="99"/>
    <w:semiHidden/>
    <w:unhideWhenUsed/>
    <w:rsid w:val="00BB2096"/>
  </w:style>
  <w:style w:type="numbering" w:customStyle="1" w:styleId="NoList77">
    <w:name w:val="No List77"/>
    <w:next w:val="a2"/>
    <w:uiPriority w:val="99"/>
    <w:semiHidden/>
    <w:unhideWhenUsed/>
    <w:rsid w:val="00BB2096"/>
  </w:style>
  <w:style w:type="numbering" w:customStyle="1" w:styleId="NoList127">
    <w:name w:val="No List127"/>
    <w:next w:val="a2"/>
    <w:uiPriority w:val="99"/>
    <w:semiHidden/>
    <w:unhideWhenUsed/>
    <w:rsid w:val="00BB2096"/>
  </w:style>
  <w:style w:type="numbering" w:customStyle="1" w:styleId="NoList227">
    <w:name w:val="No List227"/>
    <w:next w:val="a2"/>
    <w:uiPriority w:val="99"/>
    <w:semiHidden/>
    <w:unhideWhenUsed/>
    <w:rsid w:val="00BB2096"/>
  </w:style>
  <w:style w:type="numbering" w:customStyle="1" w:styleId="NoList327">
    <w:name w:val="No List327"/>
    <w:next w:val="a2"/>
    <w:uiPriority w:val="99"/>
    <w:semiHidden/>
    <w:unhideWhenUsed/>
    <w:rsid w:val="00BB2096"/>
  </w:style>
  <w:style w:type="numbering" w:customStyle="1" w:styleId="NoList426">
    <w:name w:val="No List426"/>
    <w:next w:val="a2"/>
    <w:uiPriority w:val="99"/>
    <w:semiHidden/>
    <w:unhideWhenUsed/>
    <w:rsid w:val="00BB2096"/>
  </w:style>
  <w:style w:type="numbering" w:customStyle="1" w:styleId="NoList516">
    <w:name w:val="No List516"/>
    <w:next w:val="a2"/>
    <w:uiPriority w:val="99"/>
    <w:semiHidden/>
    <w:unhideWhenUsed/>
    <w:rsid w:val="00BB2096"/>
  </w:style>
  <w:style w:type="numbering" w:customStyle="1" w:styleId="NoList2116">
    <w:name w:val="No List2116"/>
    <w:next w:val="a2"/>
    <w:uiPriority w:val="99"/>
    <w:semiHidden/>
    <w:unhideWhenUsed/>
    <w:rsid w:val="00BB2096"/>
  </w:style>
  <w:style w:type="numbering" w:customStyle="1" w:styleId="NoList3116">
    <w:name w:val="No List3116"/>
    <w:next w:val="a2"/>
    <w:uiPriority w:val="99"/>
    <w:semiHidden/>
    <w:unhideWhenUsed/>
    <w:rsid w:val="00BB2096"/>
  </w:style>
  <w:style w:type="numbering" w:customStyle="1" w:styleId="NoList4116">
    <w:name w:val="No List4116"/>
    <w:next w:val="a2"/>
    <w:uiPriority w:val="99"/>
    <w:semiHidden/>
    <w:unhideWhenUsed/>
    <w:rsid w:val="00BB2096"/>
  </w:style>
  <w:style w:type="numbering" w:customStyle="1" w:styleId="NoList616">
    <w:name w:val="No List616"/>
    <w:next w:val="a2"/>
    <w:uiPriority w:val="99"/>
    <w:semiHidden/>
    <w:unhideWhenUsed/>
    <w:rsid w:val="00BB2096"/>
  </w:style>
  <w:style w:type="numbering" w:customStyle="1" w:styleId="1116">
    <w:name w:val="无列表1116"/>
    <w:next w:val="a2"/>
    <w:semiHidden/>
    <w:rsid w:val="00BB2096"/>
  </w:style>
  <w:style w:type="numbering" w:customStyle="1" w:styleId="NoList11116">
    <w:name w:val="No List11116"/>
    <w:next w:val="a2"/>
    <w:uiPriority w:val="99"/>
    <w:semiHidden/>
    <w:unhideWhenUsed/>
    <w:rsid w:val="00BB2096"/>
  </w:style>
  <w:style w:type="numbering" w:customStyle="1" w:styleId="NoList716">
    <w:name w:val="No List716"/>
    <w:next w:val="a2"/>
    <w:uiPriority w:val="99"/>
    <w:semiHidden/>
    <w:unhideWhenUsed/>
    <w:rsid w:val="00BB2096"/>
  </w:style>
  <w:style w:type="numbering" w:customStyle="1" w:styleId="NoList1216">
    <w:name w:val="No List1216"/>
    <w:next w:val="a2"/>
    <w:uiPriority w:val="99"/>
    <w:semiHidden/>
    <w:unhideWhenUsed/>
    <w:rsid w:val="00BB2096"/>
  </w:style>
  <w:style w:type="numbering" w:customStyle="1" w:styleId="NoList2216">
    <w:name w:val="No List2216"/>
    <w:next w:val="a2"/>
    <w:uiPriority w:val="99"/>
    <w:semiHidden/>
    <w:unhideWhenUsed/>
    <w:rsid w:val="00BB2096"/>
  </w:style>
  <w:style w:type="numbering" w:customStyle="1" w:styleId="NoList3216">
    <w:name w:val="No List3216"/>
    <w:next w:val="a2"/>
    <w:uiPriority w:val="99"/>
    <w:semiHidden/>
    <w:unhideWhenUsed/>
    <w:rsid w:val="00BB2096"/>
  </w:style>
  <w:style w:type="numbering" w:customStyle="1" w:styleId="NoList86">
    <w:name w:val="No List86"/>
    <w:next w:val="a2"/>
    <w:uiPriority w:val="99"/>
    <w:semiHidden/>
    <w:unhideWhenUsed/>
    <w:rsid w:val="00BB2096"/>
  </w:style>
  <w:style w:type="numbering" w:customStyle="1" w:styleId="NoList133">
    <w:name w:val="No List133"/>
    <w:next w:val="a2"/>
    <w:uiPriority w:val="99"/>
    <w:semiHidden/>
    <w:unhideWhenUsed/>
    <w:rsid w:val="00BB2096"/>
  </w:style>
  <w:style w:type="numbering" w:customStyle="1" w:styleId="NoList233">
    <w:name w:val="No List233"/>
    <w:next w:val="a2"/>
    <w:uiPriority w:val="99"/>
    <w:semiHidden/>
    <w:unhideWhenUsed/>
    <w:rsid w:val="00BB2096"/>
  </w:style>
  <w:style w:type="numbering" w:customStyle="1" w:styleId="NoList333">
    <w:name w:val="No List333"/>
    <w:next w:val="a2"/>
    <w:uiPriority w:val="99"/>
    <w:semiHidden/>
    <w:unhideWhenUsed/>
    <w:rsid w:val="00BB2096"/>
  </w:style>
  <w:style w:type="numbering" w:customStyle="1" w:styleId="NoList433">
    <w:name w:val="No List433"/>
    <w:next w:val="a2"/>
    <w:uiPriority w:val="99"/>
    <w:semiHidden/>
    <w:unhideWhenUsed/>
    <w:rsid w:val="00BB2096"/>
  </w:style>
  <w:style w:type="numbering" w:customStyle="1" w:styleId="NoList523">
    <w:name w:val="No List523"/>
    <w:next w:val="a2"/>
    <w:uiPriority w:val="99"/>
    <w:semiHidden/>
    <w:unhideWhenUsed/>
    <w:rsid w:val="00BB2096"/>
  </w:style>
  <w:style w:type="numbering" w:customStyle="1" w:styleId="NoList623">
    <w:name w:val="No List623"/>
    <w:next w:val="a2"/>
    <w:uiPriority w:val="99"/>
    <w:semiHidden/>
    <w:unhideWhenUsed/>
    <w:rsid w:val="00BB2096"/>
  </w:style>
  <w:style w:type="numbering" w:customStyle="1" w:styleId="NoList723">
    <w:name w:val="No List723"/>
    <w:next w:val="a2"/>
    <w:uiPriority w:val="99"/>
    <w:semiHidden/>
    <w:unhideWhenUsed/>
    <w:rsid w:val="00BB2096"/>
  </w:style>
  <w:style w:type="numbering" w:customStyle="1" w:styleId="NoList816">
    <w:name w:val="No List816"/>
    <w:next w:val="a2"/>
    <w:uiPriority w:val="99"/>
    <w:semiHidden/>
    <w:unhideWhenUsed/>
    <w:rsid w:val="00BB2096"/>
  </w:style>
  <w:style w:type="numbering" w:customStyle="1" w:styleId="NoList96">
    <w:name w:val="No List96"/>
    <w:next w:val="a2"/>
    <w:uiPriority w:val="99"/>
    <w:semiHidden/>
    <w:unhideWhenUsed/>
    <w:rsid w:val="00BB2096"/>
  </w:style>
  <w:style w:type="numbering" w:customStyle="1" w:styleId="NoList1123">
    <w:name w:val="No List1123"/>
    <w:next w:val="a2"/>
    <w:uiPriority w:val="99"/>
    <w:semiHidden/>
    <w:unhideWhenUsed/>
    <w:rsid w:val="00BB2096"/>
  </w:style>
  <w:style w:type="numbering" w:customStyle="1" w:styleId="NoList2123">
    <w:name w:val="No List2123"/>
    <w:next w:val="a2"/>
    <w:uiPriority w:val="99"/>
    <w:semiHidden/>
    <w:unhideWhenUsed/>
    <w:rsid w:val="00BB2096"/>
  </w:style>
  <w:style w:type="numbering" w:customStyle="1" w:styleId="NoList3123">
    <w:name w:val="No List3123"/>
    <w:next w:val="a2"/>
    <w:uiPriority w:val="99"/>
    <w:semiHidden/>
    <w:unhideWhenUsed/>
    <w:rsid w:val="00BB2096"/>
  </w:style>
  <w:style w:type="numbering" w:customStyle="1" w:styleId="NoList4123">
    <w:name w:val="No List4123"/>
    <w:next w:val="a2"/>
    <w:uiPriority w:val="99"/>
    <w:semiHidden/>
    <w:unhideWhenUsed/>
    <w:rsid w:val="00BB2096"/>
  </w:style>
  <w:style w:type="numbering" w:customStyle="1" w:styleId="NoList5113">
    <w:name w:val="No List5113"/>
    <w:next w:val="a2"/>
    <w:uiPriority w:val="99"/>
    <w:semiHidden/>
    <w:unhideWhenUsed/>
    <w:rsid w:val="00BB2096"/>
  </w:style>
  <w:style w:type="numbering" w:customStyle="1" w:styleId="NoList6113">
    <w:name w:val="No List6113"/>
    <w:next w:val="a2"/>
    <w:uiPriority w:val="99"/>
    <w:semiHidden/>
    <w:unhideWhenUsed/>
    <w:rsid w:val="00BB2096"/>
  </w:style>
  <w:style w:type="numbering" w:customStyle="1" w:styleId="NoList7113">
    <w:name w:val="No List7113"/>
    <w:next w:val="a2"/>
    <w:uiPriority w:val="99"/>
    <w:semiHidden/>
    <w:unhideWhenUsed/>
    <w:rsid w:val="00BB2096"/>
  </w:style>
  <w:style w:type="numbering" w:customStyle="1" w:styleId="NoList8113">
    <w:name w:val="No List8113"/>
    <w:next w:val="a2"/>
    <w:uiPriority w:val="99"/>
    <w:semiHidden/>
    <w:unhideWhenUsed/>
    <w:rsid w:val="00BB2096"/>
  </w:style>
  <w:style w:type="numbering" w:customStyle="1" w:styleId="NoList915">
    <w:name w:val="No List915"/>
    <w:next w:val="a2"/>
    <w:uiPriority w:val="99"/>
    <w:semiHidden/>
    <w:unhideWhenUsed/>
    <w:rsid w:val="00BB2096"/>
  </w:style>
  <w:style w:type="numbering" w:customStyle="1" w:styleId="LFO197">
    <w:name w:val="LFO197"/>
    <w:basedOn w:val="a2"/>
    <w:rsid w:val="00BB2096"/>
  </w:style>
  <w:style w:type="numbering" w:customStyle="1" w:styleId="NoList105">
    <w:name w:val="No List105"/>
    <w:next w:val="a2"/>
    <w:uiPriority w:val="99"/>
    <w:semiHidden/>
    <w:unhideWhenUsed/>
    <w:rsid w:val="00BB2096"/>
  </w:style>
  <w:style w:type="numbering" w:customStyle="1" w:styleId="LFO1915">
    <w:name w:val="LFO1915"/>
    <w:basedOn w:val="a2"/>
    <w:rsid w:val="00BB2096"/>
  </w:style>
  <w:style w:type="numbering" w:customStyle="1" w:styleId="NoList1223">
    <w:name w:val="No List1223"/>
    <w:next w:val="a2"/>
    <w:uiPriority w:val="99"/>
    <w:semiHidden/>
    <w:rsid w:val="00BB2096"/>
  </w:style>
  <w:style w:type="numbering" w:customStyle="1" w:styleId="NoList11123">
    <w:name w:val="No List11123"/>
    <w:next w:val="a2"/>
    <w:uiPriority w:val="99"/>
    <w:semiHidden/>
    <w:unhideWhenUsed/>
    <w:rsid w:val="00BB2096"/>
  </w:style>
  <w:style w:type="numbering" w:customStyle="1" w:styleId="1230">
    <w:name w:val="无列表123"/>
    <w:next w:val="a2"/>
    <w:semiHidden/>
    <w:rsid w:val="00BB2096"/>
  </w:style>
  <w:style w:type="numbering" w:customStyle="1" w:styleId="1231">
    <w:name w:val="リストなし123"/>
    <w:next w:val="a2"/>
    <w:uiPriority w:val="99"/>
    <w:semiHidden/>
    <w:unhideWhenUsed/>
    <w:rsid w:val="00BB2096"/>
  </w:style>
  <w:style w:type="numbering" w:customStyle="1" w:styleId="1123">
    <w:name w:val="无列表1123"/>
    <w:next w:val="a2"/>
    <w:semiHidden/>
    <w:rsid w:val="00BB2096"/>
  </w:style>
  <w:style w:type="numbering" w:customStyle="1" w:styleId="11133">
    <w:name w:val="リストなし1113"/>
    <w:next w:val="a2"/>
    <w:uiPriority w:val="99"/>
    <w:semiHidden/>
    <w:unhideWhenUsed/>
    <w:rsid w:val="00BB2096"/>
  </w:style>
  <w:style w:type="numbering" w:customStyle="1" w:styleId="NoList2223">
    <w:name w:val="No List2223"/>
    <w:next w:val="a2"/>
    <w:uiPriority w:val="99"/>
    <w:semiHidden/>
    <w:unhideWhenUsed/>
    <w:rsid w:val="00BB2096"/>
  </w:style>
  <w:style w:type="numbering" w:customStyle="1" w:styleId="NoList3223">
    <w:name w:val="No List3223"/>
    <w:next w:val="a2"/>
    <w:uiPriority w:val="99"/>
    <w:semiHidden/>
    <w:unhideWhenUsed/>
    <w:rsid w:val="00BB2096"/>
  </w:style>
  <w:style w:type="numbering" w:customStyle="1" w:styleId="NoList4213">
    <w:name w:val="No List4213"/>
    <w:next w:val="a2"/>
    <w:uiPriority w:val="99"/>
    <w:semiHidden/>
    <w:unhideWhenUsed/>
    <w:rsid w:val="00BB2096"/>
  </w:style>
  <w:style w:type="numbering" w:customStyle="1" w:styleId="NoList21113">
    <w:name w:val="No List21113"/>
    <w:next w:val="a2"/>
    <w:uiPriority w:val="99"/>
    <w:semiHidden/>
    <w:unhideWhenUsed/>
    <w:rsid w:val="00BB2096"/>
  </w:style>
  <w:style w:type="numbering" w:customStyle="1" w:styleId="NoList31113">
    <w:name w:val="No List31113"/>
    <w:next w:val="a2"/>
    <w:uiPriority w:val="99"/>
    <w:semiHidden/>
    <w:unhideWhenUsed/>
    <w:rsid w:val="00BB2096"/>
  </w:style>
  <w:style w:type="numbering" w:customStyle="1" w:styleId="NoList41113">
    <w:name w:val="No List41113"/>
    <w:next w:val="a2"/>
    <w:uiPriority w:val="99"/>
    <w:semiHidden/>
    <w:unhideWhenUsed/>
    <w:rsid w:val="00BB2096"/>
  </w:style>
  <w:style w:type="numbering" w:customStyle="1" w:styleId="111130">
    <w:name w:val="无列表11113"/>
    <w:next w:val="a2"/>
    <w:semiHidden/>
    <w:rsid w:val="00BB2096"/>
  </w:style>
  <w:style w:type="numbering" w:customStyle="1" w:styleId="NoList111113">
    <w:name w:val="No List111113"/>
    <w:next w:val="a2"/>
    <w:uiPriority w:val="99"/>
    <w:semiHidden/>
    <w:unhideWhenUsed/>
    <w:rsid w:val="00BB2096"/>
  </w:style>
  <w:style w:type="numbering" w:customStyle="1" w:styleId="NoList12113">
    <w:name w:val="No List12113"/>
    <w:next w:val="a2"/>
    <w:uiPriority w:val="99"/>
    <w:semiHidden/>
    <w:unhideWhenUsed/>
    <w:rsid w:val="00BB2096"/>
  </w:style>
  <w:style w:type="numbering" w:customStyle="1" w:styleId="NoList22113">
    <w:name w:val="No List22113"/>
    <w:next w:val="a2"/>
    <w:uiPriority w:val="99"/>
    <w:semiHidden/>
    <w:unhideWhenUsed/>
    <w:rsid w:val="00BB2096"/>
  </w:style>
  <w:style w:type="numbering" w:customStyle="1" w:styleId="NoList32113">
    <w:name w:val="No List32113"/>
    <w:next w:val="a2"/>
    <w:uiPriority w:val="99"/>
    <w:semiHidden/>
    <w:unhideWhenUsed/>
    <w:rsid w:val="00BB2096"/>
  </w:style>
  <w:style w:type="numbering" w:customStyle="1" w:styleId="NoList143">
    <w:name w:val="No List143"/>
    <w:next w:val="a2"/>
    <w:uiPriority w:val="99"/>
    <w:semiHidden/>
    <w:unhideWhenUsed/>
    <w:rsid w:val="00BB2096"/>
  </w:style>
  <w:style w:type="numbering" w:customStyle="1" w:styleId="NoList153">
    <w:name w:val="No List153"/>
    <w:next w:val="a2"/>
    <w:uiPriority w:val="99"/>
    <w:semiHidden/>
    <w:unhideWhenUsed/>
    <w:rsid w:val="00BB2096"/>
  </w:style>
  <w:style w:type="numbering" w:customStyle="1" w:styleId="NoList243">
    <w:name w:val="No List243"/>
    <w:next w:val="a2"/>
    <w:uiPriority w:val="99"/>
    <w:semiHidden/>
    <w:unhideWhenUsed/>
    <w:rsid w:val="00BB2096"/>
  </w:style>
  <w:style w:type="numbering" w:customStyle="1" w:styleId="NoList343">
    <w:name w:val="No List343"/>
    <w:next w:val="a2"/>
    <w:uiPriority w:val="99"/>
    <w:semiHidden/>
    <w:unhideWhenUsed/>
    <w:rsid w:val="00BB2096"/>
  </w:style>
  <w:style w:type="numbering" w:customStyle="1" w:styleId="NoList443">
    <w:name w:val="No List443"/>
    <w:next w:val="a2"/>
    <w:uiPriority w:val="99"/>
    <w:semiHidden/>
    <w:unhideWhenUsed/>
    <w:rsid w:val="00BB2096"/>
  </w:style>
  <w:style w:type="numbering" w:customStyle="1" w:styleId="NoList533">
    <w:name w:val="No List533"/>
    <w:next w:val="a2"/>
    <w:uiPriority w:val="99"/>
    <w:semiHidden/>
    <w:unhideWhenUsed/>
    <w:rsid w:val="00BB2096"/>
  </w:style>
  <w:style w:type="numbering" w:customStyle="1" w:styleId="NoList633">
    <w:name w:val="No List633"/>
    <w:next w:val="a2"/>
    <w:uiPriority w:val="99"/>
    <w:semiHidden/>
    <w:unhideWhenUsed/>
    <w:rsid w:val="00BB2096"/>
  </w:style>
  <w:style w:type="numbering" w:customStyle="1" w:styleId="NoList733">
    <w:name w:val="No List733"/>
    <w:next w:val="a2"/>
    <w:uiPriority w:val="99"/>
    <w:semiHidden/>
    <w:unhideWhenUsed/>
    <w:rsid w:val="00BB2096"/>
  </w:style>
  <w:style w:type="numbering" w:customStyle="1" w:styleId="NoList823">
    <w:name w:val="No List823"/>
    <w:next w:val="a2"/>
    <w:uiPriority w:val="99"/>
    <w:semiHidden/>
    <w:unhideWhenUsed/>
    <w:rsid w:val="00BB2096"/>
  </w:style>
  <w:style w:type="numbering" w:customStyle="1" w:styleId="NoList923">
    <w:name w:val="No List923"/>
    <w:next w:val="a2"/>
    <w:uiPriority w:val="99"/>
    <w:semiHidden/>
    <w:unhideWhenUsed/>
    <w:rsid w:val="00BB2096"/>
  </w:style>
  <w:style w:type="numbering" w:customStyle="1" w:styleId="NoList1133">
    <w:name w:val="No List1133"/>
    <w:next w:val="a2"/>
    <w:uiPriority w:val="99"/>
    <w:semiHidden/>
    <w:unhideWhenUsed/>
    <w:rsid w:val="00BB2096"/>
  </w:style>
  <w:style w:type="numbering" w:customStyle="1" w:styleId="NoList2133">
    <w:name w:val="No List2133"/>
    <w:next w:val="a2"/>
    <w:uiPriority w:val="99"/>
    <w:semiHidden/>
    <w:unhideWhenUsed/>
    <w:rsid w:val="00BB2096"/>
  </w:style>
  <w:style w:type="numbering" w:customStyle="1" w:styleId="NoList3133">
    <w:name w:val="No List3133"/>
    <w:next w:val="a2"/>
    <w:uiPriority w:val="99"/>
    <w:semiHidden/>
    <w:unhideWhenUsed/>
    <w:rsid w:val="00BB2096"/>
  </w:style>
  <w:style w:type="numbering" w:customStyle="1" w:styleId="NoList4133">
    <w:name w:val="No List4133"/>
    <w:next w:val="a2"/>
    <w:uiPriority w:val="99"/>
    <w:semiHidden/>
    <w:unhideWhenUsed/>
    <w:rsid w:val="00BB2096"/>
  </w:style>
  <w:style w:type="numbering" w:customStyle="1" w:styleId="NoList5123">
    <w:name w:val="No List5123"/>
    <w:next w:val="a2"/>
    <w:uiPriority w:val="99"/>
    <w:semiHidden/>
    <w:unhideWhenUsed/>
    <w:rsid w:val="00BB2096"/>
  </w:style>
  <w:style w:type="numbering" w:customStyle="1" w:styleId="NoList6123">
    <w:name w:val="No List6123"/>
    <w:next w:val="a2"/>
    <w:uiPriority w:val="99"/>
    <w:semiHidden/>
    <w:unhideWhenUsed/>
    <w:rsid w:val="00BB2096"/>
  </w:style>
  <w:style w:type="numbering" w:customStyle="1" w:styleId="NoList7123">
    <w:name w:val="No List7123"/>
    <w:next w:val="a2"/>
    <w:uiPriority w:val="99"/>
    <w:semiHidden/>
    <w:unhideWhenUsed/>
    <w:rsid w:val="00BB2096"/>
  </w:style>
  <w:style w:type="numbering" w:customStyle="1" w:styleId="NoList8123">
    <w:name w:val="No List8123"/>
    <w:next w:val="a2"/>
    <w:uiPriority w:val="99"/>
    <w:semiHidden/>
    <w:unhideWhenUsed/>
    <w:rsid w:val="00BB2096"/>
  </w:style>
  <w:style w:type="numbering" w:customStyle="1" w:styleId="NoList9113">
    <w:name w:val="No List9113"/>
    <w:next w:val="a2"/>
    <w:uiPriority w:val="99"/>
    <w:semiHidden/>
    <w:unhideWhenUsed/>
    <w:rsid w:val="00BB2096"/>
  </w:style>
  <w:style w:type="numbering" w:customStyle="1" w:styleId="LFO1923">
    <w:name w:val="LFO1923"/>
    <w:basedOn w:val="a2"/>
    <w:rsid w:val="00BB2096"/>
  </w:style>
  <w:style w:type="numbering" w:customStyle="1" w:styleId="NoList1013">
    <w:name w:val="No List1013"/>
    <w:next w:val="a2"/>
    <w:uiPriority w:val="99"/>
    <w:semiHidden/>
    <w:unhideWhenUsed/>
    <w:rsid w:val="00BB2096"/>
  </w:style>
  <w:style w:type="numbering" w:customStyle="1" w:styleId="LFO19113">
    <w:name w:val="LFO19113"/>
    <w:basedOn w:val="a2"/>
    <w:rsid w:val="00BB2096"/>
  </w:style>
  <w:style w:type="numbering" w:customStyle="1" w:styleId="NoList1233">
    <w:name w:val="No List1233"/>
    <w:next w:val="a2"/>
    <w:uiPriority w:val="99"/>
    <w:semiHidden/>
    <w:rsid w:val="00BB2096"/>
  </w:style>
  <w:style w:type="numbering" w:customStyle="1" w:styleId="NoList11133">
    <w:name w:val="No List11133"/>
    <w:next w:val="a2"/>
    <w:uiPriority w:val="99"/>
    <w:semiHidden/>
    <w:unhideWhenUsed/>
    <w:rsid w:val="00BB2096"/>
  </w:style>
  <w:style w:type="numbering" w:customStyle="1" w:styleId="1330">
    <w:name w:val="无列表133"/>
    <w:next w:val="a2"/>
    <w:semiHidden/>
    <w:rsid w:val="00BB2096"/>
  </w:style>
  <w:style w:type="numbering" w:customStyle="1" w:styleId="1331">
    <w:name w:val="リストなし133"/>
    <w:next w:val="a2"/>
    <w:uiPriority w:val="99"/>
    <w:semiHidden/>
    <w:unhideWhenUsed/>
    <w:rsid w:val="00BB2096"/>
  </w:style>
  <w:style w:type="numbering" w:customStyle="1" w:styleId="1133">
    <w:name w:val="无列表1133"/>
    <w:next w:val="a2"/>
    <w:semiHidden/>
    <w:rsid w:val="00BB2096"/>
  </w:style>
  <w:style w:type="numbering" w:customStyle="1" w:styleId="11230">
    <w:name w:val="リストなし1123"/>
    <w:next w:val="a2"/>
    <w:uiPriority w:val="99"/>
    <w:semiHidden/>
    <w:unhideWhenUsed/>
    <w:rsid w:val="00BB2096"/>
  </w:style>
  <w:style w:type="numbering" w:customStyle="1" w:styleId="NoList2233">
    <w:name w:val="No List2233"/>
    <w:next w:val="a2"/>
    <w:uiPriority w:val="99"/>
    <w:semiHidden/>
    <w:unhideWhenUsed/>
    <w:rsid w:val="00BB2096"/>
  </w:style>
  <w:style w:type="numbering" w:customStyle="1" w:styleId="NoList3233">
    <w:name w:val="No List3233"/>
    <w:next w:val="a2"/>
    <w:uiPriority w:val="99"/>
    <w:semiHidden/>
    <w:unhideWhenUsed/>
    <w:rsid w:val="00BB2096"/>
  </w:style>
  <w:style w:type="numbering" w:customStyle="1" w:styleId="NoList4223">
    <w:name w:val="No List4223"/>
    <w:next w:val="a2"/>
    <w:uiPriority w:val="99"/>
    <w:semiHidden/>
    <w:unhideWhenUsed/>
    <w:rsid w:val="00BB2096"/>
  </w:style>
  <w:style w:type="numbering" w:customStyle="1" w:styleId="NoList21123">
    <w:name w:val="No List21123"/>
    <w:next w:val="a2"/>
    <w:uiPriority w:val="99"/>
    <w:semiHidden/>
    <w:unhideWhenUsed/>
    <w:rsid w:val="00BB2096"/>
  </w:style>
  <w:style w:type="numbering" w:customStyle="1" w:styleId="NoList31123">
    <w:name w:val="No List31123"/>
    <w:next w:val="a2"/>
    <w:uiPriority w:val="99"/>
    <w:semiHidden/>
    <w:unhideWhenUsed/>
    <w:rsid w:val="00BB2096"/>
  </w:style>
  <w:style w:type="numbering" w:customStyle="1" w:styleId="NoList41123">
    <w:name w:val="No List41123"/>
    <w:next w:val="a2"/>
    <w:uiPriority w:val="99"/>
    <w:semiHidden/>
    <w:unhideWhenUsed/>
    <w:rsid w:val="00BB2096"/>
  </w:style>
  <w:style w:type="numbering" w:customStyle="1" w:styleId="11123">
    <w:name w:val="无列表11123"/>
    <w:next w:val="a2"/>
    <w:semiHidden/>
    <w:rsid w:val="00BB2096"/>
  </w:style>
  <w:style w:type="numbering" w:customStyle="1" w:styleId="NoList111123">
    <w:name w:val="No List111123"/>
    <w:next w:val="a2"/>
    <w:uiPriority w:val="99"/>
    <w:semiHidden/>
    <w:unhideWhenUsed/>
    <w:rsid w:val="00BB2096"/>
  </w:style>
  <w:style w:type="numbering" w:customStyle="1" w:styleId="NoList12123">
    <w:name w:val="No List12123"/>
    <w:next w:val="a2"/>
    <w:uiPriority w:val="99"/>
    <w:semiHidden/>
    <w:unhideWhenUsed/>
    <w:rsid w:val="00BB2096"/>
  </w:style>
  <w:style w:type="numbering" w:customStyle="1" w:styleId="NoList22123">
    <w:name w:val="No List22123"/>
    <w:next w:val="a2"/>
    <w:uiPriority w:val="99"/>
    <w:semiHidden/>
    <w:unhideWhenUsed/>
    <w:rsid w:val="00BB2096"/>
  </w:style>
  <w:style w:type="numbering" w:customStyle="1" w:styleId="NoList32123">
    <w:name w:val="No List32123"/>
    <w:next w:val="a2"/>
    <w:uiPriority w:val="99"/>
    <w:semiHidden/>
    <w:unhideWhenUsed/>
    <w:rsid w:val="00BB2096"/>
  </w:style>
  <w:style w:type="numbering" w:customStyle="1" w:styleId="NoList163">
    <w:name w:val="No List163"/>
    <w:next w:val="a2"/>
    <w:uiPriority w:val="99"/>
    <w:semiHidden/>
    <w:unhideWhenUsed/>
    <w:rsid w:val="00BB2096"/>
  </w:style>
  <w:style w:type="numbering" w:customStyle="1" w:styleId="NoList173">
    <w:name w:val="No List173"/>
    <w:next w:val="a2"/>
    <w:uiPriority w:val="99"/>
    <w:semiHidden/>
    <w:unhideWhenUsed/>
    <w:rsid w:val="00BB2096"/>
  </w:style>
  <w:style w:type="numbering" w:customStyle="1" w:styleId="NoList253">
    <w:name w:val="No List253"/>
    <w:next w:val="a2"/>
    <w:uiPriority w:val="99"/>
    <w:semiHidden/>
    <w:unhideWhenUsed/>
    <w:rsid w:val="00BB2096"/>
  </w:style>
  <w:style w:type="numbering" w:customStyle="1" w:styleId="NoList353">
    <w:name w:val="No List353"/>
    <w:next w:val="a2"/>
    <w:uiPriority w:val="99"/>
    <w:semiHidden/>
    <w:unhideWhenUsed/>
    <w:rsid w:val="00BB2096"/>
  </w:style>
  <w:style w:type="numbering" w:customStyle="1" w:styleId="NoList453">
    <w:name w:val="No List453"/>
    <w:next w:val="a2"/>
    <w:uiPriority w:val="99"/>
    <w:semiHidden/>
    <w:unhideWhenUsed/>
    <w:rsid w:val="00BB2096"/>
  </w:style>
  <w:style w:type="numbering" w:customStyle="1" w:styleId="NoList543">
    <w:name w:val="No List543"/>
    <w:next w:val="a2"/>
    <w:uiPriority w:val="99"/>
    <w:semiHidden/>
    <w:unhideWhenUsed/>
    <w:rsid w:val="00BB2096"/>
  </w:style>
  <w:style w:type="numbering" w:customStyle="1" w:styleId="NoList643">
    <w:name w:val="No List643"/>
    <w:next w:val="a2"/>
    <w:uiPriority w:val="99"/>
    <w:semiHidden/>
    <w:unhideWhenUsed/>
    <w:rsid w:val="00BB2096"/>
  </w:style>
  <w:style w:type="numbering" w:customStyle="1" w:styleId="NoList743">
    <w:name w:val="No List743"/>
    <w:next w:val="a2"/>
    <w:uiPriority w:val="99"/>
    <w:semiHidden/>
    <w:unhideWhenUsed/>
    <w:rsid w:val="00BB2096"/>
  </w:style>
  <w:style w:type="numbering" w:customStyle="1" w:styleId="NoList833">
    <w:name w:val="No List833"/>
    <w:next w:val="a2"/>
    <w:uiPriority w:val="99"/>
    <w:semiHidden/>
    <w:unhideWhenUsed/>
    <w:rsid w:val="00BB2096"/>
  </w:style>
  <w:style w:type="numbering" w:customStyle="1" w:styleId="NoList933">
    <w:name w:val="No List933"/>
    <w:next w:val="a2"/>
    <w:uiPriority w:val="99"/>
    <w:semiHidden/>
    <w:unhideWhenUsed/>
    <w:rsid w:val="00BB2096"/>
  </w:style>
  <w:style w:type="numbering" w:customStyle="1" w:styleId="NoList1143">
    <w:name w:val="No List1143"/>
    <w:next w:val="a2"/>
    <w:uiPriority w:val="99"/>
    <w:semiHidden/>
    <w:unhideWhenUsed/>
    <w:rsid w:val="00BB2096"/>
  </w:style>
  <w:style w:type="numbering" w:customStyle="1" w:styleId="NoList2143">
    <w:name w:val="No List2143"/>
    <w:next w:val="a2"/>
    <w:uiPriority w:val="99"/>
    <w:semiHidden/>
    <w:unhideWhenUsed/>
    <w:rsid w:val="00BB2096"/>
  </w:style>
  <w:style w:type="numbering" w:customStyle="1" w:styleId="NoList3143">
    <w:name w:val="No List3143"/>
    <w:next w:val="a2"/>
    <w:uiPriority w:val="99"/>
    <w:semiHidden/>
    <w:unhideWhenUsed/>
    <w:rsid w:val="00BB2096"/>
  </w:style>
  <w:style w:type="numbering" w:customStyle="1" w:styleId="NoList4143">
    <w:name w:val="No List4143"/>
    <w:next w:val="a2"/>
    <w:uiPriority w:val="99"/>
    <w:semiHidden/>
    <w:unhideWhenUsed/>
    <w:rsid w:val="00BB2096"/>
  </w:style>
  <w:style w:type="numbering" w:customStyle="1" w:styleId="NoList5133">
    <w:name w:val="No List5133"/>
    <w:next w:val="a2"/>
    <w:uiPriority w:val="99"/>
    <w:semiHidden/>
    <w:unhideWhenUsed/>
    <w:rsid w:val="00BB2096"/>
  </w:style>
  <w:style w:type="numbering" w:customStyle="1" w:styleId="NoList6133">
    <w:name w:val="No List6133"/>
    <w:next w:val="a2"/>
    <w:uiPriority w:val="99"/>
    <w:semiHidden/>
    <w:unhideWhenUsed/>
    <w:rsid w:val="00BB2096"/>
  </w:style>
  <w:style w:type="numbering" w:customStyle="1" w:styleId="NoList7133">
    <w:name w:val="No List7133"/>
    <w:next w:val="a2"/>
    <w:uiPriority w:val="99"/>
    <w:semiHidden/>
    <w:unhideWhenUsed/>
    <w:rsid w:val="00BB2096"/>
  </w:style>
  <w:style w:type="numbering" w:customStyle="1" w:styleId="NoList8133">
    <w:name w:val="No List8133"/>
    <w:next w:val="a2"/>
    <w:uiPriority w:val="99"/>
    <w:semiHidden/>
    <w:unhideWhenUsed/>
    <w:rsid w:val="00BB2096"/>
  </w:style>
  <w:style w:type="numbering" w:customStyle="1" w:styleId="NoList9123">
    <w:name w:val="No List9123"/>
    <w:next w:val="a2"/>
    <w:uiPriority w:val="99"/>
    <w:semiHidden/>
    <w:unhideWhenUsed/>
    <w:rsid w:val="00BB2096"/>
  </w:style>
  <w:style w:type="numbering" w:customStyle="1" w:styleId="LFO1933">
    <w:name w:val="LFO1933"/>
    <w:basedOn w:val="a2"/>
    <w:rsid w:val="00BB2096"/>
  </w:style>
  <w:style w:type="numbering" w:customStyle="1" w:styleId="NoList1023">
    <w:name w:val="No List1023"/>
    <w:next w:val="a2"/>
    <w:uiPriority w:val="99"/>
    <w:semiHidden/>
    <w:unhideWhenUsed/>
    <w:rsid w:val="00BB2096"/>
  </w:style>
  <w:style w:type="numbering" w:customStyle="1" w:styleId="LFO19123">
    <w:name w:val="LFO19123"/>
    <w:basedOn w:val="a2"/>
    <w:rsid w:val="00BB2096"/>
  </w:style>
  <w:style w:type="numbering" w:customStyle="1" w:styleId="NoList1243">
    <w:name w:val="No List1243"/>
    <w:next w:val="a2"/>
    <w:uiPriority w:val="99"/>
    <w:semiHidden/>
    <w:rsid w:val="00BB2096"/>
  </w:style>
  <w:style w:type="numbering" w:customStyle="1" w:styleId="NoList11143">
    <w:name w:val="No List11143"/>
    <w:next w:val="a2"/>
    <w:uiPriority w:val="99"/>
    <w:semiHidden/>
    <w:unhideWhenUsed/>
    <w:rsid w:val="00BB2096"/>
  </w:style>
  <w:style w:type="numbering" w:customStyle="1" w:styleId="1430">
    <w:name w:val="无列表143"/>
    <w:next w:val="a2"/>
    <w:semiHidden/>
    <w:rsid w:val="00BB2096"/>
  </w:style>
  <w:style w:type="numbering" w:customStyle="1" w:styleId="1431">
    <w:name w:val="リストなし143"/>
    <w:next w:val="a2"/>
    <w:uiPriority w:val="99"/>
    <w:semiHidden/>
    <w:unhideWhenUsed/>
    <w:rsid w:val="00BB2096"/>
  </w:style>
  <w:style w:type="numbering" w:customStyle="1" w:styleId="1143">
    <w:name w:val="无列表1143"/>
    <w:next w:val="a2"/>
    <w:semiHidden/>
    <w:rsid w:val="00BB2096"/>
  </w:style>
  <w:style w:type="numbering" w:customStyle="1" w:styleId="11330">
    <w:name w:val="リストなし1133"/>
    <w:next w:val="a2"/>
    <w:uiPriority w:val="99"/>
    <w:semiHidden/>
    <w:unhideWhenUsed/>
    <w:rsid w:val="00BB2096"/>
  </w:style>
  <w:style w:type="numbering" w:customStyle="1" w:styleId="NoList2243">
    <w:name w:val="No List2243"/>
    <w:next w:val="a2"/>
    <w:uiPriority w:val="99"/>
    <w:semiHidden/>
    <w:unhideWhenUsed/>
    <w:rsid w:val="00BB2096"/>
  </w:style>
  <w:style w:type="numbering" w:customStyle="1" w:styleId="NoList3243">
    <w:name w:val="No List3243"/>
    <w:next w:val="a2"/>
    <w:uiPriority w:val="99"/>
    <w:semiHidden/>
    <w:unhideWhenUsed/>
    <w:rsid w:val="00BB2096"/>
  </w:style>
  <w:style w:type="numbering" w:customStyle="1" w:styleId="NoList4233">
    <w:name w:val="No List4233"/>
    <w:next w:val="a2"/>
    <w:uiPriority w:val="99"/>
    <w:semiHidden/>
    <w:unhideWhenUsed/>
    <w:rsid w:val="00BB2096"/>
  </w:style>
  <w:style w:type="numbering" w:customStyle="1" w:styleId="NoList21133">
    <w:name w:val="No List21133"/>
    <w:next w:val="a2"/>
    <w:uiPriority w:val="99"/>
    <w:semiHidden/>
    <w:unhideWhenUsed/>
    <w:rsid w:val="00BB2096"/>
  </w:style>
  <w:style w:type="numbering" w:customStyle="1" w:styleId="NoList31133">
    <w:name w:val="No List31133"/>
    <w:next w:val="a2"/>
    <w:uiPriority w:val="99"/>
    <w:semiHidden/>
    <w:unhideWhenUsed/>
    <w:rsid w:val="00BB2096"/>
  </w:style>
  <w:style w:type="numbering" w:customStyle="1" w:styleId="NoList41133">
    <w:name w:val="No List41133"/>
    <w:next w:val="a2"/>
    <w:uiPriority w:val="99"/>
    <w:semiHidden/>
    <w:unhideWhenUsed/>
    <w:rsid w:val="00BB2096"/>
  </w:style>
  <w:style w:type="numbering" w:customStyle="1" w:styleId="111330">
    <w:name w:val="无列表11133"/>
    <w:next w:val="a2"/>
    <w:semiHidden/>
    <w:rsid w:val="00BB2096"/>
  </w:style>
  <w:style w:type="numbering" w:customStyle="1" w:styleId="NoList111133">
    <w:name w:val="No List111133"/>
    <w:next w:val="a2"/>
    <w:uiPriority w:val="99"/>
    <w:semiHidden/>
    <w:unhideWhenUsed/>
    <w:rsid w:val="00BB2096"/>
  </w:style>
  <w:style w:type="numbering" w:customStyle="1" w:styleId="NoList12133">
    <w:name w:val="No List12133"/>
    <w:next w:val="a2"/>
    <w:uiPriority w:val="99"/>
    <w:semiHidden/>
    <w:unhideWhenUsed/>
    <w:rsid w:val="00BB2096"/>
  </w:style>
  <w:style w:type="numbering" w:customStyle="1" w:styleId="NoList22133">
    <w:name w:val="No List22133"/>
    <w:next w:val="a2"/>
    <w:uiPriority w:val="99"/>
    <w:semiHidden/>
    <w:unhideWhenUsed/>
    <w:rsid w:val="00BB2096"/>
  </w:style>
  <w:style w:type="numbering" w:customStyle="1" w:styleId="NoList32133">
    <w:name w:val="No List32133"/>
    <w:next w:val="a2"/>
    <w:uiPriority w:val="99"/>
    <w:semiHidden/>
    <w:unhideWhenUsed/>
    <w:rsid w:val="00BB2096"/>
  </w:style>
  <w:style w:type="numbering" w:customStyle="1" w:styleId="NoList191">
    <w:name w:val="No List191"/>
    <w:next w:val="a2"/>
    <w:uiPriority w:val="99"/>
    <w:semiHidden/>
    <w:unhideWhenUsed/>
    <w:rsid w:val="00BB2096"/>
  </w:style>
  <w:style w:type="numbering" w:customStyle="1" w:styleId="324">
    <w:name w:val="无列表32"/>
    <w:next w:val="a2"/>
    <w:uiPriority w:val="99"/>
    <w:semiHidden/>
    <w:unhideWhenUsed/>
    <w:rsid w:val="00BB2096"/>
  </w:style>
  <w:style w:type="table" w:customStyle="1" w:styleId="TableGrid652">
    <w:name w:val="Table Grid65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BB2096"/>
  </w:style>
  <w:style w:type="table" w:customStyle="1" w:styleId="TableGrid30">
    <w:name w:val="Table Grid3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B2096"/>
  </w:style>
  <w:style w:type="numbering" w:customStyle="1" w:styleId="NoList210">
    <w:name w:val="No List210"/>
    <w:next w:val="a2"/>
    <w:uiPriority w:val="99"/>
    <w:semiHidden/>
    <w:unhideWhenUsed/>
    <w:rsid w:val="00BB2096"/>
  </w:style>
  <w:style w:type="numbering" w:customStyle="1" w:styleId="NoList39">
    <w:name w:val="No List39"/>
    <w:next w:val="a2"/>
    <w:uiPriority w:val="99"/>
    <w:semiHidden/>
    <w:unhideWhenUsed/>
    <w:rsid w:val="00BB2096"/>
  </w:style>
  <w:style w:type="numbering" w:customStyle="1" w:styleId="NoList49">
    <w:name w:val="No List49"/>
    <w:next w:val="a2"/>
    <w:uiPriority w:val="99"/>
    <w:semiHidden/>
    <w:unhideWhenUsed/>
    <w:rsid w:val="00BB2096"/>
  </w:style>
  <w:style w:type="numbering" w:customStyle="1" w:styleId="NoList58">
    <w:name w:val="No List58"/>
    <w:next w:val="a2"/>
    <w:uiPriority w:val="99"/>
    <w:semiHidden/>
    <w:unhideWhenUsed/>
    <w:rsid w:val="00BB2096"/>
  </w:style>
  <w:style w:type="numbering" w:customStyle="1" w:styleId="NoList1110">
    <w:name w:val="No List1110"/>
    <w:next w:val="a2"/>
    <w:uiPriority w:val="99"/>
    <w:semiHidden/>
    <w:unhideWhenUsed/>
    <w:rsid w:val="00BB2096"/>
  </w:style>
  <w:style w:type="numbering" w:customStyle="1" w:styleId="NoList218">
    <w:name w:val="No List218"/>
    <w:next w:val="a2"/>
    <w:uiPriority w:val="99"/>
    <w:semiHidden/>
    <w:unhideWhenUsed/>
    <w:rsid w:val="00BB2096"/>
  </w:style>
  <w:style w:type="numbering" w:customStyle="1" w:styleId="NoList318">
    <w:name w:val="No List318"/>
    <w:next w:val="a2"/>
    <w:uiPriority w:val="99"/>
    <w:semiHidden/>
    <w:unhideWhenUsed/>
    <w:rsid w:val="00BB2096"/>
  </w:style>
  <w:style w:type="numbering" w:customStyle="1" w:styleId="NoList418">
    <w:name w:val="No List418"/>
    <w:next w:val="a2"/>
    <w:uiPriority w:val="99"/>
    <w:semiHidden/>
    <w:unhideWhenUsed/>
    <w:rsid w:val="00BB2096"/>
  </w:style>
  <w:style w:type="numbering" w:customStyle="1" w:styleId="NoList68">
    <w:name w:val="No List68"/>
    <w:next w:val="a2"/>
    <w:uiPriority w:val="99"/>
    <w:semiHidden/>
    <w:unhideWhenUsed/>
    <w:rsid w:val="00BB2096"/>
  </w:style>
  <w:style w:type="numbering" w:customStyle="1" w:styleId="180">
    <w:name w:val="无列表18"/>
    <w:next w:val="a2"/>
    <w:uiPriority w:val="99"/>
    <w:semiHidden/>
    <w:rsid w:val="00BB2096"/>
  </w:style>
  <w:style w:type="numbering" w:customStyle="1" w:styleId="181">
    <w:name w:val="リストなし18"/>
    <w:next w:val="a2"/>
    <w:uiPriority w:val="99"/>
    <w:semiHidden/>
    <w:unhideWhenUsed/>
    <w:rsid w:val="00BB2096"/>
  </w:style>
  <w:style w:type="numbering" w:customStyle="1" w:styleId="118">
    <w:name w:val="无列表118"/>
    <w:next w:val="a2"/>
    <w:semiHidden/>
    <w:rsid w:val="00BB2096"/>
  </w:style>
  <w:style w:type="numbering" w:customStyle="1" w:styleId="1171">
    <w:name w:val="リストなし117"/>
    <w:next w:val="a2"/>
    <w:uiPriority w:val="99"/>
    <w:semiHidden/>
    <w:unhideWhenUsed/>
    <w:rsid w:val="00BB2096"/>
  </w:style>
  <w:style w:type="numbering" w:customStyle="1" w:styleId="NoList1118">
    <w:name w:val="No List1118"/>
    <w:next w:val="a2"/>
    <w:uiPriority w:val="99"/>
    <w:semiHidden/>
    <w:unhideWhenUsed/>
    <w:rsid w:val="00BB2096"/>
  </w:style>
  <w:style w:type="numbering" w:customStyle="1" w:styleId="NoList78">
    <w:name w:val="No List78"/>
    <w:next w:val="a2"/>
    <w:uiPriority w:val="99"/>
    <w:semiHidden/>
    <w:unhideWhenUsed/>
    <w:rsid w:val="00BB2096"/>
  </w:style>
  <w:style w:type="numbering" w:customStyle="1" w:styleId="NoList128">
    <w:name w:val="No List128"/>
    <w:next w:val="a2"/>
    <w:uiPriority w:val="99"/>
    <w:semiHidden/>
    <w:unhideWhenUsed/>
    <w:rsid w:val="00BB2096"/>
  </w:style>
  <w:style w:type="numbering" w:customStyle="1" w:styleId="NoList228">
    <w:name w:val="No List228"/>
    <w:next w:val="a2"/>
    <w:uiPriority w:val="99"/>
    <w:semiHidden/>
    <w:unhideWhenUsed/>
    <w:rsid w:val="00BB2096"/>
  </w:style>
  <w:style w:type="numbering" w:customStyle="1" w:styleId="NoList328">
    <w:name w:val="No List328"/>
    <w:next w:val="a2"/>
    <w:uiPriority w:val="99"/>
    <w:semiHidden/>
    <w:unhideWhenUsed/>
    <w:rsid w:val="00BB2096"/>
  </w:style>
  <w:style w:type="numbering" w:customStyle="1" w:styleId="NoList427">
    <w:name w:val="No List427"/>
    <w:next w:val="a2"/>
    <w:uiPriority w:val="99"/>
    <w:semiHidden/>
    <w:unhideWhenUsed/>
    <w:rsid w:val="00BB2096"/>
  </w:style>
  <w:style w:type="numbering" w:customStyle="1" w:styleId="NoList517">
    <w:name w:val="No List517"/>
    <w:next w:val="a2"/>
    <w:uiPriority w:val="99"/>
    <w:semiHidden/>
    <w:unhideWhenUsed/>
    <w:rsid w:val="00BB2096"/>
  </w:style>
  <w:style w:type="numbering" w:customStyle="1" w:styleId="NoList2117">
    <w:name w:val="No List2117"/>
    <w:next w:val="a2"/>
    <w:uiPriority w:val="99"/>
    <w:semiHidden/>
    <w:unhideWhenUsed/>
    <w:rsid w:val="00BB2096"/>
  </w:style>
  <w:style w:type="numbering" w:customStyle="1" w:styleId="NoList3117">
    <w:name w:val="No List3117"/>
    <w:next w:val="a2"/>
    <w:uiPriority w:val="99"/>
    <w:semiHidden/>
    <w:unhideWhenUsed/>
    <w:rsid w:val="00BB2096"/>
  </w:style>
  <w:style w:type="numbering" w:customStyle="1" w:styleId="NoList4117">
    <w:name w:val="No List4117"/>
    <w:next w:val="a2"/>
    <w:uiPriority w:val="99"/>
    <w:semiHidden/>
    <w:unhideWhenUsed/>
    <w:rsid w:val="00BB2096"/>
  </w:style>
  <w:style w:type="numbering" w:customStyle="1" w:styleId="NoList617">
    <w:name w:val="No List617"/>
    <w:next w:val="a2"/>
    <w:uiPriority w:val="99"/>
    <w:semiHidden/>
    <w:unhideWhenUsed/>
    <w:rsid w:val="00BB2096"/>
  </w:style>
  <w:style w:type="numbering" w:customStyle="1" w:styleId="1117">
    <w:name w:val="无列表1117"/>
    <w:next w:val="a2"/>
    <w:semiHidden/>
    <w:rsid w:val="00BB2096"/>
  </w:style>
  <w:style w:type="numbering" w:customStyle="1" w:styleId="NoList11117">
    <w:name w:val="No List11117"/>
    <w:next w:val="a2"/>
    <w:uiPriority w:val="99"/>
    <w:semiHidden/>
    <w:unhideWhenUsed/>
    <w:rsid w:val="00BB2096"/>
  </w:style>
  <w:style w:type="numbering" w:customStyle="1" w:styleId="NoList717">
    <w:name w:val="No List717"/>
    <w:next w:val="a2"/>
    <w:uiPriority w:val="99"/>
    <w:semiHidden/>
    <w:unhideWhenUsed/>
    <w:rsid w:val="00BB2096"/>
  </w:style>
  <w:style w:type="numbering" w:customStyle="1" w:styleId="NoList1217">
    <w:name w:val="No List1217"/>
    <w:next w:val="a2"/>
    <w:uiPriority w:val="99"/>
    <w:semiHidden/>
    <w:unhideWhenUsed/>
    <w:rsid w:val="00BB2096"/>
  </w:style>
  <w:style w:type="numbering" w:customStyle="1" w:styleId="NoList2217">
    <w:name w:val="No List2217"/>
    <w:next w:val="a2"/>
    <w:uiPriority w:val="99"/>
    <w:semiHidden/>
    <w:unhideWhenUsed/>
    <w:rsid w:val="00BB2096"/>
  </w:style>
  <w:style w:type="numbering" w:customStyle="1" w:styleId="NoList3217">
    <w:name w:val="No List3217"/>
    <w:next w:val="a2"/>
    <w:uiPriority w:val="99"/>
    <w:semiHidden/>
    <w:unhideWhenUsed/>
    <w:rsid w:val="00BB2096"/>
  </w:style>
  <w:style w:type="table" w:customStyle="1" w:styleId="TableGrid68">
    <w:name w:val="Table Grid6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BB2096"/>
  </w:style>
  <w:style w:type="numbering" w:customStyle="1" w:styleId="NoList134">
    <w:name w:val="No List134"/>
    <w:next w:val="a2"/>
    <w:uiPriority w:val="99"/>
    <w:semiHidden/>
    <w:unhideWhenUsed/>
    <w:rsid w:val="00BB2096"/>
  </w:style>
  <w:style w:type="numbering" w:customStyle="1" w:styleId="NoList234">
    <w:name w:val="No List234"/>
    <w:next w:val="a2"/>
    <w:uiPriority w:val="99"/>
    <w:semiHidden/>
    <w:unhideWhenUsed/>
    <w:rsid w:val="00BB2096"/>
  </w:style>
  <w:style w:type="numbering" w:customStyle="1" w:styleId="NoList334">
    <w:name w:val="No List334"/>
    <w:next w:val="a2"/>
    <w:uiPriority w:val="99"/>
    <w:semiHidden/>
    <w:unhideWhenUsed/>
    <w:rsid w:val="00BB2096"/>
  </w:style>
  <w:style w:type="numbering" w:customStyle="1" w:styleId="NoList434">
    <w:name w:val="No List434"/>
    <w:next w:val="a2"/>
    <w:uiPriority w:val="99"/>
    <w:semiHidden/>
    <w:unhideWhenUsed/>
    <w:rsid w:val="00BB2096"/>
  </w:style>
  <w:style w:type="numbering" w:customStyle="1" w:styleId="NoList524">
    <w:name w:val="No List524"/>
    <w:next w:val="a2"/>
    <w:uiPriority w:val="99"/>
    <w:semiHidden/>
    <w:unhideWhenUsed/>
    <w:rsid w:val="00BB2096"/>
  </w:style>
  <w:style w:type="numbering" w:customStyle="1" w:styleId="NoList624">
    <w:name w:val="No List624"/>
    <w:next w:val="a2"/>
    <w:uiPriority w:val="99"/>
    <w:semiHidden/>
    <w:unhideWhenUsed/>
    <w:rsid w:val="00BB2096"/>
  </w:style>
  <w:style w:type="numbering" w:customStyle="1" w:styleId="NoList724">
    <w:name w:val="No List724"/>
    <w:next w:val="a2"/>
    <w:uiPriority w:val="99"/>
    <w:semiHidden/>
    <w:unhideWhenUsed/>
    <w:rsid w:val="00BB2096"/>
  </w:style>
  <w:style w:type="numbering" w:customStyle="1" w:styleId="NoList817">
    <w:name w:val="No List817"/>
    <w:next w:val="a2"/>
    <w:uiPriority w:val="99"/>
    <w:semiHidden/>
    <w:unhideWhenUsed/>
    <w:rsid w:val="00BB2096"/>
  </w:style>
  <w:style w:type="numbering" w:customStyle="1" w:styleId="NoList97">
    <w:name w:val="No List97"/>
    <w:next w:val="a2"/>
    <w:uiPriority w:val="99"/>
    <w:semiHidden/>
    <w:unhideWhenUsed/>
    <w:rsid w:val="00BB2096"/>
  </w:style>
  <w:style w:type="numbering" w:customStyle="1" w:styleId="NoList1124">
    <w:name w:val="No List1124"/>
    <w:next w:val="a2"/>
    <w:uiPriority w:val="99"/>
    <w:semiHidden/>
    <w:unhideWhenUsed/>
    <w:rsid w:val="00BB2096"/>
  </w:style>
  <w:style w:type="numbering" w:customStyle="1" w:styleId="NoList2124">
    <w:name w:val="No List2124"/>
    <w:next w:val="a2"/>
    <w:uiPriority w:val="99"/>
    <w:semiHidden/>
    <w:unhideWhenUsed/>
    <w:rsid w:val="00BB2096"/>
  </w:style>
  <w:style w:type="numbering" w:customStyle="1" w:styleId="NoList3124">
    <w:name w:val="No List3124"/>
    <w:next w:val="a2"/>
    <w:uiPriority w:val="99"/>
    <w:semiHidden/>
    <w:unhideWhenUsed/>
    <w:rsid w:val="00BB2096"/>
  </w:style>
  <w:style w:type="numbering" w:customStyle="1" w:styleId="NoList4124">
    <w:name w:val="No List4124"/>
    <w:next w:val="a2"/>
    <w:uiPriority w:val="99"/>
    <w:semiHidden/>
    <w:unhideWhenUsed/>
    <w:rsid w:val="00BB2096"/>
  </w:style>
  <w:style w:type="numbering" w:customStyle="1" w:styleId="NoList5114">
    <w:name w:val="No List5114"/>
    <w:next w:val="a2"/>
    <w:uiPriority w:val="99"/>
    <w:semiHidden/>
    <w:unhideWhenUsed/>
    <w:rsid w:val="00BB2096"/>
  </w:style>
  <w:style w:type="numbering" w:customStyle="1" w:styleId="NoList6114">
    <w:name w:val="No List6114"/>
    <w:next w:val="a2"/>
    <w:uiPriority w:val="99"/>
    <w:semiHidden/>
    <w:unhideWhenUsed/>
    <w:rsid w:val="00BB2096"/>
  </w:style>
  <w:style w:type="numbering" w:customStyle="1" w:styleId="NoList7114">
    <w:name w:val="No List7114"/>
    <w:next w:val="a2"/>
    <w:uiPriority w:val="99"/>
    <w:semiHidden/>
    <w:unhideWhenUsed/>
    <w:rsid w:val="00BB2096"/>
  </w:style>
  <w:style w:type="numbering" w:customStyle="1" w:styleId="NoList8114">
    <w:name w:val="No List8114"/>
    <w:next w:val="a2"/>
    <w:uiPriority w:val="99"/>
    <w:semiHidden/>
    <w:unhideWhenUsed/>
    <w:rsid w:val="00BB2096"/>
  </w:style>
  <w:style w:type="numbering" w:customStyle="1" w:styleId="NoList916">
    <w:name w:val="No List916"/>
    <w:next w:val="a2"/>
    <w:uiPriority w:val="99"/>
    <w:semiHidden/>
    <w:unhideWhenUsed/>
    <w:rsid w:val="00BB2096"/>
  </w:style>
  <w:style w:type="numbering" w:customStyle="1" w:styleId="NoList106">
    <w:name w:val="No List106"/>
    <w:next w:val="a2"/>
    <w:uiPriority w:val="99"/>
    <w:semiHidden/>
    <w:unhideWhenUsed/>
    <w:rsid w:val="00BB2096"/>
  </w:style>
  <w:style w:type="numbering" w:customStyle="1" w:styleId="LFO1916">
    <w:name w:val="LFO1916"/>
    <w:basedOn w:val="a2"/>
    <w:rsid w:val="00BB2096"/>
  </w:style>
  <w:style w:type="numbering" w:customStyle="1" w:styleId="NoList1224">
    <w:name w:val="No List1224"/>
    <w:next w:val="a2"/>
    <w:uiPriority w:val="99"/>
    <w:semiHidden/>
    <w:rsid w:val="00BB2096"/>
  </w:style>
  <w:style w:type="numbering" w:customStyle="1" w:styleId="NoList11124">
    <w:name w:val="No List11124"/>
    <w:next w:val="a2"/>
    <w:uiPriority w:val="99"/>
    <w:semiHidden/>
    <w:unhideWhenUsed/>
    <w:rsid w:val="00BB2096"/>
  </w:style>
  <w:style w:type="numbering" w:customStyle="1" w:styleId="1240">
    <w:name w:val="无列表124"/>
    <w:next w:val="a2"/>
    <w:semiHidden/>
    <w:rsid w:val="00BB2096"/>
  </w:style>
  <w:style w:type="numbering" w:customStyle="1" w:styleId="1241">
    <w:name w:val="リストなし124"/>
    <w:next w:val="a2"/>
    <w:uiPriority w:val="99"/>
    <w:semiHidden/>
    <w:unhideWhenUsed/>
    <w:rsid w:val="00BB2096"/>
  </w:style>
  <w:style w:type="numbering" w:customStyle="1" w:styleId="1124">
    <w:name w:val="无列表1124"/>
    <w:next w:val="a2"/>
    <w:semiHidden/>
    <w:rsid w:val="00BB2096"/>
  </w:style>
  <w:style w:type="numbering" w:customStyle="1" w:styleId="11143">
    <w:name w:val="リストなし1114"/>
    <w:next w:val="a2"/>
    <w:uiPriority w:val="99"/>
    <w:semiHidden/>
    <w:unhideWhenUsed/>
    <w:rsid w:val="00BB2096"/>
  </w:style>
  <w:style w:type="numbering" w:customStyle="1" w:styleId="NoList2224">
    <w:name w:val="No List2224"/>
    <w:next w:val="a2"/>
    <w:uiPriority w:val="99"/>
    <w:semiHidden/>
    <w:unhideWhenUsed/>
    <w:rsid w:val="00BB2096"/>
  </w:style>
  <w:style w:type="numbering" w:customStyle="1" w:styleId="NoList3224">
    <w:name w:val="No List3224"/>
    <w:next w:val="a2"/>
    <w:uiPriority w:val="99"/>
    <w:semiHidden/>
    <w:unhideWhenUsed/>
    <w:rsid w:val="00BB2096"/>
  </w:style>
  <w:style w:type="numbering" w:customStyle="1" w:styleId="NoList4214">
    <w:name w:val="No List4214"/>
    <w:next w:val="a2"/>
    <w:uiPriority w:val="99"/>
    <w:semiHidden/>
    <w:unhideWhenUsed/>
    <w:rsid w:val="00BB2096"/>
  </w:style>
  <w:style w:type="numbering" w:customStyle="1" w:styleId="NoList21114">
    <w:name w:val="No List21114"/>
    <w:next w:val="a2"/>
    <w:uiPriority w:val="99"/>
    <w:semiHidden/>
    <w:unhideWhenUsed/>
    <w:rsid w:val="00BB2096"/>
  </w:style>
  <w:style w:type="numbering" w:customStyle="1" w:styleId="NoList31114">
    <w:name w:val="No List31114"/>
    <w:next w:val="a2"/>
    <w:uiPriority w:val="99"/>
    <w:semiHidden/>
    <w:unhideWhenUsed/>
    <w:rsid w:val="00BB2096"/>
  </w:style>
  <w:style w:type="numbering" w:customStyle="1" w:styleId="NoList41114">
    <w:name w:val="No List41114"/>
    <w:next w:val="a2"/>
    <w:uiPriority w:val="99"/>
    <w:semiHidden/>
    <w:unhideWhenUsed/>
    <w:rsid w:val="00BB2096"/>
  </w:style>
  <w:style w:type="numbering" w:customStyle="1" w:styleId="11114">
    <w:name w:val="无列表11114"/>
    <w:next w:val="a2"/>
    <w:semiHidden/>
    <w:rsid w:val="00BB2096"/>
  </w:style>
  <w:style w:type="numbering" w:customStyle="1" w:styleId="NoList111114">
    <w:name w:val="No List111114"/>
    <w:next w:val="a2"/>
    <w:uiPriority w:val="99"/>
    <w:semiHidden/>
    <w:unhideWhenUsed/>
    <w:rsid w:val="00BB2096"/>
  </w:style>
  <w:style w:type="numbering" w:customStyle="1" w:styleId="NoList12114">
    <w:name w:val="No List12114"/>
    <w:next w:val="a2"/>
    <w:uiPriority w:val="99"/>
    <w:semiHidden/>
    <w:unhideWhenUsed/>
    <w:rsid w:val="00BB2096"/>
  </w:style>
  <w:style w:type="numbering" w:customStyle="1" w:styleId="NoList22114">
    <w:name w:val="No List22114"/>
    <w:next w:val="a2"/>
    <w:uiPriority w:val="99"/>
    <w:semiHidden/>
    <w:unhideWhenUsed/>
    <w:rsid w:val="00BB2096"/>
  </w:style>
  <w:style w:type="numbering" w:customStyle="1" w:styleId="NoList32114">
    <w:name w:val="No List32114"/>
    <w:next w:val="a2"/>
    <w:uiPriority w:val="99"/>
    <w:semiHidden/>
    <w:unhideWhenUsed/>
    <w:rsid w:val="00BB2096"/>
  </w:style>
  <w:style w:type="numbering" w:customStyle="1" w:styleId="NoList144">
    <w:name w:val="No List144"/>
    <w:next w:val="a2"/>
    <w:uiPriority w:val="99"/>
    <w:semiHidden/>
    <w:unhideWhenUsed/>
    <w:rsid w:val="00BB2096"/>
  </w:style>
  <w:style w:type="numbering" w:customStyle="1" w:styleId="NoList154">
    <w:name w:val="No List154"/>
    <w:next w:val="a2"/>
    <w:uiPriority w:val="99"/>
    <w:semiHidden/>
    <w:unhideWhenUsed/>
    <w:rsid w:val="00BB2096"/>
  </w:style>
  <w:style w:type="numbering" w:customStyle="1" w:styleId="NoList244">
    <w:name w:val="No List244"/>
    <w:next w:val="a2"/>
    <w:uiPriority w:val="99"/>
    <w:semiHidden/>
    <w:unhideWhenUsed/>
    <w:rsid w:val="00BB2096"/>
  </w:style>
  <w:style w:type="numbering" w:customStyle="1" w:styleId="NoList344">
    <w:name w:val="No List344"/>
    <w:next w:val="a2"/>
    <w:uiPriority w:val="99"/>
    <w:semiHidden/>
    <w:unhideWhenUsed/>
    <w:rsid w:val="00BB2096"/>
  </w:style>
  <w:style w:type="numbering" w:customStyle="1" w:styleId="NoList444">
    <w:name w:val="No List444"/>
    <w:next w:val="a2"/>
    <w:uiPriority w:val="99"/>
    <w:semiHidden/>
    <w:unhideWhenUsed/>
    <w:rsid w:val="00BB2096"/>
  </w:style>
  <w:style w:type="numbering" w:customStyle="1" w:styleId="NoList534">
    <w:name w:val="No List534"/>
    <w:next w:val="a2"/>
    <w:uiPriority w:val="99"/>
    <w:semiHidden/>
    <w:unhideWhenUsed/>
    <w:rsid w:val="00BB2096"/>
  </w:style>
  <w:style w:type="numbering" w:customStyle="1" w:styleId="NoList634">
    <w:name w:val="No List634"/>
    <w:next w:val="a2"/>
    <w:uiPriority w:val="99"/>
    <w:semiHidden/>
    <w:unhideWhenUsed/>
    <w:rsid w:val="00BB2096"/>
  </w:style>
  <w:style w:type="numbering" w:customStyle="1" w:styleId="NoList734">
    <w:name w:val="No List734"/>
    <w:next w:val="a2"/>
    <w:uiPriority w:val="99"/>
    <w:semiHidden/>
    <w:unhideWhenUsed/>
    <w:rsid w:val="00BB2096"/>
  </w:style>
  <w:style w:type="numbering" w:customStyle="1" w:styleId="NoList824">
    <w:name w:val="No List824"/>
    <w:next w:val="a2"/>
    <w:uiPriority w:val="99"/>
    <w:semiHidden/>
    <w:unhideWhenUsed/>
    <w:rsid w:val="00BB2096"/>
  </w:style>
  <w:style w:type="numbering" w:customStyle="1" w:styleId="NoList924">
    <w:name w:val="No List924"/>
    <w:next w:val="a2"/>
    <w:uiPriority w:val="99"/>
    <w:semiHidden/>
    <w:unhideWhenUsed/>
    <w:rsid w:val="00BB2096"/>
  </w:style>
  <w:style w:type="numbering" w:customStyle="1" w:styleId="NoList1134">
    <w:name w:val="No List1134"/>
    <w:next w:val="a2"/>
    <w:uiPriority w:val="99"/>
    <w:semiHidden/>
    <w:unhideWhenUsed/>
    <w:rsid w:val="00BB2096"/>
  </w:style>
  <w:style w:type="numbering" w:customStyle="1" w:styleId="NoList2134">
    <w:name w:val="No List2134"/>
    <w:next w:val="a2"/>
    <w:uiPriority w:val="99"/>
    <w:semiHidden/>
    <w:unhideWhenUsed/>
    <w:rsid w:val="00BB2096"/>
  </w:style>
  <w:style w:type="numbering" w:customStyle="1" w:styleId="NoList3134">
    <w:name w:val="No List3134"/>
    <w:next w:val="a2"/>
    <w:uiPriority w:val="99"/>
    <w:semiHidden/>
    <w:unhideWhenUsed/>
    <w:rsid w:val="00BB2096"/>
  </w:style>
  <w:style w:type="numbering" w:customStyle="1" w:styleId="NoList4134">
    <w:name w:val="No List4134"/>
    <w:next w:val="a2"/>
    <w:uiPriority w:val="99"/>
    <w:semiHidden/>
    <w:unhideWhenUsed/>
    <w:rsid w:val="00BB2096"/>
  </w:style>
  <w:style w:type="numbering" w:customStyle="1" w:styleId="NoList5124">
    <w:name w:val="No List5124"/>
    <w:next w:val="a2"/>
    <w:uiPriority w:val="99"/>
    <w:semiHidden/>
    <w:unhideWhenUsed/>
    <w:rsid w:val="00BB2096"/>
  </w:style>
  <w:style w:type="numbering" w:customStyle="1" w:styleId="NoList6124">
    <w:name w:val="No List6124"/>
    <w:next w:val="a2"/>
    <w:uiPriority w:val="99"/>
    <w:semiHidden/>
    <w:unhideWhenUsed/>
    <w:rsid w:val="00BB2096"/>
  </w:style>
  <w:style w:type="numbering" w:customStyle="1" w:styleId="NoList7124">
    <w:name w:val="No List7124"/>
    <w:next w:val="a2"/>
    <w:uiPriority w:val="99"/>
    <w:semiHidden/>
    <w:unhideWhenUsed/>
    <w:rsid w:val="00BB2096"/>
  </w:style>
  <w:style w:type="numbering" w:customStyle="1" w:styleId="NoList8124">
    <w:name w:val="No List8124"/>
    <w:next w:val="a2"/>
    <w:uiPriority w:val="99"/>
    <w:semiHidden/>
    <w:unhideWhenUsed/>
    <w:rsid w:val="00BB2096"/>
  </w:style>
  <w:style w:type="numbering" w:customStyle="1" w:styleId="NoList9114">
    <w:name w:val="No List9114"/>
    <w:next w:val="a2"/>
    <w:uiPriority w:val="99"/>
    <w:semiHidden/>
    <w:unhideWhenUsed/>
    <w:rsid w:val="00BB2096"/>
  </w:style>
  <w:style w:type="numbering" w:customStyle="1" w:styleId="LFO1924">
    <w:name w:val="LFO1924"/>
    <w:basedOn w:val="a2"/>
    <w:rsid w:val="00BB2096"/>
  </w:style>
  <w:style w:type="numbering" w:customStyle="1" w:styleId="NoList1014">
    <w:name w:val="No List1014"/>
    <w:next w:val="a2"/>
    <w:uiPriority w:val="99"/>
    <w:semiHidden/>
    <w:unhideWhenUsed/>
    <w:rsid w:val="00BB2096"/>
  </w:style>
  <w:style w:type="numbering" w:customStyle="1" w:styleId="LFO19114">
    <w:name w:val="LFO19114"/>
    <w:basedOn w:val="a2"/>
    <w:rsid w:val="00BB2096"/>
  </w:style>
  <w:style w:type="numbering" w:customStyle="1" w:styleId="NoList1234">
    <w:name w:val="No List1234"/>
    <w:next w:val="a2"/>
    <w:uiPriority w:val="99"/>
    <w:semiHidden/>
    <w:rsid w:val="00BB2096"/>
  </w:style>
  <w:style w:type="numbering" w:customStyle="1" w:styleId="NoList11134">
    <w:name w:val="No List11134"/>
    <w:next w:val="a2"/>
    <w:uiPriority w:val="99"/>
    <w:semiHidden/>
    <w:unhideWhenUsed/>
    <w:rsid w:val="00BB2096"/>
  </w:style>
  <w:style w:type="numbering" w:customStyle="1" w:styleId="1340">
    <w:name w:val="无列表134"/>
    <w:next w:val="a2"/>
    <w:semiHidden/>
    <w:rsid w:val="00BB2096"/>
  </w:style>
  <w:style w:type="numbering" w:customStyle="1" w:styleId="1341">
    <w:name w:val="リストなし134"/>
    <w:next w:val="a2"/>
    <w:uiPriority w:val="99"/>
    <w:semiHidden/>
    <w:unhideWhenUsed/>
    <w:rsid w:val="00BB2096"/>
  </w:style>
  <w:style w:type="numbering" w:customStyle="1" w:styleId="1134">
    <w:name w:val="无列表1134"/>
    <w:next w:val="a2"/>
    <w:semiHidden/>
    <w:rsid w:val="00BB2096"/>
  </w:style>
  <w:style w:type="numbering" w:customStyle="1" w:styleId="11240">
    <w:name w:val="リストなし1124"/>
    <w:next w:val="a2"/>
    <w:uiPriority w:val="99"/>
    <w:semiHidden/>
    <w:unhideWhenUsed/>
    <w:rsid w:val="00BB2096"/>
  </w:style>
  <w:style w:type="numbering" w:customStyle="1" w:styleId="NoList2234">
    <w:name w:val="No List2234"/>
    <w:next w:val="a2"/>
    <w:uiPriority w:val="99"/>
    <w:semiHidden/>
    <w:unhideWhenUsed/>
    <w:rsid w:val="00BB2096"/>
  </w:style>
  <w:style w:type="numbering" w:customStyle="1" w:styleId="NoList3234">
    <w:name w:val="No List3234"/>
    <w:next w:val="a2"/>
    <w:uiPriority w:val="99"/>
    <w:semiHidden/>
    <w:unhideWhenUsed/>
    <w:rsid w:val="00BB2096"/>
  </w:style>
  <w:style w:type="numbering" w:customStyle="1" w:styleId="NoList4224">
    <w:name w:val="No List4224"/>
    <w:next w:val="a2"/>
    <w:uiPriority w:val="99"/>
    <w:semiHidden/>
    <w:unhideWhenUsed/>
    <w:rsid w:val="00BB2096"/>
  </w:style>
  <w:style w:type="numbering" w:customStyle="1" w:styleId="NoList21124">
    <w:name w:val="No List21124"/>
    <w:next w:val="a2"/>
    <w:uiPriority w:val="99"/>
    <w:semiHidden/>
    <w:unhideWhenUsed/>
    <w:rsid w:val="00BB2096"/>
  </w:style>
  <w:style w:type="numbering" w:customStyle="1" w:styleId="NoList31124">
    <w:name w:val="No List31124"/>
    <w:next w:val="a2"/>
    <w:uiPriority w:val="99"/>
    <w:semiHidden/>
    <w:unhideWhenUsed/>
    <w:rsid w:val="00BB2096"/>
  </w:style>
  <w:style w:type="numbering" w:customStyle="1" w:styleId="NoList41124">
    <w:name w:val="No List41124"/>
    <w:next w:val="a2"/>
    <w:uiPriority w:val="99"/>
    <w:semiHidden/>
    <w:unhideWhenUsed/>
    <w:rsid w:val="00BB2096"/>
  </w:style>
  <w:style w:type="numbering" w:customStyle="1" w:styleId="11124">
    <w:name w:val="无列表11124"/>
    <w:next w:val="a2"/>
    <w:semiHidden/>
    <w:rsid w:val="00BB2096"/>
  </w:style>
  <w:style w:type="numbering" w:customStyle="1" w:styleId="NoList111124">
    <w:name w:val="No List111124"/>
    <w:next w:val="a2"/>
    <w:uiPriority w:val="99"/>
    <w:semiHidden/>
    <w:unhideWhenUsed/>
    <w:rsid w:val="00BB2096"/>
  </w:style>
  <w:style w:type="numbering" w:customStyle="1" w:styleId="NoList12124">
    <w:name w:val="No List12124"/>
    <w:next w:val="a2"/>
    <w:uiPriority w:val="99"/>
    <w:semiHidden/>
    <w:unhideWhenUsed/>
    <w:rsid w:val="00BB2096"/>
  </w:style>
  <w:style w:type="numbering" w:customStyle="1" w:styleId="NoList22124">
    <w:name w:val="No List22124"/>
    <w:next w:val="a2"/>
    <w:uiPriority w:val="99"/>
    <w:semiHidden/>
    <w:unhideWhenUsed/>
    <w:rsid w:val="00BB2096"/>
  </w:style>
  <w:style w:type="numbering" w:customStyle="1" w:styleId="NoList32124">
    <w:name w:val="No List32124"/>
    <w:next w:val="a2"/>
    <w:uiPriority w:val="99"/>
    <w:semiHidden/>
    <w:unhideWhenUsed/>
    <w:rsid w:val="00BB2096"/>
  </w:style>
  <w:style w:type="numbering" w:customStyle="1" w:styleId="NoList164">
    <w:name w:val="No List164"/>
    <w:next w:val="a2"/>
    <w:uiPriority w:val="99"/>
    <w:semiHidden/>
    <w:unhideWhenUsed/>
    <w:rsid w:val="00BB2096"/>
  </w:style>
  <w:style w:type="numbering" w:customStyle="1" w:styleId="NoList174">
    <w:name w:val="No List174"/>
    <w:next w:val="a2"/>
    <w:uiPriority w:val="99"/>
    <w:semiHidden/>
    <w:unhideWhenUsed/>
    <w:rsid w:val="00BB2096"/>
  </w:style>
  <w:style w:type="numbering" w:customStyle="1" w:styleId="NoList254">
    <w:name w:val="No List254"/>
    <w:next w:val="a2"/>
    <w:uiPriority w:val="99"/>
    <w:semiHidden/>
    <w:unhideWhenUsed/>
    <w:rsid w:val="00BB2096"/>
  </w:style>
  <w:style w:type="numbering" w:customStyle="1" w:styleId="NoList354">
    <w:name w:val="No List354"/>
    <w:next w:val="a2"/>
    <w:uiPriority w:val="99"/>
    <w:semiHidden/>
    <w:unhideWhenUsed/>
    <w:rsid w:val="00BB2096"/>
  </w:style>
  <w:style w:type="numbering" w:customStyle="1" w:styleId="NoList454">
    <w:name w:val="No List454"/>
    <w:next w:val="a2"/>
    <w:uiPriority w:val="99"/>
    <w:semiHidden/>
    <w:unhideWhenUsed/>
    <w:rsid w:val="00BB2096"/>
  </w:style>
  <w:style w:type="numbering" w:customStyle="1" w:styleId="NoList544">
    <w:name w:val="No List544"/>
    <w:next w:val="a2"/>
    <w:uiPriority w:val="99"/>
    <w:semiHidden/>
    <w:unhideWhenUsed/>
    <w:rsid w:val="00BB2096"/>
  </w:style>
  <w:style w:type="numbering" w:customStyle="1" w:styleId="NoList644">
    <w:name w:val="No List644"/>
    <w:next w:val="a2"/>
    <w:uiPriority w:val="99"/>
    <w:semiHidden/>
    <w:unhideWhenUsed/>
    <w:rsid w:val="00BB2096"/>
  </w:style>
  <w:style w:type="numbering" w:customStyle="1" w:styleId="NoList744">
    <w:name w:val="No List744"/>
    <w:next w:val="a2"/>
    <w:uiPriority w:val="99"/>
    <w:semiHidden/>
    <w:unhideWhenUsed/>
    <w:rsid w:val="00BB2096"/>
  </w:style>
  <w:style w:type="numbering" w:customStyle="1" w:styleId="NoList834">
    <w:name w:val="No List834"/>
    <w:next w:val="a2"/>
    <w:uiPriority w:val="99"/>
    <w:semiHidden/>
    <w:unhideWhenUsed/>
    <w:rsid w:val="00BB2096"/>
  </w:style>
  <w:style w:type="numbering" w:customStyle="1" w:styleId="NoList934">
    <w:name w:val="No List934"/>
    <w:next w:val="a2"/>
    <w:uiPriority w:val="99"/>
    <w:semiHidden/>
    <w:unhideWhenUsed/>
    <w:rsid w:val="00BB2096"/>
  </w:style>
  <w:style w:type="numbering" w:customStyle="1" w:styleId="NoList1144">
    <w:name w:val="No List1144"/>
    <w:next w:val="a2"/>
    <w:uiPriority w:val="99"/>
    <w:semiHidden/>
    <w:unhideWhenUsed/>
    <w:rsid w:val="00BB2096"/>
  </w:style>
  <w:style w:type="numbering" w:customStyle="1" w:styleId="NoList2144">
    <w:name w:val="No List2144"/>
    <w:next w:val="a2"/>
    <w:uiPriority w:val="99"/>
    <w:semiHidden/>
    <w:unhideWhenUsed/>
    <w:rsid w:val="00BB2096"/>
  </w:style>
  <w:style w:type="numbering" w:customStyle="1" w:styleId="NoList3144">
    <w:name w:val="No List3144"/>
    <w:next w:val="a2"/>
    <w:uiPriority w:val="99"/>
    <w:semiHidden/>
    <w:unhideWhenUsed/>
    <w:rsid w:val="00BB2096"/>
  </w:style>
  <w:style w:type="numbering" w:customStyle="1" w:styleId="NoList4144">
    <w:name w:val="No List4144"/>
    <w:next w:val="a2"/>
    <w:uiPriority w:val="99"/>
    <w:semiHidden/>
    <w:unhideWhenUsed/>
    <w:rsid w:val="00BB2096"/>
  </w:style>
  <w:style w:type="character" w:customStyle="1" w:styleId="HTMLAddressChar">
    <w:name w:val="HTML Address Char"/>
    <w:basedOn w:val="a0"/>
    <w:rsid w:val="004A584D"/>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LLdrxQ0tAPD0HEqd7woHIo/SQQ==">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79</Pages>
  <Words>16610</Words>
  <Characters>94681</Characters>
  <Application>Microsoft Office Word</Application>
  <DocSecurity>0</DocSecurity>
  <Lines>789</Lines>
  <Paragraphs>222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鈴木 悟(SB ﾃｸﾉﾛｼﾞｰﾕﾆｯﾄ統括)</cp:lastModifiedBy>
  <cp:revision>20</cp:revision>
  <dcterms:created xsi:type="dcterms:W3CDTF">2024-11-05T01:45:00Z</dcterms:created>
  <dcterms:modified xsi:type="dcterms:W3CDTF">2025-10-03T02:18:00Z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property>
</Properties>
</file>